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B23D5">
      <w:pPr>
        <w:widowControl w:val="0"/>
        <w:spacing w:after="160" w:line="360" w:lineRule="auto"/>
        <w:ind w:firstLine="567"/>
        <w:contextualSpacing/>
        <w:jc w:val="right"/>
        <w:rPr>
          <w:rFonts w:ascii="GHEA Grapalat" w:hAnsi="GHEA Grapalat" w:cs="Sylfaen"/>
          <w:i/>
        </w:rPr>
      </w:pPr>
      <w:r>
        <w:rPr>
          <w:rFonts w:ascii="GHEA Grapalat" w:hAnsi="GHEA Grapalat"/>
          <w:i/>
        </w:rPr>
        <w:t>Приложение №7</w:t>
      </w:r>
    </w:p>
    <w:p w14:paraId="0708975E">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type="textWrapping"/>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246A5C79">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69C8AAEF">
      <w:pPr>
        <w:pStyle w:val="33"/>
        <w:widowControl w:val="0"/>
        <w:spacing w:after="160" w:line="240" w:lineRule="auto"/>
        <w:ind w:firstLine="0"/>
        <w:jc w:val="center"/>
        <w:rPr>
          <w:rFonts w:ascii="GHEA Grapalat" w:hAnsi="GHEA Grapalat"/>
          <w:i w:val="0"/>
        </w:rPr>
      </w:pPr>
      <w:r>
        <w:rPr>
          <w:rFonts w:ascii="GHEA Grapalat" w:hAnsi="GHEA Grapalat"/>
          <w:i w:val="0"/>
        </w:rPr>
        <w:t>ОБЪЯВЛЕНИЕ</w:t>
      </w:r>
    </w:p>
    <w:p w14:paraId="47AA4217">
      <w:pPr>
        <w:pStyle w:val="33"/>
        <w:widowControl w:val="0"/>
        <w:spacing w:after="160" w:line="240" w:lineRule="auto"/>
        <w:ind w:firstLine="0"/>
        <w:jc w:val="center"/>
        <w:rPr>
          <w:rFonts w:ascii="GHEA Grapalat" w:hAnsi="GHEA Grapalat"/>
          <w:i w:val="0"/>
        </w:rPr>
      </w:pPr>
      <w:r>
        <w:rPr>
          <w:rFonts w:ascii="GHEA Grapalat" w:hAnsi="GHEA Grapalat"/>
          <w:i w:val="0"/>
        </w:rPr>
        <w:t>О ЗАПРОСЕ КОТИРОВОК</w:t>
      </w:r>
    </w:p>
    <w:p w14:paraId="3CB2D36D">
      <w:pPr>
        <w:pStyle w:val="33"/>
        <w:widowControl w:val="0"/>
        <w:spacing w:after="160" w:line="240" w:lineRule="auto"/>
        <w:ind w:firstLine="0"/>
        <w:jc w:val="center"/>
        <w:rPr>
          <w:rFonts w:ascii="GHEA Grapalat" w:hAnsi="GHEA Grapalat"/>
          <w:i w:val="0"/>
        </w:rPr>
      </w:pPr>
      <w:r>
        <w:rPr>
          <w:rFonts w:ascii="GHEA Grapalat" w:hAnsi="GHEA Grapalat"/>
          <w:i w:val="0"/>
        </w:rPr>
        <w:t xml:space="preserve">Настоящий текст объявления утвержден </w:t>
      </w:r>
    </w:p>
    <w:p w14:paraId="42462184">
      <w:pPr>
        <w:pStyle w:val="33"/>
        <w:widowControl w:val="0"/>
        <w:spacing w:after="160" w:line="240" w:lineRule="auto"/>
        <w:ind w:firstLine="0"/>
        <w:jc w:val="center"/>
        <w:rPr>
          <w:rFonts w:ascii="GHEA Grapalat" w:hAnsi="GHEA Grapalat"/>
          <w:i w:val="0"/>
        </w:rPr>
      </w:pPr>
      <w:r>
        <w:rPr>
          <w:rFonts w:ascii="GHEA Grapalat" w:hAnsi="GHEA Grapalat"/>
          <w:i w:val="0"/>
        </w:rPr>
        <w:t>Решением Оценочной Комиссии от 1</w:t>
      </w:r>
      <w:r>
        <w:rPr>
          <w:rFonts w:hint="default" w:ascii="GHEA Grapalat" w:hAnsi="GHEA Grapalat"/>
          <w:i w:val="0"/>
          <w:lang w:val="ru-RU"/>
        </w:rPr>
        <w:t>2</w:t>
      </w:r>
      <w:r>
        <w:rPr>
          <w:rFonts w:ascii="GHEA Grapalat" w:hAnsi="GHEA Grapalat"/>
          <w:i w:val="0"/>
          <w:lang w:val="hy-AM"/>
        </w:rPr>
        <w:t>-</w:t>
      </w:r>
      <w:r>
        <w:rPr>
          <w:rFonts w:ascii="GHEA Grapalat" w:hAnsi="GHEA Grapalat"/>
          <w:i w:val="0"/>
        </w:rPr>
        <w:t>ого "</w:t>
      </w:r>
      <w:r>
        <w:rPr>
          <w:rFonts w:ascii="GHEA Grapalat" w:hAnsi="GHEA Grapalat"/>
          <w:i w:val="0"/>
          <w:lang w:val="ru-RU"/>
        </w:rPr>
        <w:t>янва</w:t>
      </w:r>
      <w:r>
        <w:rPr>
          <w:rFonts w:ascii="GHEA Grapalat" w:hAnsi="GHEA Grapalat"/>
          <w:i w:val="0"/>
        </w:rPr>
        <w:t>ря</w:t>
      </w:r>
      <w:r>
        <w:rPr>
          <w:rFonts w:ascii="GHEA Grapalat" w:hAnsi="GHEA Grapalat"/>
        </w:rPr>
        <w:t xml:space="preserve"> </w:t>
      </w:r>
      <w:r>
        <w:rPr>
          <w:rFonts w:ascii="GHEA Grapalat" w:hAnsi="GHEA Grapalat"/>
          <w:i w:val="0"/>
        </w:rPr>
        <w:t>" 202</w:t>
      </w:r>
      <w:r>
        <w:rPr>
          <w:rFonts w:hint="default" w:ascii="GHEA Grapalat" w:hAnsi="GHEA Grapalat"/>
          <w:i w:val="0"/>
          <w:lang w:val="ru-RU"/>
        </w:rPr>
        <w:t>6</w:t>
      </w:r>
      <w:r>
        <w:rPr>
          <w:rFonts w:ascii="GHEA Grapalat" w:hAnsi="GHEA Grapalat"/>
          <w:i w:val="0"/>
        </w:rPr>
        <w:t xml:space="preserve"> года "номер 1" </w:t>
      </w:r>
    </w:p>
    <w:p w14:paraId="0F2D76C7">
      <w:pPr>
        <w:pStyle w:val="33"/>
        <w:widowControl w:val="0"/>
        <w:spacing w:after="160" w:line="240" w:lineRule="auto"/>
        <w:ind w:firstLine="0"/>
        <w:jc w:val="center"/>
        <w:rPr>
          <w:rFonts w:ascii="GHEA Grapalat" w:hAnsi="GHEA Grapalat"/>
          <w:i w:val="0"/>
        </w:rPr>
      </w:pPr>
      <w:r>
        <w:rPr>
          <w:rFonts w:ascii="GHEA Grapalat" w:hAnsi="GHEA Grapalat"/>
          <w:i w:val="0"/>
        </w:rPr>
        <w:t xml:space="preserve">Код процедуры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hy-AM"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r>
        <w:rPr>
          <w:rFonts w:ascii="GHEA Grapalat" w:hAnsi="GHEA Grapalat"/>
          <w:i w:val="0"/>
        </w:rPr>
        <w:t>"</w:t>
      </w:r>
    </w:p>
    <w:p w14:paraId="01544A52">
      <w:pPr>
        <w:pStyle w:val="33"/>
        <w:widowControl w:val="0"/>
        <w:spacing w:after="160" w:line="240" w:lineRule="auto"/>
        <w:ind w:firstLine="0"/>
        <w:jc w:val="both"/>
        <w:rPr>
          <w:rFonts w:ascii="GHEA Grapalat" w:hAnsi="GHEA Grapalat"/>
          <w:i w:val="0"/>
        </w:rPr>
      </w:pPr>
      <w:r>
        <w:rPr>
          <w:rFonts w:ascii="GHEA Grapalat" w:hAnsi="GHEA Grapalat"/>
          <w:i w:val="0"/>
        </w:rPr>
        <w:t xml:space="preserve"> Заказчик  "</w:t>
      </w:r>
      <w:r>
        <w:rPr>
          <w:rFonts w:hint="default" w:ascii="GHEA Grapalat" w:hAnsi="GHEA Grapalat"/>
          <w:i w:val="0"/>
          <w:lang w:val="hy-AM"/>
        </w:rPr>
        <w:t xml:space="preserve">Детский сад "Аревнер" общины Алаверди </w:t>
      </w:r>
      <w:r>
        <w:rPr>
          <w:rFonts w:ascii="GHEA Grapalat" w:hAnsi="GHEA Grapalat"/>
          <w:bCs/>
          <w:i w:val="0"/>
          <w:lang w:val="af-ZA"/>
        </w:rPr>
        <w:t xml:space="preserve"> Общественная некоммерческая организация-</w:t>
      </w:r>
      <w:r>
        <w:rPr>
          <w:rFonts w:ascii="GHEA Grapalat" w:hAnsi="GHEA Grapalat"/>
          <w:i w:val="0"/>
        </w:rPr>
        <w:t>, которая находится по адресу  РА</w:t>
      </w:r>
      <w:r>
        <w:rPr>
          <w:rFonts w:ascii="GHEA Grapalat" w:hAnsi="GHEA Grapalat"/>
          <w:i w:val="0"/>
          <w:lang w:val="hy-AM"/>
        </w:rPr>
        <w:t xml:space="preserve"> </w:t>
      </w:r>
      <w:r>
        <w:rPr>
          <w:rFonts w:ascii="GHEA Grapalat" w:hAnsi="GHEA Grapalat"/>
          <w:i w:val="0"/>
        </w:rPr>
        <w:t xml:space="preserve"> Лориский  область, с. Одзун; ул.6, аллея 2</w:t>
      </w:r>
      <w:r>
        <w:rPr>
          <w:rFonts w:ascii="GHEA Grapalat" w:hAnsi="GHEA Grapalat"/>
          <w:i w:val="0"/>
          <w:lang w:val="hy-AM"/>
        </w:rPr>
        <w:t>,</w:t>
      </w:r>
      <w:r>
        <w:rPr>
          <w:rFonts w:ascii="GHEA Grapalat" w:hAnsi="GHEA Grapalat"/>
          <w:i w:val="0"/>
        </w:rPr>
        <w:t xml:space="preserve"> дом 1   объявляет запрос котировки, который проводится одним этапом.</w:t>
      </w:r>
    </w:p>
    <w:p w14:paraId="611BA427">
      <w:pPr>
        <w:pStyle w:val="33"/>
        <w:widowControl w:val="0"/>
        <w:spacing w:after="160" w:line="240" w:lineRule="auto"/>
        <w:ind w:firstLine="567"/>
        <w:jc w:val="both"/>
        <w:rPr>
          <w:rFonts w:ascii="GHEA Grapalat" w:hAnsi="GHEA Grapalat"/>
          <w:i w:val="0"/>
        </w:rPr>
      </w:pPr>
      <w:r>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en-US"/>
        </w:rPr>
        <w:t> </w:t>
      </w:r>
      <w:r>
        <w:rPr>
          <w:rFonts w:ascii="GHEA Grapalat" w:hAnsi="GHEA Grapalat"/>
          <w:i w:val="0"/>
        </w:rPr>
        <w:t>настоящей процедуре.</w:t>
      </w:r>
    </w:p>
    <w:p w14:paraId="23ADE983">
      <w:pPr>
        <w:pStyle w:val="33"/>
        <w:widowControl w:val="0"/>
        <w:spacing w:after="160" w:line="240" w:lineRule="auto"/>
        <w:ind w:firstLine="567"/>
        <w:jc w:val="both"/>
        <w:rPr>
          <w:rFonts w:ascii="GHEA Grapalat" w:hAnsi="GHEA Grapalat"/>
          <w:i w:val="0"/>
        </w:rPr>
      </w:pPr>
      <w:r>
        <w:rPr>
          <w:rFonts w:ascii="GHEA Grapalat" w:hAnsi="GHEA Grapalat"/>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0FEC4C00">
      <w:pPr>
        <w:pStyle w:val="33"/>
        <w:widowControl w:val="0"/>
        <w:spacing w:after="160" w:line="240" w:lineRule="auto"/>
        <w:ind w:firstLine="567"/>
        <w:jc w:val="both"/>
        <w:rPr>
          <w:rFonts w:ascii="GHEA Grapalat" w:hAnsi="GHEA Grapalat"/>
          <w:i w:val="0"/>
        </w:rPr>
      </w:pPr>
      <w:r>
        <w:rPr>
          <w:rFonts w:ascii="GHEA Grapalat" w:hAnsi="GHEA Grapalat"/>
          <w:i w:val="0"/>
        </w:rPr>
        <w:t>Отобранный участник определяется из числа участников, подавших заявки, оцененные удовлетворительно</w:t>
      </w:r>
      <w:r>
        <w:rPr>
          <w:rFonts w:ascii="GHEA Grapalat" w:hAnsi="GHEA Grapalat"/>
          <w:i w:val="0"/>
          <w:lang w:val="hy-AM"/>
        </w:rPr>
        <w:t xml:space="preserve"> </w:t>
      </w:r>
      <w:r>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CD352FE">
      <w:pPr>
        <w:pStyle w:val="33"/>
        <w:widowControl w:val="0"/>
        <w:spacing w:after="160" w:line="240" w:lineRule="auto"/>
        <w:ind w:firstLine="567"/>
        <w:jc w:val="both"/>
        <w:rPr>
          <w:rFonts w:ascii="GHEA Grapalat" w:hAnsi="GHEA Grapalat"/>
          <w:i w:val="0"/>
        </w:rPr>
      </w:pPr>
      <w:r>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Pr>
          <w:rStyle w:val="14"/>
          <w:rFonts w:ascii="GHEA Grapalat" w:hAnsi="GHEA Grapalat"/>
          <w:i w:val="0"/>
        </w:rPr>
        <w:footnoteReference w:id="0"/>
      </w:r>
    </w:p>
    <w:p w14:paraId="76208C14">
      <w:pPr>
        <w:pStyle w:val="33"/>
        <w:widowControl w:val="0"/>
        <w:spacing w:after="160" w:line="240" w:lineRule="auto"/>
        <w:ind w:firstLine="567"/>
        <w:jc w:val="both"/>
        <w:rPr>
          <w:rFonts w:ascii="GHEA Grapalat" w:hAnsi="GHEA Grapalat"/>
          <w:i w:val="0"/>
          <w:spacing w:val="-6"/>
        </w:rPr>
      </w:pPr>
      <w:r>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lang w:val="en-US"/>
        </w:rPr>
        <w:t> </w:t>
      </w:r>
      <w:r>
        <w:rPr>
          <w:rFonts w:ascii="GHEA Grapalat" w:hAnsi="GHEA Grapalat"/>
          <w:i w:val="0"/>
          <w:spacing w:val="-6"/>
        </w:rPr>
        <w:t xml:space="preserve">электронной форме в течение рабочего дня, следующего за днем получения заявления. </w:t>
      </w:r>
    </w:p>
    <w:p w14:paraId="33DEACBA">
      <w:pPr>
        <w:pStyle w:val="33"/>
        <w:widowControl w:val="0"/>
        <w:spacing w:after="160"/>
        <w:ind w:firstLine="0"/>
        <w:jc w:val="both"/>
        <w:rPr>
          <w:rFonts w:ascii="GHEA Grapalat" w:hAnsi="GHEA Grapalat"/>
          <w:i w:val="0"/>
        </w:rPr>
      </w:pPr>
      <w:r>
        <w:rPr>
          <w:rFonts w:ascii="GHEA Grapalat" w:hAnsi="GHEA Grapalat"/>
          <w:i w:val="0"/>
        </w:rPr>
        <w:t xml:space="preserve">Заявки на </w:t>
      </w:r>
      <w:r>
        <w:rPr>
          <w:rFonts w:ascii="GHEA Grapalat" w:hAnsi="GHEA Grapalat"/>
          <w:b/>
          <w:i w:val="0"/>
        </w:rPr>
        <w:t>запрос котировок</w:t>
      </w:r>
      <w:r>
        <w:rPr>
          <w:rFonts w:ascii="GHEA Grapalat" w:hAnsi="GHEA Grapalat"/>
          <w:i w:val="0"/>
        </w:rPr>
        <w:t xml:space="preserve"> необходимо подавать по адресу </w:t>
      </w:r>
      <w:r>
        <w:rPr>
          <w:rFonts w:ascii="GHEA Grapalat" w:hAnsi="GHEA Grapalat"/>
          <w:b/>
          <w:i w:val="0"/>
        </w:rPr>
        <w:t>РА, Лориский  область, с. Одзун; ул.6,</w:t>
      </w:r>
      <w:r>
        <w:rPr>
          <w:rFonts w:ascii="GHEA Grapalat" w:hAnsi="GHEA Grapalat"/>
          <w:b/>
          <w:i w:val="0"/>
          <w:lang w:val="hy-AM"/>
        </w:rPr>
        <w:t xml:space="preserve"> </w:t>
      </w:r>
      <w:r>
        <w:rPr>
          <w:rFonts w:ascii="GHEA Grapalat" w:hAnsi="GHEA Grapalat"/>
          <w:b/>
          <w:i w:val="0"/>
        </w:rPr>
        <w:t>аллея 2</w:t>
      </w:r>
      <w:r>
        <w:rPr>
          <w:rFonts w:ascii="GHEA Grapalat" w:hAnsi="GHEA Grapalat"/>
          <w:b/>
          <w:i w:val="0"/>
          <w:lang w:val="hy-AM"/>
        </w:rPr>
        <w:t>,</w:t>
      </w:r>
      <w:r>
        <w:rPr>
          <w:rFonts w:ascii="GHEA Grapalat" w:hAnsi="GHEA Grapalat"/>
          <w:b/>
          <w:i w:val="0"/>
        </w:rPr>
        <w:t xml:space="preserve"> дом</w:t>
      </w:r>
      <w:r>
        <w:rPr>
          <w:rFonts w:ascii="GHEA Grapalat" w:hAnsi="GHEA Grapalat"/>
          <w:b/>
          <w:i w:val="0"/>
          <w:lang w:val="hy-AM"/>
        </w:rPr>
        <w:t>,</w:t>
      </w:r>
      <w:r>
        <w:rPr>
          <w:rFonts w:hint="default" w:ascii="GHEA Grapalat" w:hAnsi="GHEA Grapalat"/>
          <w:b/>
          <w:i w:val="0"/>
          <w:lang w:val="ru-RU"/>
        </w:rPr>
        <w:t xml:space="preserve"> </w:t>
      </w:r>
      <w:r>
        <w:rPr>
          <w:rFonts w:ascii="GHEA Grapalat" w:hAnsi="GHEA Grapalat"/>
          <w:i w:val="0"/>
        </w:rPr>
        <w:t>в документарной форме, до 1</w:t>
      </w:r>
      <w:r>
        <w:rPr>
          <w:rFonts w:hint="default" w:ascii="GHEA Grapalat" w:hAnsi="GHEA Grapalat"/>
          <w:i w:val="0"/>
          <w:lang w:val="ru-RU"/>
        </w:rPr>
        <w:t>4</w:t>
      </w:r>
      <w:r>
        <w:rPr>
          <w:rFonts w:ascii="GHEA Grapalat" w:hAnsi="GHEA Grapalat"/>
          <w:i w:val="0"/>
        </w:rPr>
        <w:t>:00 часов 7-го дня со дня опубликования настоящего объявления.</w:t>
      </w:r>
      <w:r>
        <w:rPr>
          <w:rFonts w:ascii="GHEA Grapalat" w:hAnsi="GHEA Grapalat"/>
        </w:rPr>
        <w:t xml:space="preserve"> </w:t>
      </w:r>
      <w:r>
        <w:rPr>
          <w:rFonts w:ascii="GHEA Grapalat" w:hAnsi="GHEA Grapalat"/>
          <w:i w:val="0"/>
        </w:rPr>
        <w:t>Кроме армянского языка заявки могут быть поданы также на английском или русском языке.</w:t>
      </w:r>
    </w:p>
    <w:p w14:paraId="62A5FD66">
      <w:pPr>
        <w:pStyle w:val="33"/>
        <w:widowControl w:val="0"/>
        <w:spacing w:after="160" w:line="240" w:lineRule="auto"/>
        <w:ind w:firstLine="567"/>
        <w:jc w:val="both"/>
        <w:rPr>
          <w:rFonts w:ascii="GHEA Grapalat" w:hAnsi="GHEA Grapalat"/>
          <w:i w:val="0"/>
        </w:rPr>
      </w:pPr>
      <w:r>
        <w:rPr>
          <w:rFonts w:ascii="GHEA Grapalat" w:hAnsi="GHEA Grapalat"/>
          <w:i w:val="0"/>
        </w:rPr>
        <w:t xml:space="preserve">Вскрытие заявок будет проводиться по адресу </w:t>
      </w:r>
      <w:r>
        <w:rPr>
          <w:rFonts w:ascii="GHEA Grapalat" w:hAnsi="GHEA Grapalat"/>
          <w:b/>
          <w:i w:val="0"/>
        </w:rPr>
        <w:t>РА, Лориский  область, с. Одзун; ул.6,</w:t>
      </w:r>
      <w:r>
        <w:rPr>
          <w:rFonts w:ascii="GHEA Grapalat" w:hAnsi="GHEA Grapalat"/>
          <w:b/>
          <w:i w:val="0"/>
          <w:lang w:val="hy-AM"/>
        </w:rPr>
        <w:t xml:space="preserve"> </w:t>
      </w:r>
      <w:r>
        <w:rPr>
          <w:rFonts w:ascii="GHEA Grapalat" w:hAnsi="GHEA Grapalat"/>
          <w:b/>
          <w:i w:val="0"/>
        </w:rPr>
        <w:t>аллея 2</w:t>
      </w:r>
      <w:r>
        <w:rPr>
          <w:rFonts w:ascii="GHEA Grapalat" w:hAnsi="GHEA Grapalat"/>
          <w:b/>
          <w:i w:val="0"/>
          <w:lang w:val="hy-AM"/>
        </w:rPr>
        <w:t>,</w:t>
      </w:r>
      <w:r>
        <w:rPr>
          <w:rFonts w:ascii="GHEA Grapalat" w:hAnsi="GHEA Grapalat"/>
          <w:b/>
          <w:i w:val="0"/>
        </w:rPr>
        <w:t xml:space="preserve"> дом</w:t>
      </w:r>
      <w:r>
        <w:rPr>
          <w:rFonts w:ascii="GHEA Grapalat" w:hAnsi="GHEA Grapalat"/>
          <w:i w:val="0"/>
        </w:rPr>
        <w:t>, в 1</w:t>
      </w:r>
      <w:r>
        <w:rPr>
          <w:rFonts w:hint="default" w:ascii="GHEA Grapalat" w:hAnsi="GHEA Grapalat"/>
          <w:i w:val="0"/>
          <w:lang w:val="ru-RU"/>
        </w:rPr>
        <w:t>4</w:t>
      </w:r>
      <w:r>
        <w:rPr>
          <w:rFonts w:ascii="GHEA Grapalat" w:hAnsi="GHEA Grapalat"/>
          <w:i w:val="0"/>
        </w:rPr>
        <w:t>:00 часов "</w:t>
      </w:r>
      <w:r>
        <w:rPr>
          <w:rFonts w:hint="default" w:ascii="GHEA Grapalat" w:hAnsi="GHEA Grapalat"/>
          <w:i w:val="0"/>
          <w:lang w:val="ru-RU"/>
        </w:rPr>
        <w:t xml:space="preserve">19 </w:t>
      </w:r>
      <w:r>
        <w:rPr>
          <w:rFonts w:ascii="GHEA Grapalat" w:hAnsi="GHEA Grapalat"/>
          <w:i w:val="0"/>
        </w:rPr>
        <w:t>"</w:t>
      </w:r>
      <w:r>
        <w:rPr>
          <w:rFonts w:ascii="GHEA Grapalat" w:hAnsi="GHEA Grapalat"/>
          <w:i w:val="0"/>
          <w:lang w:val="ru-RU"/>
        </w:rPr>
        <w:t>января</w:t>
      </w:r>
      <w:r>
        <w:rPr>
          <w:rFonts w:ascii="GHEA Grapalat" w:hAnsi="GHEA Grapalat"/>
          <w:i w:val="0"/>
        </w:rPr>
        <w:t xml:space="preserve"> "202</w:t>
      </w:r>
      <w:r>
        <w:rPr>
          <w:rFonts w:hint="default" w:ascii="GHEA Grapalat" w:hAnsi="GHEA Grapalat"/>
          <w:i w:val="0"/>
          <w:lang w:val="ru-RU"/>
        </w:rPr>
        <w:t>6</w:t>
      </w:r>
      <w:r>
        <w:rPr>
          <w:rFonts w:ascii="GHEA Grapalat" w:hAnsi="GHEA Grapalat"/>
          <w:i w:val="0"/>
        </w:rPr>
        <w:t>г".</w:t>
      </w:r>
    </w:p>
    <w:p w14:paraId="3FA025EE">
      <w:pPr>
        <w:pStyle w:val="33"/>
        <w:widowControl w:val="0"/>
        <w:spacing w:after="160" w:line="240" w:lineRule="auto"/>
        <w:ind w:firstLine="567"/>
        <w:jc w:val="both"/>
        <w:rPr>
          <w:rFonts w:ascii="GHEA Grapalat" w:hAnsi="GHEA Grapalat"/>
          <w:i w:val="0"/>
        </w:rPr>
      </w:pPr>
      <w:r>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78AECF4">
      <w:pPr>
        <w:widowControl w:val="0"/>
        <w:spacing w:after="160" w:line="360" w:lineRule="auto"/>
        <w:ind w:firstLine="567"/>
        <w:jc w:val="both"/>
        <w:rPr>
          <w:rFonts w:ascii="GHEA Grapalat" w:hAnsi="GHEA Grapalat"/>
          <w:sz w:val="20"/>
          <w:szCs w:val="20"/>
        </w:rPr>
      </w:pPr>
      <w:r>
        <w:rPr>
          <w:rFonts w:ascii="GHEA Grapalat" w:hAnsi="GHEA Grapalat"/>
          <w:sz w:val="20"/>
          <w:szCs w:val="20"/>
        </w:rPr>
        <w:t>Для получения дополнительной информации, связанной с настоящим</w:t>
      </w:r>
      <w:r>
        <w:rPr>
          <w:rFonts w:ascii="Courier New" w:hAnsi="Courier New" w:cs="Courier New"/>
          <w:sz w:val="20"/>
          <w:szCs w:val="20"/>
          <w:lang w:val="en-US"/>
        </w:rPr>
        <w:t> </w:t>
      </w:r>
      <w:r>
        <w:rPr>
          <w:rFonts w:ascii="GHEA Grapalat" w:hAnsi="GHEA Grapalat"/>
          <w:sz w:val="20"/>
          <w:szCs w:val="20"/>
        </w:rPr>
        <w:t>объявлением, можете обратиться к секретарю Оценочной комиссии А. Микаеляну</w:t>
      </w:r>
      <w:r>
        <w:rPr>
          <w:rFonts w:ascii="GHEA Grapalat" w:hAnsi="GHEA Grapalat"/>
          <w:i/>
          <w:sz w:val="20"/>
          <w:szCs w:val="20"/>
        </w:rPr>
        <w:t xml:space="preserve"> .</w:t>
      </w:r>
    </w:p>
    <w:p w14:paraId="3CBAF35C">
      <w:pPr>
        <w:spacing w:line="360" w:lineRule="auto"/>
        <w:ind w:left="283"/>
        <w:jc w:val="both"/>
        <w:rPr>
          <w:rFonts w:ascii="GHEA Grapalat" w:hAnsi="GHEA Grapalat"/>
          <w:sz w:val="20"/>
          <w:szCs w:val="20"/>
        </w:rPr>
      </w:pPr>
      <w:r>
        <w:rPr>
          <w:rFonts w:ascii="GHEA Grapalat" w:hAnsi="GHEA Grapalat"/>
          <w:sz w:val="20"/>
          <w:szCs w:val="20"/>
        </w:rPr>
        <w:t xml:space="preserve">Телефон: </w:t>
      </w:r>
      <w:r>
        <w:rPr>
          <w:rFonts w:ascii="GHEA Grapalat" w:hAnsi="GHEA Grapalat"/>
          <w:i/>
          <w:sz w:val="20"/>
          <w:szCs w:val="20"/>
          <w:u w:val="single"/>
          <w:lang w:val="hy-AM"/>
        </w:rPr>
        <w:t>099024706</w:t>
      </w:r>
    </w:p>
    <w:p w14:paraId="776B6B8B">
      <w:pPr>
        <w:spacing w:line="360" w:lineRule="auto"/>
        <w:ind w:left="283"/>
        <w:rPr>
          <w:rFonts w:ascii="GHEA Grapalat" w:hAnsi="GHEA Grapalat"/>
          <w:sz w:val="20"/>
          <w:szCs w:val="20"/>
        </w:rPr>
      </w:pPr>
      <w:r>
        <w:rPr>
          <w:rFonts w:ascii="GHEA Grapalat" w:hAnsi="GHEA Grapalat"/>
          <w:sz w:val="20"/>
          <w:szCs w:val="20"/>
        </w:rPr>
        <w:t xml:space="preserve">Эл. адрес: </w:t>
      </w:r>
      <w:r>
        <w:rPr>
          <w:rFonts w:ascii="GHEA Grapalat" w:hAnsi="GHEA Grapalat"/>
          <w:i/>
          <w:sz w:val="20"/>
          <w:szCs w:val="20"/>
          <w:u w:val="single"/>
          <w:lang w:val="af-ZA"/>
        </w:rPr>
        <w:t>armmik75@mail. ru</w:t>
      </w:r>
    </w:p>
    <w:p w14:paraId="49062B84">
      <w:pPr>
        <w:pStyle w:val="33"/>
        <w:widowControl w:val="0"/>
        <w:spacing w:after="160" w:line="240" w:lineRule="auto"/>
        <w:rPr>
          <w:rFonts w:ascii="GHEA Grapalat" w:hAnsi="GHEA Grapalat"/>
          <w:i w:val="0"/>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w:t>
      </w:r>
      <w:r>
        <w:rPr>
          <w:rFonts w:ascii="GHEA Grapalat" w:hAnsi="GHEA Grapalat"/>
          <w:i w:val="0"/>
          <w:lang w:val="hy-AM"/>
        </w:rPr>
        <w:t xml:space="preserve"> </w:t>
      </w:r>
      <w:r>
        <w:rPr>
          <w:rFonts w:hint="default" w:ascii="GHEA Grapalat" w:hAnsi="GHEA Grapalat"/>
          <w:i w:val="0"/>
          <w:lang w:val="hy-AM"/>
        </w:rPr>
        <w:t xml:space="preserve">Детский сад "Аревнер" общины Алаверди </w:t>
      </w:r>
      <w:r>
        <w:rPr>
          <w:rFonts w:ascii="GHEA Grapalat" w:hAnsi="GHEA Grapalat"/>
          <w:bCs/>
          <w:i w:val="0"/>
          <w:lang w:val="af-ZA"/>
        </w:rPr>
        <w:t xml:space="preserve"> Общественная некоммерческая организация</w:t>
      </w:r>
      <w:r>
        <w:rPr>
          <w:rFonts w:ascii="GHEA Grapalat" w:hAnsi="GHEA Grapalat" w:cs="Sylfaen"/>
          <w:b/>
        </w:rPr>
        <w:br w:type="page"/>
      </w:r>
    </w:p>
    <w:p w14:paraId="1C53C980">
      <w:pPr>
        <w:pStyle w:val="31"/>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14:paraId="113A1DDC">
      <w:pPr>
        <w:pStyle w:val="31"/>
        <w:widowControl w:val="0"/>
        <w:spacing w:after="160"/>
        <w:ind w:firstLine="567"/>
        <w:jc w:val="right"/>
        <w:rPr>
          <w:rFonts w:ascii="GHEA Grapalat" w:hAnsi="GHEA Grapalat"/>
          <w:sz w:val="20"/>
          <w:szCs w:val="20"/>
        </w:rPr>
      </w:pPr>
      <w:r>
        <w:rPr>
          <w:rFonts w:ascii="GHEA Grapalat" w:hAnsi="GHEA Grapalat"/>
          <w:sz w:val="20"/>
          <w:szCs w:val="20"/>
        </w:rPr>
        <w:t>Решением Оценочной комиссии запроса каотировок</w:t>
      </w:r>
      <w:r>
        <w:rPr>
          <w:rFonts w:ascii="GHEA Grapalat" w:hAnsi="GHEA Grapalat" w:cs="Sylfaen"/>
          <w:i/>
          <w:sz w:val="20"/>
          <w:szCs w:val="20"/>
        </w:rPr>
        <w:br w:type="textWrapping"/>
      </w:r>
      <w:r>
        <w:rPr>
          <w:rFonts w:ascii="GHEA Grapalat" w:hAnsi="GHEA Grapalat"/>
          <w:i/>
          <w:sz w:val="20"/>
          <w:szCs w:val="20"/>
        </w:rPr>
        <w:t xml:space="preserve">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r>
        <w:rPr>
          <w:rFonts w:ascii="GHEA Grapalat" w:hAnsi="GHEA Grapalat" w:cs="Times Armenian"/>
          <w:i/>
          <w:sz w:val="20"/>
          <w:szCs w:val="20"/>
        </w:rPr>
        <w:br w:type="textWrapping"/>
      </w:r>
      <w:r>
        <w:rPr>
          <w:rFonts w:ascii="GHEA Grapalat" w:hAnsi="GHEA Grapalat"/>
          <w:i/>
          <w:sz w:val="20"/>
          <w:szCs w:val="20"/>
        </w:rPr>
        <w:t>№ 1 от 1</w:t>
      </w:r>
      <w:r>
        <w:rPr>
          <w:rFonts w:hint="default" w:ascii="GHEA Grapalat" w:hAnsi="GHEA Grapalat"/>
          <w:i/>
          <w:sz w:val="20"/>
          <w:szCs w:val="20"/>
          <w:lang w:val="ru-RU"/>
        </w:rPr>
        <w:t>2</w:t>
      </w:r>
      <w:r>
        <w:rPr>
          <w:rFonts w:ascii="GHEA Grapalat" w:hAnsi="GHEA Grapalat"/>
          <w:i/>
          <w:sz w:val="20"/>
          <w:szCs w:val="20"/>
        </w:rPr>
        <w:t xml:space="preserve">-ого </w:t>
      </w:r>
      <w:r>
        <w:rPr>
          <w:rFonts w:ascii="GHEA Grapalat" w:hAnsi="GHEA Grapalat"/>
          <w:i/>
          <w:sz w:val="20"/>
          <w:szCs w:val="20"/>
          <w:lang w:val="ru-RU"/>
        </w:rPr>
        <w:t>янва</w:t>
      </w:r>
      <w:r>
        <w:rPr>
          <w:rFonts w:ascii="GHEA Grapalat" w:hAnsi="GHEA Grapalat"/>
          <w:i/>
          <w:sz w:val="20"/>
          <w:szCs w:val="20"/>
        </w:rPr>
        <w:t>ря  202</w:t>
      </w:r>
      <w:r>
        <w:rPr>
          <w:rFonts w:hint="default" w:ascii="GHEA Grapalat" w:hAnsi="GHEA Grapalat"/>
          <w:i/>
          <w:sz w:val="20"/>
          <w:szCs w:val="20"/>
          <w:lang w:val="ru-RU"/>
        </w:rPr>
        <w:t>6</w:t>
      </w:r>
      <w:r>
        <w:rPr>
          <w:rFonts w:ascii="GHEA Grapalat" w:hAnsi="GHEA Grapalat"/>
          <w:i/>
          <w:sz w:val="20"/>
          <w:szCs w:val="20"/>
        </w:rPr>
        <w:t xml:space="preserve"> г</w:t>
      </w:r>
    </w:p>
    <w:p w14:paraId="5429E4EC">
      <w:pPr>
        <w:pStyle w:val="31"/>
        <w:widowControl w:val="0"/>
        <w:spacing w:after="160"/>
        <w:ind w:right="-7" w:firstLine="567"/>
        <w:jc w:val="center"/>
        <w:rPr>
          <w:rFonts w:ascii="GHEA Grapalat" w:hAnsi="GHEA Grapalat"/>
          <w:sz w:val="20"/>
          <w:szCs w:val="20"/>
        </w:rPr>
      </w:pPr>
    </w:p>
    <w:p w14:paraId="540D6F06">
      <w:pPr>
        <w:pStyle w:val="31"/>
        <w:widowControl w:val="0"/>
        <w:spacing w:after="160"/>
        <w:ind w:right="-7" w:firstLine="567"/>
        <w:jc w:val="center"/>
        <w:rPr>
          <w:rFonts w:ascii="GHEA Grapalat" w:hAnsi="GHEA Grapalat"/>
          <w:sz w:val="20"/>
          <w:szCs w:val="20"/>
        </w:rPr>
      </w:pPr>
    </w:p>
    <w:p w14:paraId="1261EB13">
      <w:pPr>
        <w:pStyle w:val="31"/>
        <w:widowControl w:val="0"/>
        <w:spacing w:after="160"/>
        <w:ind w:right="-7" w:firstLine="567"/>
        <w:jc w:val="center"/>
        <w:rPr>
          <w:rFonts w:ascii="GHEA Grapalat" w:hAnsi="GHEA Grapalat"/>
          <w:sz w:val="20"/>
          <w:szCs w:val="20"/>
        </w:rPr>
      </w:pPr>
      <w:r>
        <w:rPr>
          <w:rFonts w:ascii="GHEA Grapalat" w:hAnsi="GHEA Grapalat"/>
          <w:i w:val="0"/>
        </w:rPr>
        <w:t>"</w:t>
      </w:r>
      <w:r>
        <w:rPr>
          <w:rFonts w:ascii="GHEA Grapalat" w:hAnsi="GHEA Grapalat"/>
          <w:i w:val="0"/>
          <w:lang w:val="hy-AM"/>
        </w:rPr>
        <w:t xml:space="preserve"> </w:t>
      </w:r>
      <w:r>
        <w:rPr>
          <w:rFonts w:hint="default" w:ascii="GHEA Grapalat" w:hAnsi="GHEA Grapalat"/>
          <w:i w:val="0"/>
          <w:lang w:val="hy-AM"/>
        </w:rPr>
        <w:t xml:space="preserve">Детский сад "Аревнер" общины Алаверди </w:t>
      </w:r>
      <w:r>
        <w:rPr>
          <w:rFonts w:ascii="GHEA Grapalat" w:hAnsi="GHEA Grapalat"/>
          <w:bCs/>
          <w:i w:val="0"/>
          <w:lang w:val="af-ZA"/>
        </w:rPr>
        <w:t xml:space="preserve"> Общественная некоммерческая организация</w:t>
      </w:r>
    </w:p>
    <w:p w14:paraId="719C9E26">
      <w:pPr>
        <w:pStyle w:val="31"/>
        <w:widowControl w:val="0"/>
        <w:spacing w:after="160"/>
        <w:ind w:right="-7" w:firstLine="567"/>
        <w:jc w:val="center"/>
        <w:rPr>
          <w:rFonts w:ascii="GHEA Grapalat" w:hAnsi="GHEA Grapalat"/>
          <w:sz w:val="20"/>
          <w:szCs w:val="20"/>
        </w:rPr>
      </w:pPr>
    </w:p>
    <w:p w14:paraId="7E39A746">
      <w:pPr>
        <w:pStyle w:val="31"/>
        <w:widowControl w:val="0"/>
        <w:spacing w:after="160"/>
        <w:ind w:right="-7" w:firstLine="567"/>
        <w:jc w:val="center"/>
        <w:rPr>
          <w:rFonts w:ascii="GHEA Grapalat" w:hAnsi="GHEA Grapalat"/>
          <w:sz w:val="20"/>
          <w:szCs w:val="20"/>
        </w:rPr>
      </w:pPr>
    </w:p>
    <w:p w14:paraId="2A6CD3AA">
      <w:pPr>
        <w:pStyle w:val="31"/>
        <w:widowControl w:val="0"/>
        <w:spacing w:after="160"/>
        <w:ind w:right="-7" w:firstLine="567"/>
        <w:jc w:val="center"/>
        <w:rPr>
          <w:rFonts w:ascii="GHEA Grapalat" w:hAnsi="GHEA Grapalat" w:cs="Sylfaen"/>
          <w:sz w:val="20"/>
          <w:szCs w:val="20"/>
        </w:rPr>
      </w:pPr>
      <w:r>
        <w:rPr>
          <w:rFonts w:ascii="GHEA Grapalat" w:hAnsi="GHEA Grapalat"/>
          <w:sz w:val="20"/>
          <w:szCs w:val="20"/>
        </w:rPr>
        <w:t>ПРИГЛАШЕНИЕ</w:t>
      </w:r>
    </w:p>
    <w:p w14:paraId="04A64A4F">
      <w:pPr>
        <w:pStyle w:val="31"/>
        <w:widowControl w:val="0"/>
        <w:spacing w:after="160"/>
        <w:ind w:right="-7" w:firstLine="567"/>
        <w:jc w:val="center"/>
        <w:rPr>
          <w:rFonts w:ascii="GHEA Grapalat" w:hAnsi="GHEA Grapalat" w:cs="Sylfaen"/>
          <w:sz w:val="20"/>
          <w:szCs w:val="20"/>
        </w:rPr>
      </w:pPr>
    </w:p>
    <w:p w14:paraId="5F01B83C">
      <w:pPr>
        <w:pStyle w:val="31"/>
        <w:widowControl w:val="0"/>
        <w:spacing w:after="160"/>
        <w:ind w:right="-7"/>
        <w:jc w:val="center"/>
        <w:rPr>
          <w:rFonts w:ascii="GHEA Grapalat" w:hAnsi="GHEA Grapalat"/>
          <w:sz w:val="20"/>
          <w:szCs w:val="20"/>
          <w:lang w:val="hy-AM"/>
        </w:rPr>
      </w:pPr>
      <w:r>
        <w:rPr>
          <w:rFonts w:ascii="GHEA Grapalat" w:hAnsi="GHEA Grapalat"/>
          <w:sz w:val="20"/>
          <w:szCs w:val="20"/>
        </w:rPr>
        <w:t xml:space="preserve">НА ЗАПРОС КОТИРОВОК, ОБЪЯВЛЕННЫЙ С ЦЕЛЬЮ ПРИОБРЕТЕНИЯ </w:t>
      </w:r>
      <w:r>
        <w:rPr>
          <w:rFonts w:ascii="GHEA Grapalat" w:hAnsi="GHEA Grapalat"/>
          <w:sz w:val="20"/>
          <w:szCs w:val="20"/>
          <w:lang w:val="ru-RU"/>
        </w:rPr>
        <w:t>ГОВЯДИНА</w:t>
      </w:r>
      <w:r>
        <w:rPr>
          <w:rFonts w:hint="default" w:ascii="GHEA Grapalat" w:hAnsi="GHEA Grapalat"/>
          <w:sz w:val="20"/>
          <w:szCs w:val="20"/>
          <w:lang w:val="ru-RU"/>
        </w:rPr>
        <w:t xml:space="preserve"> </w:t>
      </w:r>
      <w:r>
        <w:rPr>
          <w:rFonts w:ascii="GHEA Grapalat" w:hAnsi="GHEA Grapalat"/>
          <w:sz w:val="20"/>
          <w:szCs w:val="20"/>
        </w:rPr>
        <w:t xml:space="preserve">ДЛЯ НУЖД </w:t>
      </w:r>
      <w:r>
        <w:rPr>
          <w:rFonts w:ascii="GHEA Grapalat" w:hAnsi="GHEA Grapalat"/>
          <w:i w:val="0"/>
        </w:rPr>
        <w:t>"</w:t>
      </w:r>
      <w:r>
        <w:rPr>
          <w:rFonts w:ascii="GHEA Grapalat" w:hAnsi="GHEA Grapalat"/>
          <w:i w:val="0"/>
          <w:lang w:val="hy-AM"/>
        </w:rPr>
        <w:t xml:space="preserve"> </w:t>
      </w:r>
      <w:r>
        <w:rPr>
          <w:rFonts w:hint="default" w:ascii="GHEA Grapalat" w:hAnsi="GHEA Grapalat"/>
          <w:i w:val="0"/>
          <w:lang w:val="hy-AM"/>
        </w:rPr>
        <w:t xml:space="preserve">ДЕТСКИЙ САД "АРЕВНЕР" ОБЩИНЫ АЛАВЕРДИ </w:t>
      </w:r>
      <w:r>
        <w:rPr>
          <w:rFonts w:ascii="GHEA Grapalat" w:hAnsi="GHEA Grapalat"/>
          <w:bCs/>
          <w:i w:val="0"/>
          <w:lang w:val="af-ZA"/>
        </w:rPr>
        <w:t xml:space="preserve"> ОБЩЕСТВЕННАЯ НЕКОММЕРЧЕСКАЯ ОРГАНИЗАЦИЯ</w:t>
      </w:r>
    </w:p>
    <w:p w14:paraId="1924944A">
      <w:pPr>
        <w:pStyle w:val="31"/>
        <w:widowControl w:val="0"/>
        <w:spacing w:after="160"/>
        <w:ind w:right="-7" w:firstLine="567"/>
        <w:jc w:val="center"/>
        <w:rPr>
          <w:rFonts w:ascii="GHEA Grapalat" w:hAnsi="GHEA Grapalat"/>
          <w:sz w:val="20"/>
          <w:szCs w:val="20"/>
          <w:lang w:val="hy-AM"/>
        </w:rPr>
      </w:pPr>
    </w:p>
    <w:p w14:paraId="7BD7BD29">
      <w:pPr>
        <w:rPr>
          <w:rFonts w:ascii="GHEA Grapalat" w:hAnsi="GHEA Grapalat"/>
          <w:sz w:val="20"/>
          <w:szCs w:val="20"/>
        </w:rPr>
      </w:pPr>
      <w:r>
        <w:rPr>
          <w:rFonts w:ascii="GHEA Grapalat" w:hAnsi="GHEA Grapalat"/>
          <w:sz w:val="20"/>
          <w:szCs w:val="20"/>
        </w:rPr>
        <w:br w:type="page"/>
      </w:r>
    </w:p>
    <w:p w14:paraId="3CC195B5">
      <w:pPr>
        <w:widowControl w:val="0"/>
        <w:spacing w:after="160"/>
        <w:ind w:firstLine="567"/>
        <w:jc w:val="both"/>
        <w:rPr>
          <w:rFonts w:ascii="GHEA Grapalat" w:hAnsi="GHEA Grapalat" w:cs="Sylfaen"/>
          <w:i/>
          <w:sz w:val="20"/>
          <w:szCs w:val="20"/>
        </w:rPr>
      </w:pPr>
      <w:r>
        <w:rPr>
          <w:rFonts w:ascii="GHEA Grapalat" w:hAnsi="GHEA Grapalat"/>
          <w:i/>
          <w:sz w:val="20"/>
          <w:szCs w:val="20"/>
        </w:rPr>
        <w:t>Уважаемый участник, прежде чем составить и подать заявку просим Вас</w:t>
      </w:r>
      <w:r>
        <w:rPr>
          <w:rFonts w:ascii="Courier New" w:hAnsi="Courier New" w:cs="Courier New"/>
          <w:i/>
          <w:sz w:val="20"/>
          <w:szCs w:val="20"/>
          <w:lang w:val="en-US"/>
        </w:rPr>
        <w:t> </w:t>
      </w:r>
      <w:r>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F783302">
      <w:pPr>
        <w:widowControl w:val="0"/>
        <w:spacing w:after="160"/>
        <w:ind w:firstLine="567"/>
        <w:jc w:val="both"/>
        <w:rPr>
          <w:rFonts w:ascii="GHEA Grapalat" w:hAnsi="GHEA Grapalat"/>
          <w:i/>
          <w:sz w:val="20"/>
          <w:szCs w:val="20"/>
        </w:rPr>
      </w:pPr>
    </w:p>
    <w:p w14:paraId="27083C36">
      <w:pPr>
        <w:widowControl w:val="0"/>
        <w:spacing w:after="160"/>
        <w:ind w:firstLine="567"/>
        <w:jc w:val="center"/>
        <w:rPr>
          <w:rFonts w:ascii="GHEA Grapalat" w:hAnsi="GHEA Grapalat" w:cs="Sylfaen"/>
          <w:b/>
          <w:sz w:val="20"/>
          <w:szCs w:val="20"/>
        </w:rPr>
      </w:pPr>
      <w:r>
        <w:rPr>
          <w:rFonts w:ascii="GHEA Grapalat" w:hAnsi="GHEA Grapalat"/>
          <w:sz w:val="20"/>
          <w:szCs w:val="20"/>
        </w:rPr>
        <w:br w:type="page"/>
      </w:r>
    </w:p>
    <w:p w14:paraId="1B76E98E">
      <w:pPr>
        <w:widowControl w:val="0"/>
        <w:spacing w:after="160"/>
        <w:jc w:val="center"/>
        <w:rPr>
          <w:rFonts w:ascii="GHEA Grapalat" w:hAnsi="GHEA Grapalat"/>
          <w:b/>
          <w:sz w:val="20"/>
          <w:szCs w:val="20"/>
        </w:rPr>
      </w:pPr>
      <w:r>
        <w:rPr>
          <w:rFonts w:ascii="GHEA Grapalat" w:hAnsi="GHEA Grapalat"/>
          <w:b/>
          <w:sz w:val="20"/>
          <w:szCs w:val="20"/>
        </w:rPr>
        <w:t>СОДЕРЖАНИЕ</w:t>
      </w:r>
    </w:p>
    <w:p w14:paraId="25D82A66">
      <w:pPr>
        <w:widowControl w:val="0"/>
        <w:spacing w:after="160"/>
        <w:jc w:val="center"/>
        <w:rPr>
          <w:rFonts w:ascii="GHEA Grapalat" w:hAnsi="GHEA Grapalat"/>
          <w:i w:val="0"/>
          <w:iCs/>
          <w:sz w:val="20"/>
          <w:szCs w:val="20"/>
          <w:lang w:val="hy-AM"/>
        </w:rPr>
      </w:pPr>
      <w:r>
        <w:rPr>
          <w:rFonts w:ascii="GHEA Grapalat" w:hAnsi="GHEA Grapalat"/>
          <w:i w:val="0"/>
          <w:iCs/>
          <w:sz w:val="20"/>
          <w:szCs w:val="20"/>
        </w:rPr>
        <w:t xml:space="preserve">НА ЗАПРОС КОТИРОВОК, ОБЪЯВЛЕННЫЙ С ЦЕЛЬЮ ПРИОБРЕТЕНИЯ </w:t>
      </w:r>
      <w:r>
        <w:rPr>
          <w:rFonts w:ascii="GHEA Grapalat" w:hAnsi="GHEA Grapalat"/>
          <w:i w:val="0"/>
          <w:iCs/>
          <w:sz w:val="20"/>
          <w:szCs w:val="20"/>
          <w:lang w:val="ru-RU"/>
        </w:rPr>
        <w:t>ГОВЯДИНА</w:t>
      </w:r>
      <w:r>
        <w:rPr>
          <w:rFonts w:hint="default" w:ascii="GHEA Grapalat" w:hAnsi="GHEA Grapalat"/>
          <w:i w:val="0"/>
          <w:iCs/>
          <w:sz w:val="20"/>
          <w:szCs w:val="20"/>
          <w:lang w:val="ru-RU"/>
        </w:rPr>
        <w:t xml:space="preserve"> </w:t>
      </w:r>
      <w:r>
        <w:rPr>
          <w:rFonts w:ascii="GHEA Grapalat" w:hAnsi="GHEA Grapalat"/>
          <w:i w:val="0"/>
          <w:iCs/>
          <w:sz w:val="20"/>
          <w:szCs w:val="20"/>
        </w:rPr>
        <w:t>ДЛЯ НУЖД "</w:t>
      </w:r>
      <w:r>
        <w:rPr>
          <w:rFonts w:ascii="GHEA Grapalat" w:hAnsi="GHEA Grapalat"/>
          <w:i w:val="0"/>
          <w:iCs/>
          <w:sz w:val="20"/>
          <w:szCs w:val="20"/>
          <w:lang w:val="hy-AM"/>
        </w:rPr>
        <w:t xml:space="preserve"> </w:t>
      </w:r>
      <w:r>
        <w:rPr>
          <w:rFonts w:hint="default" w:ascii="GHEA Grapalat" w:hAnsi="GHEA Grapalat"/>
          <w:i w:val="0"/>
          <w:iCs/>
          <w:sz w:val="20"/>
          <w:szCs w:val="20"/>
          <w:lang w:val="hy-AM"/>
        </w:rPr>
        <w:t xml:space="preserve">ДЕТСКИЙ САД "АРЕВНЕР" ОБЩИНЫ АЛАВЕРДИ </w:t>
      </w:r>
      <w:r>
        <w:rPr>
          <w:rFonts w:ascii="GHEA Grapalat" w:hAnsi="GHEA Grapalat"/>
          <w:bCs/>
          <w:i w:val="0"/>
          <w:iCs/>
          <w:sz w:val="20"/>
          <w:szCs w:val="20"/>
          <w:lang w:val="af-ZA"/>
        </w:rPr>
        <w:t xml:space="preserve"> ОБЩЕСТВЕННАЯ НЕКОММЕРЧЕСКАЯ ОРГАНИЗАЦИЯ</w:t>
      </w:r>
    </w:p>
    <w:p w14:paraId="74FC5615">
      <w:pPr>
        <w:widowControl w:val="0"/>
        <w:spacing w:after="160"/>
        <w:jc w:val="center"/>
        <w:rPr>
          <w:rFonts w:ascii="GHEA Grapalat" w:hAnsi="GHEA Grapalat"/>
          <w:b/>
          <w:sz w:val="20"/>
          <w:szCs w:val="20"/>
        </w:rPr>
      </w:pPr>
      <w:r>
        <w:rPr>
          <w:rFonts w:ascii="GHEA Grapalat" w:hAnsi="GHEA Grapalat"/>
          <w:b/>
          <w:sz w:val="20"/>
          <w:szCs w:val="20"/>
        </w:rPr>
        <w:t>ЧАСТЬ I.</w:t>
      </w:r>
    </w:p>
    <w:p w14:paraId="3DD0BDD2">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 xml:space="preserve">Характеристика предмета закупки </w:t>
      </w:r>
    </w:p>
    <w:p w14:paraId="5763039F">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D85497E">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Разъяснение приглашения и порядок внесения изменения в приглашение</w:t>
      </w:r>
    </w:p>
    <w:p w14:paraId="40105633">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Порядок подачи заявки</w:t>
      </w:r>
    </w:p>
    <w:p w14:paraId="4360554C">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r>
      <w:r>
        <w:rPr>
          <w:rFonts w:ascii="GHEA Grapalat" w:hAnsi="GHEA Grapalat"/>
          <w:sz w:val="20"/>
          <w:szCs w:val="20"/>
        </w:rPr>
        <w:t xml:space="preserve">Ценовое предложение заявки </w:t>
      </w:r>
    </w:p>
    <w:p w14:paraId="3B3702AE">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r>
      <w:r>
        <w:rPr>
          <w:rFonts w:ascii="GHEA Grapalat" w:hAnsi="GHEA Grapalat"/>
          <w:sz w:val="20"/>
          <w:szCs w:val="20"/>
        </w:rPr>
        <w:t xml:space="preserve">Срок действия заявки, порядок внесения изменений в заявки и их отзыва </w:t>
      </w:r>
    </w:p>
    <w:p w14:paraId="51BFF863">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rPr>
        <w:t>8.</w:t>
      </w:r>
      <w:r>
        <w:rPr>
          <w:rFonts w:ascii="GHEA Grapalat" w:hAnsi="GHEA Grapalat"/>
          <w:sz w:val="20"/>
          <w:szCs w:val="20"/>
        </w:rPr>
        <w:tab/>
      </w:r>
      <w:r>
        <w:rPr>
          <w:rFonts w:ascii="GHEA Grapalat" w:hAnsi="GHEA Grapalat"/>
          <w:sz w:val="20"/>
          <w:szCs w:val="20"/>
        </w:rPr>
        <w:t>Вскрытие, оценка заявок и подведение итогов</w:t>
      </w:r>
    </w:p>
    <w:p w14:paraId="7E0CC93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9.</w:t>
      </w:r>
      <w:r>
        <w:rPr>
          <w:rFonts w:ascii="GHEA Grapalat" w:hAnsi="GHEA Grapalat"/>
          <w:sz w:val="20"/>
          <w:szCs w:val="20"/>
        </w:rPr>
        <w:tab/>
      </w:r>
      <w:r>
        <w:rPr>
          <w:rFonts w:ascii="GHEA Grapalat" w:hAnsi="GHEA Grapalat"/>
          <w:sz w:val="20"/>
          <w:szCs w:val="20"/>
        </w:rPr>
        <w:t>Заключение договора</w:t>
      </w:r>
    </w:p>
    <w:p w14:paraId="5ADEEDA8">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rPr>
        <w:tab/>
      </w:r>
      <w:r>
        <w:rPr>
          <w:rFonts w:ascii="GHEA Grapalat" w:hAnsi="GHEA Grapalat"/>
          <w:sz w:val="20"/>
          <w:szCs w:val="20"/>
        </w:rPr>
        <w:t xml:space="preserve">Обеспечения квалификации  и договора </w:t>
      </w:r>
    </w:p>
    <w:p w14:paraId="28B1032D">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11.</w:t>
      </w:r>
      <w:r>
        <w:rPr>
          <w:rFonts w:ascii="GHEA Grapalat" w:hAnsi="GHEA Grapalat"/>
          <w:sz w:val="20"/>
          <w:szCs w:val="20"/>
        </w:rPr>
        <w:tab/>
      </w:r>
      <w:r>
        <w:rPr>
          <w:rFonts w:ascii="GHEA Grapalat" w:hAnsi="GHEA Grapalat"/>
          <w:sz w:val="20"/>
          <w:szCs w:val="20"/>
        </w:rPr>
        <w:t xml:space="preserve">Объявление процедуры несостоявшейся </w:t>
      </w:r>
    </w:p>
    <w:p w14:paraId="64CB5C55">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sz w:val="20"/>
          <w:szCs w:val="20"/>
        </w:rPr>
        <w:t>Право участника и порядок обжалования им действий и (или) принятых решений, связанных с процессом закупки</w:t>
      </w:r>
    </w:p>
    <w:p w14:paraId="622F8C29">
      <w:pPr>
        <w:widowControl w:val="0"/>
        <w:spacing w:after="160"/>
        <w:jc w:val="center"/>
        <w:rPr>
          <w:rFonts w:ascii="GHEA Grapalat" w:hAnsi="GHEA Grapalat"/>
          <w:b/>
          <w:sz w:val="20"/>
          <w:szCs w:val="20"/>
        </w:rPr>
      </w:pPr>
    </w:p>
    <w:p w14:paraId="222B6381">
      <w:pPr>
        <w:widowControl w:val="0"/>
        <w:spacing w:after="160"/>
        <w:jc w:val="center"/>
        <w:rPr>
          <w:rFonts w:ascii="GHEA Grapalat" w:hAnsi="GHEA Grapalat"/>
          <w:b/>
          <w:sz w:val="20"/>
          <w:szCs w:val="20"/>
        </w:rPr>
      </w:pPr>
      <w:r>
        <w:rPr>
          <w:rFonts w:ascii="GHEA Grapalat" w:hAnsi="GHEA Grapalat"/>
          <w:b/>
          <w:sz w:val="20"/>
          <w:szCs w:val="20"/>
        </w:rPr>
        <w:t xml:space="preserve">ЧАСТЬ II. </w:t>
      </w:r>
    </w:p>
    <w:p w14:paraId="6DA073CC">
      <w:pPr>
        <w:widowControl w:val="0"/>
        <w:spacing w:after="160"/>
        <w:jc w:val="center"/>
        <w:rPr>
          <w:rFonts w:ascii="GHEA Grapalat" w:hAnsi="GHEA Grapalat"/>
          <w:b/>
          <w:sz w:val="20"/>
          <w:szCs w:val="20"/>
        </w:rPr>
      </w:pPr>
    </w:p>
    <w:p w14:paraId="1C6BD91E">
      <w:pPr>
        <w:widowControl w:val="0"/>
        <w:spacing w:after="160"/>
        <w:jc w:val="center"/>
        <w:rPr>
          <w:rFonts w:ascii="GHEA Grapalat" w:hAnsi="GHEA Grapalat"/>
          <w:b/>
          <w:sz w:val="20"/>
          <w:szCs w:val="20"/>
        </w:rPr>
      </w:pPr>
      <w:r>
        <w:rPr>
          <w:rFonts w:ascii="GHEA Grapalat" w:hAnsi="GHEA Grapalat"/>
          <w:b/>
          <w:sz w:val="20"/>
          <w:szCs w:val="20"/>
        </w:rPr>
        <w:t xml:space="preserve">ИНСТРУКЦИЯ ПО ПОДГОТОВКЕ ЗАЯВКИ </w:t>
      </w:r>
      <w:r>
        <w:rPr>
          <w:rFonts w:ascii="GHEA Grapalat" w:hAnsi="GHEA Grapalat"/>
          <w:b/>
          <w:sz w:val="20"/>
          <w:szCs w:val="20"/>
        </w:rPr>
        <w:br w:type="textWrapping"/>
      </w:r>
      <w:r>
        <w:rPr>
          <w:rFonts w:ascii="GHEA Grapalat" w:hAnsi="GHEA Grapalat"/>
          <w:b/>
          <w:sz w:val="20"/>
          <w:szCs w:val="20"/>
        </w:rPr>
        <w:t>НА ЗАПРОС КОИРОВОК</w:t>
      </w:r>
    </w:p>
    <w:p w14:paraId="3E247485">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Общие положения</w:t>
      </w:r>
    </w:p>
    <w:p w14:paraId="014ACEDE">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Заявка на процедуру</w:t>
      </w:r>
    </w:p>
    <w:p w14:paraId="788F1BEE">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Приложения № 1-6</w:t>
      </w:r>
    </w:p>
    <w:p w14:paraId="395BC980">
      <w:pPr>
        <w:rPr>
          <w:rFonts w:ascii="GHEA Grapalat" w:hAnsi="GHEA Grapalat"/>
          <w:spacing w:val="-6"/>
          <w:sz w:val="20"/>
          <w:szCs w:val="20"/>
        </w:rPr>
      </w:pPr>
      <w:r>
        <w:rPr>
          <w:rFonts w:ascii="GHEA Grapalat" w:hAnsi="GHEA Grapalat"/>
          <w:spacing w:val="-6"/>
          <w:sz w:val="20"/>
          <w:szCs w:val="20"/>
        </w:rPr>
        <w:br w:type="page"/>
      </w:r>
    </w:p>
    <w:p w14:paraId="59F2201C">
      <w:pPr>
        <w:widowControl w:val="0"/>
        <w:spacing w:after="160"/>
        <w:ind w:hanging="567"/>
        <w:jc w:val="both"/>
        <w:rPr>
          <w:rFonts w:ascii="GHEA Grapalat" w:hAnsi="GHEA Grapalat"/>
          <w:spacing w:val="-6"/>
          <w:sz w:val="20"/>
          <w:szCs w:val="20"/>
        </w:rPr>
      </w:pPr>
      <w:r>
        <w:rPr>
          <w:rFonts w:ascii="GHEA Grapalat" w:hAnsi="GHEA Grapalat"/>
          <w:spacing w:val="-6"/>
          <w:sz w:val="20"/>
          <w:szCs w:val="20"/>
        </w:rPr>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r>
        <w:rPr>
          <w:rFonts w:ascii="GHEA Grapalat" w:hAnsi="GHEA Grapalat"/>
          <w:spacing w:val="-6"/>
          <w:sz w:val="20"/>
          <w:szCs w:val="20"/>
        </w:rPr>
        <w:t xml:space="preserve"> (далее — процедура).</w:t>
      </w:r>
    </w:p>
    <w:p w14:paraId="23E50991">
      <w:pPr>
        <w:widowControl w:val="0"/>
        <w:spacing w:after="160"/>
        <w:ind w:firstLine="567"/>
        <w:jc w:val="both"/>
        <w:rPr>
          <w:rFonts w:ascii="GHEA Grapalat" w:hAnsi="GHEA Grapalat"/>
          <w:sz w:val="20"/>
          <w:szCs w:val="20"/>
        </w:rPr>
      </w:pPr>
      <w:r>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0"/>
          <w:szCs w:val="20"/>
          <w:lang w:val="en-US"/>
        </w:rPr>
        <w:t> </w:t>
      </w:r>
      <w:r>
        <w:rPr>
          <w:rFonts w:ascii="GHEA Grapalat" w:hAnsi="GHEA Grapalat"/>
          <w:sz w:val="20"/>
          <w:szCs w:val="20"/>
        </w:rPr>
        <w:t>4</w:t>
      </w:r>
      <w:r>
        <w:rPr>
          <w:rFonts w:ascii="Courier New" w:hAnsi="Courier New" w:cs="Courier New"/>
          <w:sz w:val="20"/>
          <w:szCs w:val="20"/>
          <w:lang w:val="en-US"/>
        </w:rPr>
        <w:t> </w:t>
      </w:r>
      <w:r>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i w:val="0"/>
        </w:rPr>
        <w:t>"</w:t>
      </w:r>
      <w:r>
        <w:rPr>
          <w:rFonts w:hint="default" w:ascii="GHEA Grapalat" w:hAnsi="GHEA Grapalat"/>
          <w:i w:val="0"/>
          <w:lang w:val="hy-AM"/>
        </w:rPr>
        <w:t xml:space="preserve">Детский сад "Аревнер" общины Алаверди </w:t>
      </w:r>
      <w:r>
        <w:rPr>
          <w:rFonts w:ascii="GHEA Grapalat" w:hAnsi="GHEA Grapalat"/>
          <w:bCs/>
          <w:i w:val="0"/>
          <w:lang w:val="af-ZA"/>
        </w:rPr>
        <w:t xml:space="preserve"> Общественная некоммерческая организация</w:t>
      </w:r>
      <w:r>
        <w:rPr>
          <w:rFonts w:hint="default" w:ascii="GHEA Grapalat" w:hAnsi="GHEA Grapalat"/>
          <w:bCs/>
          <w:i w:val="0"/>
          <w:lang w:val="ru-RU"/>
        </w:rPr>
        <w:t xml:space="preserve"> </w:t>
      </w:r>
      <w:r>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6293C8">
      <w:pPr>
        <w:widowControl w:val="0"/>
        <w:spacing w:after="160"/>
        <w:ind w:firstLine="567"/>
        <w:jc w:val="both"/>
        <w:rPr>
          <w:rFonts w:ascii="GHEA Grapalat" w:hAnsi="GHEA Grapalat"/>
          <w:sz w:val="20"/>
          <w:szCs w:val="20"/>
        </w:rPr>
      </w:pPr>
      <w:r>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47968AD0">
      <w:pPr>
        <w:widowControl w:val="0"/>
        <w:spacing w:after="160"/>
        <w:ind w:firstLine="567"/>
        <w:jc w:val="both"/>
        <w:rPr>
          <w:rFonts w:ascii="GHEA Grapalat" w:hAnsi="GHEA Grapalat" w:cs="Times Armenian"/>
          <w:sz w:val="20"/>
          <w:szCs w:val="20"/>
        </w:rPr>
      </w:pPr>
      <w:r>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FD4D51">
      <w:pPr>
        <w:pStyle w:val="38"/>
        <w:widowControl w:val="0"/>
        <w:spacing w:after="160" w:line="240" w:lineRule="auto"/>
        <w:ind w:firstLine="567"/>
        <w:rPr>
          <w:rFonts w:ascii="GHEA Grapalat" w:hAnsi="GHEA Grapalat"/>
        </w:rPr>
      </w:pPr>
      <w:r>
        <w:rPr>
          <w:rFonts w:ascii="GHEA Grapalat" w:hAnsi="GHEA Grapalat"/>
        </w:rPr>
        <w:t>Адрес электронной почты секретаря оценочной комиссии "</w:t>
      </w:r>
      <w:r>
        <w:rPr>
          <w:rFonts w:ascii="GHEA Grapalat" w:hAnsi="GHEA Grapalat"/>
          <w:u w:val="single"/>
          <w:lang w:val="af-ZA" w:eastAsia="en-US" w:bidi="ar-SA"/>
        </w:rPr>
        <w:t xml:space="preserve"> </w:t>
      </w:r>
      <w:r>
        <w:rPr>
          <w:rFonts w:ascii="GHEA Grapalat" w:hAnsi="GHEA Grapalat"/>
          <w:u w:val="single"/>
          <w:lang w:val="af-ZA"/>
        </w:rPr>
        <w:t>armmik75@mail. ru</w:t>
      </w:r>
      <w:r>
        <w:rPr>
          <w:rFonts w:ascii="GHEA Grapalat" w:hAnsi="GHEA Grapalat"/>
        </w:rPr>
        <w:t xml:space="preserve"> ".</w:t>
      </w:r>
    </w:p>
    <w:p w14:paraId="0CBC7299">
      <w:pPr>
        <w:widowControl w:val="0"/>
        <w:spacing w:after="160"/>
        <w:jc w:val="center"/>
        <w:rPr>
          <w:rFonts w:ascii="GHEA Grapalat" w:hAnsi="GHEA Grapalat"/>
          <w:sz w:val="20"/>
          <w:szCs w:val="20"/>
        </w:rPr>
      </w:pPr>
      <w:r>
        <w:rPr>
          <w:rFonts w:ascii="GHEA Grapalat" w:hAnsi="GHEA Grapalat"/>
          <w:sz w:val="20"/>
          <w:szCs w:val="20"/>
        </w:rPr>
        <w:br w:type="page"/>
      </w:r>
      <w:r>
        <w:rPr>
          <w:rFonts w:ascii="GHEA Grapalat" w:hAnsi="GHEA Grapalat"/>
          <w:sz w:val="20"/>
          <w:szCs w:val="20"/>
        </w:rPr>
        <w:t>ЧАСТЬ I</w:t>
      </w:r>
    </w:p>
    <w:p w14:paraId="09EFF85C">
      <w:pPr>
        <w:pStyle w:val="4"/>
        <w:keepNext w:val="0"/>
        <w:widowControl w:val="0"/>
        <w:spacing w:after="160" w:line="240" w:lineRule="auto"/>
        <w:rPr>
          <w:rFonts w:ascii="GHEA Grapalat" w:hAnsi="GHEA Grapalat"/>
        </w:rPr>
      </w:pPr>
    </w:p>
    <w:p w14:paraId="77D41D7A">
      <w:pPr>
        <w:widowControl w:val="0"/>
        <w:spacing w:after="160"/>
        <w:jc w:val="center"/>
        <w:rPr>
          <w:rFonts w:ascii="GHEA Grapalat" w:hAnsi="GHEA Grapalat" w:cs="Sylfaen"/>
          <w:b/>
          <w:sz w:val="20"/>
          <w:szCs w:val="20"/>
        </w:rPr>
      </w:pPr>
      <w:r>
        <w:rPr>
          <w:rFonts w:ascii="GHEA Grapalat" w:hAnsi="GHEA Grapalat"/>
          <w:b/>
          <w:sz w:val="20"/>
          <w:szCs w:val="20"/>
        </w:rPr>
        <w:t>1. ХАРАКТЕРИСТИКА ПРЕДМЕТА ЗАКУПКИ</w:t>
      </w:r>
    </w:p>
    <w:p w14:paraId="73A6131A">
      <w:pPr>
        <w:pStyle w:val="4"/>
        <w:keepNext w:val="0"/>
        <w:widowControl w:val="0"/>
        <w:tabs>
          <w:tab w:val="left" w:pos="1134"/>
        </w:tabs>
        <w:spacing w:after="160" w:line="240" w:lineRule="auto"/>
        <w:ind w:firstLine="567"/>
        <w:jc w:val="both"/>
        <w:rPr>
          <w:rFonts w:ascii="GHEA Grapalat" w:hAnsi="GHEA Grapalat"/>
          <w:i w:val="0"/>
        </w:rPr>
      </w:pPr>
      <w:r>
        <w:rPr>
          <w:rFonts w:ascii="GHEA Grapalat" w:hAnsi="GHEA Grapalat"/>
          <w:i w:val="0"/>
        </w:rPr>
        <w:t>1.1.</w:t>
      </w:r>
      <w:r>
        <w:rPr>
          <w:rFonts w:ascii="GHEA Grapalat" w:hAnsi="GHEA Grapalat"/>
          <w:i w:val="0"/>
        </w:rPr>
        <w:tab/>
      </w:r>
      <w:r>
        <w:rPr>
          <w:rFonts w:ascii="GHEA Grapalat" w:hAnsi="GHEA Grapalat"/>
          <w:i w:val="0"/>
        </w:rPr>
        <w:tab/>
      </w:r>
      <w:r>
        <w:rPr>
          <w:rFonts w:ascii="GHEA Grapalat" w:hAnsi="GHEA Grapalat"/>
          <w:i w:val="0"/>
        </w:rPr>
        <w:t>Предметом закупки является приобретение "</w:t>
      </w:r>
      <w:r>
        <w:rPr>
          <w:rFonts w:ascii="GHEA Grapalat" w:hAnsi="GHEA Grapalat"/>
          <w:i w:val="0"/>
          <w:lang w:val="ru-RU"/>
        </w:rPr>
        <w:t>говядина</w:t>
      </w:r>
      <w:r>
        <w:rPr>
          <w:rFonts w:ascii="GHEA Grapalat" w:hAnsi="GHEA Grapalat"/>
          <w:i w:val="0"/>
        </w:rPr>
        <w:t>" (далее — также товар) для нужд "</w:t>
      </w:r>
      <w:r>
        <w:rPr>
          <w:rFonts w:hint="default" w:ascii="GHEA Grapalat" w:hAnsi="GHEA Grapalat"/>
          <w:i w:val="0"/>
          <w:lang w:val="hy-AM"/>
        </w:rPr>
        <w:t xml:space="preserve">Детский сад "Аревнер" общины Алаверди </w:t>
      </w:r>
      <w:r>
        <w:rPr>
          <w:rFonts w:ascii="GHEA Grapalat" w:hAnsi="GHEA Grapalat"/>
          <w:bCs/>
          <w:i w:val="0"/>
          <w:lang w:val="af-ZA"/>
        </w:rPr>
        <w:t xml:space="preserve"> Общественная некоммерческая организация</w:t>
      </w:r>
      <w:r>
        <w:rPr>
          <w:rFonts w:hint="default" w:ascii="GHEA Grapalat" w:hAnsi="GHEA Grapalat"/>
          <w:bCs/>
          <w:i w:val="0"/>
          <w:lang w:val="ru-RU"/>
        </w:rPr>
        <w:t xml:space="preserve"> </w:t>
      </w:r>
      <w:r>
        <w:rPr>
          <w:rFonts w:ascii="GHEA Grapalat" w:hAnsi="GHEA Grapalat"/>
          <w:i w:val="0"/>
        </w:rPr>
        <w:t>которые сгруппированы в лоты "</w:t>
      </w:r>
      <w:r>
        <w:rPr>
          <w:rFonts w:hint="default" w:ascii="GHEA Grapalat" w:hAnsi="GHEA Grapalat"/>
          <w:i w:val="0"/>
          <w:lang w:val="ru-RU"/>
        </w:rPr>
        <w:t>1</w:t>
      </w:r>
      <w:r>
        <w:rPr>
          <w:rFonts w:ascii="GHEA Grapalat" w:hAnsi="GHEA Grapalat"/>
          <w:i w:val="0"/>
        </w:rPr>
        <w:t>":</w:t>
      </w:r>
    </w:p>
    <w:tbl>
      <w:tblPr>
        <w:tblStyle w:val="12"/>
        <w:tblW w:w="5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1136"/>
        <w:gridCol w:w="3240"/>
      </w:tblGrid>
      <w:tr w14:paraId="0308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gridSpan w:val="2"/>
            <w:vAlign w:val="center"/>
          </w:tcPr>
          <w:p w14:paraId="63404707">
            <w:pPr>
              <w:pStyle w:val="38"/>
              <w:widowControl w:val="0"/>
              <w:spacing w:after="120" w:line="240" w:lineRule="auto"/>
              <w:ind w:firstLine="0"/>
              <w:jc w:val="center"/>
              <w:rPr>
                <w:rFonts w:ascii="GHEA Grapalat" w:hAnsi="GHEA Grapalat"/>
                <w:b/>
                <w:i/>
                <w:sz w:val="18"/>
                <w:szCs w:val="18"/>
              </w:rPr>
            </w:pPr>
            <w:r>
              <w:rPr>
                <w:rFonts w:ascii="GHEA Grapalat" w:hAnsi="GHEA Grapalat"/>
                <w:b/>
                <w:i/>
                <w:sz w:val="18"/>
                <w:szCs w:val="18"/>
              </w:rPr>
              <w:t>Лотов</w:t>
            </w:r>
          </w:p>
        </w:tc>
        <w:tc>
          <w:tcPr>
            <w:tcW w:w="3240" w:type="dxa"/>
            <w:vMerge w:val="restart"/>
            <w:vAlign w:val="center"/>
          </w:tcPr>
          <w:p w14:paraId="607ED81A">
            <w:pPr>
              <w:pStyle w:val="38"/>
              <w:widowControl w:val="0"/>
              <w:spacing w:after="120" w:line="240" w:lineRule="auto"/>
              <w:ind w:firstLine="0"/>
              <w:jc w:val="center"/>
              <w:rPr>
                <w:rFonts w:ascii="GHEA Grapalat" w:hAnsi="GHEA Grapalat"/>
                <w:b/>
                <w:i/>
                <w:sz w:val="18"/>
                <w:szCs w:val="18"/>
              </w:rPr>
            </w:pPr>
            <w:r>
              <w:rPr>
                <w:rFonts w:ascii="GHEA Grapalat" w:hAnsi="GHEA Grapalat"/>
                <w:b/>
                <w:i/>
                <w:sz w:val="18"/>
                <w:szCs w:val="18"/>
              </w:rPr>
              <w:t>Наименование лота</w:t>
            </w:r>
          </w:p>
        </w:tc>
      </w:tr>
      <w:tr w14:paraId="5D45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vAlign w:val="center"/>
          </w:tcPr>
          <w:p w14:paraId="5B3089AD">
            <w:pPr>
              <w:pStyle w:val="38"/>
              <w:widowControl w:val="0"/>
              <w:spacing w:after="120" w:line="240" w:lineRule="auto"/>
              <w:ind w:firstLine="0"/>
              <w:jc w:val="center"/>
              <w:rPr>
                <w:rFonts w:ascii="GHEA Grapalat" w:hAnsi="GHEA Grapalat"/>
                <w:sz w:val="18"/>
                <w:szCs w:val="18"/>
              </w:rPr>
            </w:pPr>
            <w:r>
              <w:rPr>
                <w:rFonts w:ascii="GHEA Grapalat" w:hAnsi="GHEA Grapalat"/>
                <w:b/>
                <w:i/>
                <w:sz w:val="18"/>
                <w:szCs w:val="18"/>
              </w:rPr>
              <w:t>Номера</w:t>
            </w:r>
          </w:p>
        </w:tc>
        <w:tc>
          <w:tcPr>
            <w:tcW w:w="1136" w:type="dxa"/>
            <w:vAlign w:val="center"/>
          </w:tcPr>
          <w:p w14:paraId="7839289D">
            <w:pPr>
              <w:pStyle w:val="38"/>
              <w:widowControl w:val="0"/>
              <w:spacing w:after="120" w:line="240" w:lineRule="auto"/>
              <w:ind w:firstLine="0"/>
              <w:jc w:val="center"/>
              <w:rPr>
                <w:rFonts w:ascii="GHEA Grapalat" w:hAnsi="GHEA Grapalat"/>
                <w:b/>
                <w:i/>
                <w:sz w:val="18"/>
                <w:szCs w:val="18"/>
              </w:rPr>
            </w:pPr>
            <w:r>
              <w:rPr>
                <w:rFonts w:ascii="GHEA Grapalat" w:hAnsi="GHEA Grapalat"/>
                <w:b/>
                <w:i/>
                <w:sz w:val="18"/>
                <w:szCs w:val="18"/>
              </w:rPr>
              <w:t>Цена закупки</w:t>
            </w:r>
          </w:p>
        </w:tc>
        <w:tc>
          <w:tcPr>
            <w:tcW w:w="3240" w:type="dxa"/>
            <w:vMerge w:val="continue"/>
            <w:vAlign w:val="center"/>
          </w:tcPr>
          <w:p w14:paraId="5E1FE7A3">
            <w:pPr>
              <w:pStyle w:val="38"/>
              <w:widowControl w:val="0"/>
              <w:spacing w:after="120" w:line="240" w:lineRule="auto"/>
              <w:ind w:firstLine="0"/>
              <w:rPr>
                <w:rFonts w:ascii="GHEA Grapalat" w:hAnsi="GHEA Grapalat"/>
                <w:b/>
                <w:i/>
                <w:sz w:val="18"/>
                <w:szCs w:val="18"/>
              </w:rPr>
            </w:pPr>
          </w:p>
        </w:tc>
      </w:tr>
      <w:tr w14:paraId="7D0E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vAlign w:val="center"/>
          </w:tcPr>
          <w:p w14:paraId="3A2C0AE8">
            <w:pPr>
              <w:pStyle w:val="38"/>
              <w:spacing w:line="240" w:lineRule="auto"/>
              <w:ind w:firstLine="0"/>
              <w:rPr>
                <w:rFonts w:hint="default" w:ascii="GHEA Grapalat" w:hAnsi="GHEA Grapalat"/>
                <w:sz w:val="18"/>
                <w:szCs w:val="18"/>
                <w:lang w:val="ru-RU"/>
              </w:rPr>
            </w:pPr>
            <w:r>
              <w:rPr>
                <w:rFonts w:hint="default" w:ascii="GHEA Grapalat" w:hAnsi="GHEA Grapalat"/>
                <w:sz w:val="18"/>
                <w:szCs w:val="18"/>
                <w:lang w:val="ru-RU"/>
              </w:rPr>
              <w:t>1</w:t>
            </w:r>
          </w:p>
        </w:tc>
        <w:tc>
          <w:tcPr>
            <w:tcW w:w="1136" w:type="dxa"/>
            <w:shd w:val="clear" w:color="auto" w:fill="auto"/>
            <w:vAlign w:val="top"/>
          </w:tcPr>
          <w:p w14:paraId="2BFC852E">
            <w:pPr>
              <w:keepNext w:val="0"/>
              <w:keepLines w:val="0"/>
              <w:widowControl/>
              <w:suppressLineNumbers w:val="0"/>
              <w:jc w:val="right"/>
              <w:textAlignment w:val="top"/>
              <w:rPr>
                <w:rFonts w:hint="default" w:ascii="Calibri" w:hAnsi="Calibri" w:eastAsia="Times New Roman" w:cs="Calibri"/>
                <w:i w:val="0"/>
                <w:iCs w:val="0"/>
                <w:color w:val="000000"/>
                <w:sz w:val="18"/>
                <w:szCs w:val="18"/>
                <w:u w:val="none"/>
                <w:lang w:val="ru-RU" w:eastAsia="ru-RU" w:bidi="ru-RU"/>
              </w:rPr>
            </w:pPr>
            <w:r>
              <w:rPr>
                <w:rFonts w:hint="default" w:ascii="Arial LatArm" w:hAnsi="Arial LatArm" w:eastAsia="Arial LatArm" w:cs="Arial LatArm"/>
                <w:i w:val="0"/>
                <w:iCs w:val="0"/>
                <w:color w:val="000000"/>
                <w:kern w:val="0"/>
                <w:sz w:val="18"/>
                <w:szCs w:val="18"/>
                <w:u w:val="none"/>
                <w:lang w:val="en-US" w:eastAsia="zh-CN" w:bidi="ar"/>
              </w:rPr>
              <w:t>3465000</w:t>
            </w:r>
          </w:p>
        </w:tc>
        <w:tc>
          <w:tcPr>
            <w:tcW w:w="3240" w:type="dxa"/>
            <w:shd w:val="clear" w:color="auto" w:fill="auto"/>
            <w:vAlign w:val="bottom"/>
          </w:tcPr>
          <w:p w14:paraId="13C02391">
            <w:pPr>
              <w:keepNext w:val="0"/>
              <w:keepLines w:val="0"/>
              <w:widowControl/>
              <w:suppressLineNumbers w:val="0"/>
              <w:jc w:val="left"/>
              <w:textAlignment w:val="bottom"/>
              <w:rPr>
                <w:rFonts w:hint="default" w:ascii="Calibri" w:hAnsi="Calibri" w:eastAsia="Times New Roman" w:cs="Calibri"/>
                <w:i w:val="0"/>
                <w:iCs w:val="0"/>
                <w:color w:val="000000"/>
                <w:sz w:val="18"/>
                <w:szCs w:val="18"/>
                <w:u w:val="none"/>
                <w:lang w:val="ru-RU" w:eastAsia="ru-RU" w:bidi="ru-RU"/>
              </w:rPr>
            </w:pPr>
            <w:r>
              <w:rPr>
                <w:rFonts w:hint="default" w:ascii="Sylfaen" w:hAnsi="Sylfaen" w:eastAsia="Sylfaen" w:cs="Sylfaen"/>
                <w:i w:val="0"/>
                <w:iCs w:val="0"/>
                <w:color w:val="000000"/>
                <w:kern w:val="0"/>
                <w:sz w:val="18"/>
                <w:szCs w:val="18"/>
                <w:u w:val="none"/>
                <w:lang w:val="ru-RU" w:eastAsia="zh-CN" w:bidi="ar"/>
              </w:rPr>
              <w:t>Говядина</w:t>
            </w:r>
          </w:p>
        </w:tc>
      </w:tr>
    </w:tbl>
    <w:p w14:paraId="1C81E174">
      <w:pPr>
        <w:pStyle w:val="38"/>
        <w:widowControl w:val="0"/>
        <w:spacing w:after="160" w:line="240" w:lineRule="auto"/>
        <w:ind w:firstLine="567"/>
        <w:rPr>
          <w:rFonts w:ascii="GHEA Grapalat" w:hAnsi="GHEA Grapalat"/>
        </w:rPr>
      </w:pPr>
    </w:p>
    <w:p w14:paraId="38DE5556">
      <w:pPr>
        <w:pStyle w:val="38"/>
        <w:widowControl w:val="0"/>
        <w:spacing w:after="160" w:line="240" w:lineRule="auto"/>
        <w:ind w:firstLine="567"/>
        <w:rPr>
          <w:rFonts w:ascii="GHEA Grapalat" w:hAnsi="GHEA Grapalat"/>
        </w:rPr>
      </w:pPr>
      <w:r>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5C3F02">
      <w:pPr>
        <w:widowControl w:val="0"/>
        <w:spacing w:after="160"/>
        <w:ind w:firstLine="567"/>
        <w:jc w:val="center"/>
        <w:rPr>
          <w:rFonts w:ascii="GHEA Grapalat" w:hAnsi="GHEA Grapalat" w:cs="Sylfaen"/>
          <w:i/>
          <w:sz w:val="20"/>
          <w:szCs w:val="20"/>
        </w:rPr>
      </w:pPr>
    </w:p>
    <w:p w14:paraId="74766FC2">
      <w:pPr>
        <w:widowControl w:val="0"/>
        <w:spacing w:after="160"/>
        <w:jc w:val="center"/>
        <w:rPr>
          <w:rFonts w:ascii="GHEA Grapalat" w:hAnsi="GHEA Grapalat"/>
          <w:b/>
          <w:sz w:val="20"/>
          <w:szCs w:val="20"/>
        </w:rPr>
      </w:pPr>
      <w:r>
        <w:rPr>
          <w:rFonts w:ascii="GHEA Grapalat" w:hAnsi="GHEA Grapalat"/>
          <w:b/>
          <w:sz w:val="20"/>
          <w:szCs w:val="20"/>
        </w:rPr>
        <w:t xml:space="preserve">2. ТРЕБОВАНИЯ К ПРАВУ УЧАСТНИКА НА УЧАСТИЕ, </w:t>
      </w:r>
      <w:r>
        <w:rPr>
          <w:rFonts w:ascii="GHEA Grapalat" w:hAnsi="GHEA Grapalat"/>
          <w:b/>
          <w:sz w:val="20"/>
          <w:szCs w:val="20"/>
        </w:rPr>
        <w:br w:type="textWrapping"/>
      </w:r>
      <w:r>
        <w:rPr>
          <w:rFonts w:ascii="GHEA Grapalat" w:hAnsi="GHEA Grapalat"/>
          <w:b/>
          <w:sz w:val="20"/>
          <w:szCs w:val="20"/>
        </w:rPr>
        <w:t xml:space="preserve">КВАЛИФИКАЦИОННЫЕ КРИТЕРИИ И ПОРЯДОК ИХ ОЦЕНКИ </w:t>
      </w:r>
    </w:p>
    <w:p w14:paraId="2F342756">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2.1.</w:t>
      </w:r>
      <w:r>
        <w:rPr>
          <w:rFonts w:ascii="GHEA Grapalat" w:hAnsi="GHEA Grapalat"/>
          <w:sz w:val="20"/>
          <w:szCs w:val="20"/>
        </w:rPr>
        <w:tab/>
      </w:r>
      <w:r>
        <w:rPr>
          <w:rFonts w:ascii="GHEA Grapalat" w:hAnsi="GHEA Grapalat"/>
          <w:sz w:val="20"/>
          <w:szCs w:val="20"/>
        </w:rPr>
        <w:t>В настоящей процедуре не имеют права участвовать лица:</w:t>
      </w:r>
    </w:p>
    <w:p w14:paraId="41CFF4B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 xml:space="preserve">которые на день подачи заявки в судебном порядке признаны банкротом; </w:t>
      </w:r>
    </w:p>
    <w:p w14:paraId="6EC116E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sz w:val="20"/>
          <w:szCs w:val="20"/>
          <w:lang w:val="en-US"/>
        </w:rPr>
        <w:t> </w:t>
      </w:r>
      <w:r>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sz w:val="20"/>
          <w:szCs w:val="20"/>
          <w:lang w:val="en-US"/>
        </w:rPr>
        <w:t> </w:t>
      </w:r>
      <w:r>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199B28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D30B19">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w:t>
      </w:r>
      <w:r>
        <w:rPr>
          <w:rFonts w:ascii="GHEA Grapalat" w:hAnsi="GHEA Grapalat"/>
          <w:sz w:val="20"/>
          <w:szCs w:val="20"/>
        </w:rPr>
        <w:tab/>
      </w:r>
      <w:r>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lang w:val="en-US"/>
        </w:rPr>
        <w:t> </w:t>
      </w:r>
      <w:r>
        <w:rPr>
          <w:rFonts w:ascii="GHEA Grapalat" w:hAnsi="GHEA Grapalat"/>
          <w:sz w:val="20"/>
          <w:szCs w:val="20"/>
        </w:rPr>
        <w:t xml:space="preserve">закупках; </w:t>
      </w:r>
    </w:p>
    <w:p w14:paraId="23348534">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w:t>
      </w:r>
      <w:r>
        <w:rPr>
          <w:rFonts w:ascii="GHEA Grapalat" w:hAnsi="GHEA Grapalat"/>
          <w:sz w:val="20"/>
          <w:szCs w:val="20"/>
        </w:rPr>
        <w:tab/>
      </w:r>
      <w:r>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246E0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0B1FBC">
      <w:pPr>
        <w:widowControl w:val="0"/>
        <w:tabs>
          <w:tab w:val="left" w:pos="1134"/>
        </w:tabs>
        <w:ind w:firstLine="567"/>
        <w:contextualSpacing/>
        <w:rPr>
          <w:rFonts w:ascii="GHEA Grapalat" w:hAnsi="GHEA Grapalat"/>
          <w:sz w:val="20"/>
          <w:szCs w:val="20"/>
        </w:rPr>
      </w:pPr>
      <w:r>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5DD1B203">
      <w:pPr>
        <w:pStyle w:val="76"/>
        <w:widowControl w:val="0"/>
        <w:numPr>
          <w:ilvl w:val="0"/>
          <w:numId w:val="1"/>
        </w:numPr>
        <w:tabs>
          <w:tab w:val="left" w:pos="1134"/>
        </w:tabs>
        <w:ind w:left="426"/>
        <w:contextualSpacing/>
        <w:jc w:val="both"/>
        <w:rPr>
          <w:rFonts w:ascii="GHEA Grapalat" w:hAnsi="GHEA Grapalat"/>
          <w:sz w:val="20"/>
          <w:szCs w:val="20"/>
        </w:rPr>
      </w:pPr>
      <w:r>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F14E0F6">
      <w:pPr>
        <w:pStyle w:val="76"/>
        <w:widowControl w:val="0"/>
        <w:numPr>
          <w:ilvl w:val="0"/>
          <w:numId w:val="1"/>
        </w:numPr>
        <w:tabs>
          <w:tab w:val="left" w:pos="1134"/>
        </w:tabs>
        <w:ind w:left="426" w:hanging="284"/>
        <w:contextualSpacing/>
        <w:jc w:val="both"/>
        <w:rPr>
          <w:rFonts w:ascii="GHEA Grapalat" w:hAnsi="GHEA Grapalat"/>
          <w:sz w:val="20"/>
          <w:szCs w:val="20"/>
        </w:rPr>
      </w:pPr>
      <w:r>
        <w:rPr>
          <w:rFonts w:ascii="GHEA Grapalat" w:hAnsi="GHEA Grapalat"/>
          <w:sz w:val="20"/>
          <w:szCs w:val="20"/>
        </w:rPr>
        <w:t>в качестве отобранного участника отказался или лишился  права заключения договора.</w:t>
      </w:r>
    </w:p>
    <w:p w14:paraId="25188B18">
      <w:pPr>
        <w:widowControl w:val="0"/>
        <w:tabs>
          <w:tab w:val="left" w:pos="1134"/>
        </w:tabs>
        <w:spacing w:after="160"/>
        <w:ind w:firstLine="567"/>
        <w:jc w:val="both"/>
        <w:rPr>
          <w:rFonts w:ascii="GHEA Grapalat" w:hAnsi="GHEA Grapalat" w:cs="Sylfaen"/>
          <w:sz w:val="20"/>
          <w:szCs w:val="20"/>
        </w:rPr>
      </w:pPr>
    </w:p>
    <w:p w14:paraId="71697DA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2.2.</w:t>
      </w:r>
      <w:r>
        <w:rPr>
          <w:rFonts w:ascii="GHEA Grapalat" w:hAnsi="GHEA Grapalat"/>
          <w:sz w:val="20"/>
          <w:szCs w:val="20"/>
        </w:rPr>
        <w:tab/>
      </w:r>
      <w:r>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9393C2">
      <w:pPr>
        <w:widowControl w:val="0"/>
        <w:tabs>
          <w:tab w:val="left" w:pos="1134"/>
        </w:tabs>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r>
      <w:r>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7A8C92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ED83B">
      <w:pPr>
        <w:pStyle w:val="36"/>
        <w:widowControl w:val="0"/>
        <w:tabs>
          <w:tab w:val="left" w:pos="1134"/>
        </w:tabs>
        <w:spacing w:before="0" w:beforeAutospacing="0" w:after="160" w:afterAutospacing="0"/>
        <w:ind w:firstLine="567"/>
        <w:jc w:val="both"/>
        <w:rPr>
          <w:rFonts w:ascii="GHEA Grapalat" w:hAnsi="GHEA Grapalat"/>
          <w:sz w:val="20"/>
          <w:szCs w:val="20"/>
        </w:rPr>
      </w:pPr>
      <w:r>
        <w:rPr>
          <w:rFonts w:ascii="GHEA Grapalat" w:hAnsi="GHEA Grapalat"/>
          <w:sz w:val="20"/>
          <w:szCs w:val="20"/>
        </w:rPr>
        <w:t>По смыслу пункта 119 Порядка:</w:t>
      </w:r>
    </w:p>
    <w:p w14:paraId="303F1CFB">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sz w:val="20"/>
          <w:szCs w:val="20"/>
        </w:rPr>
        <w:t xml:space="preserve"> </w:t>
      </w:r>
    </w:p>
    <w:p w14:paraId="38578360">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2)</w:t>
      </w:r>
      <w:r>
        <w:rPr>
          <w:rFonts w:ascii="GHEA Grapalat" w:hAnsi="GHEA Grapalat"/>
          <w:color w:val="000000"/>
          <w:sz w:val="20"/>
          <w:szCs w:val="20"/>
        </w:rPr>
        <w:tab/>
      </w:r>
      <w:r>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685F24">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r>
      <w:r>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721312F">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r>
      <w:r>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AC0CA8">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в.</w:t>
      </w:r>
      <w:r>
        <w:rPr>
          <w:rFonts w:ascii="GHEA Grapalat" w:hAnsi="GHEA Grapalat"/>
          <w:color w:val="000000"/>
          <w:sz w:val="20"/>
          <w:szCs w:val="20"/>
        </w:rPr>
        <w:tab/>
      </w:r>
      <w:r>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785D57">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r>
      <w:r>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33D11F">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участники, не имеющие статуса физического лица, считаются взаимосвязанными, если:</w:t>
      </w:r>
    </w:p>
    <w:p w14:paraId="74BE247D">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а.</w:t>
      </w:r>
      <w:r>
        <w:rPr>
          <w:rFonts w:ascii="GHEA Grapalat" w:hAnsi="GHEA Grapalat"/>
          <w:color w:val="000000"/>
          <w:sz w:val="20"/>
          <w:szCs w:val="20"/>
        </w:rPr>
        <w:tab/>
      </w:r>
      <w:r>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lang w:val="en-US"/>
        </w:rPr>
        <w:t> </w:t>
      </w:r>
      <w:r>
        <w:rPr>
          <w:rFonts w:ascii="GHEA Grapalat" w:hAnsi="GHEA Grapalat"/>
          <w:color w:val="000000"/>
          <w:sz w:val="20"/>
          <w:szCs w:val="20"/>
        </w:rPr>
        <w:t>лица;</w:t>
      </w:r>
    </w:p>
    <w:p w14:paraId="10A5DEDA">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б.</w:t>
      </w:r>
      <w:r>
        <w:rPr>
          <w:rFonts w:ascii="GHEA Grapalat" w:hAnsi="GHEA Grapalat"/>
          <w:color w:val="000000"/>
          <w:sz w:val="20"/>
          <w:szCs w:val="20"/>
        </w:rPr>
        <w:tab/>
      </w:r>
      <w:r>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94881">
      <w:pPr>
        <w:pStyle w:val="36"/>
        <w:widowControl w:val="0"/>
        <w:tabs>
          <w:tab w:val="left" w:pos="1134"/>
        </w:tabs>
        <w:spacing w:before="0" w:beforeAutospacing="0" w:after="160" w:afterAutospacing="0"/>
        <w:ind w:firstLine="567"/>
        <w:jc w:val="both"/>
        <w:rPr>
          <w:rFonts w:ascii="GHEA Grapalat" w:hAnsi="GHEA Grapalat"/>
          <w:sz w:val="20"/>
          <w:szCs w:val="20"/>
        </w:rPr>
      </w:pPr>
      <w:r>
        <w:rPr>
          <w:rFonts w:ascii="GHEA Grapalat" w:hAnsi="GHEA Grapalat"/>
          <w:color w:val="000000"/>
          <w:sz w:val="20"/>
          <w:szCs w:val="20"/>
        </w:rPr>
        <w:t>в.</w:t>
      </w:r>
      <w:r>
        <w:rPr>
          <w:rFonts w:ascii="GHEA Grapalat" w:hAnsi="GHEA Grapalat"/>
          <w:color w:val="000000"/>
          <w:sz w:val="20"/>
          <w:szCs w:val="20"/>
        </w:rPr>
        <w:tab/>
      </w:r>
      <w:r>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7486DB5">
      <w:pPr>
        <w:pStyle w:val="36"/>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rPr>
        <w:t>г.</w:t>
      </w:r>
      <w:r>
        <w:rPr>
          <w:rFonts w:ascii="GHEA Grapalat" w:hAnsi="GHEA Grapalat"/>
          <w:color w:val="000000"/>
          <w:sz w:val="20"/>
          <w:szCs w:val="20"/>
        </w:rPr>
        <w:tab/>
      </w:r>
      <w:r>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DD25AFE">
      <w:pPr>
        <w:widowControl w:val="0"/>
        <w:tabs>
          <w:tab w:val="left" w:pos="1134"/>
        </w:tabs>
        <w:spacing w:after="160"/>
        <w:ind w:firstLine="567"/>
        <w:jc w:val="both"/>
        <w:rPr>
          <w:rFonts w:ascii="GHEA Grapalat" w:hAnsi="GHEA Grapalat"/>
          <w:color w:val="000000"/>
          <w:sz w:val="20"/>
          <w:szCs w:val="20"/>
        </w:rPr>
      </w:pPr>
      <w:r>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Pr>
            <w:rFonts w:ascii="GHEA Grapalat" w:hAnsi="GHEA Grapalat"/>
            <w:color w:val="000000"/>
            <w:sz w:val="20"/>
            <w:szCs w:val="20"/>
          </w:rPr>
          <w:t xml:space="preserve"> </w:t>
        </w:r>
      </w:ins>
      <w:r>
        <w:rPr>
          <w:rFonts w:ascii="GHEA Grapalat" w:hAnsi="GHEA Grapalat"/>
          <w:color w:val="000000"/>
          <w:sz w:val="20"/>
          <w:szCs w:val="20"/>
        </w:rPr>
        <w:t>супруг сестры или супруга брата и их дети.</w:t>
      </w:r>
    </w:p>
    <w:p w14:paraId="20FB6556">
      <w:pPr>
        <w:widowControl w:val="0"/>
        <w:tabs>
          <w:tab w:val="left" w:pos="1134"/>
        </w:tabs>
        <w:spacing w:after="160"/>
        <w:ind w:firstLine="567"/>
        <w:jc w:val="both"/>
        <w:rPr>
          <w:rFonts w:ascii="GHEA Grapalat" w:hAnsi="GHEA Grapalat" w:cs="Arial Armenian"/>
          <w:sz w:val="20"/>
          <w:szCs w:val="20"/>
        </w:rPr>
      </w:pPr>
      <w:r>
        <w:rPr>
          <w:rFonts w:ascii="GHEA Grapalat" w:hAnsi="GHEA Grapalat"/>
          <w:sz w:val="20"/>
          <w:szCs w:val="20"/>
        </w:rPr>
        <w:t>2.4.</w:t>
      </w:r>
      <w:r>
        <w:rPr>
          <w:rFonts w:ascii="GHEA Grapalat" w:hAnsi="GHEA Grapalat"/>
          <w:sz w:val="20"/>
          <w:szCs w:val="20"/>
        </w:rPr>
        <w:tab/>
      </w:r>
      <w:r>
        <w:rPr>
          <w:rFonts w:ascii="GHEA Grapalat" w:hAnsi="GHEA Grapalat"/>
          <w:sz w:val="20"/>
          <w:szCs w:val="2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sz w:val="20"/>
          <w:szCs w:val="20"/>
          <w:lang w:val="hy-AM"/>
        </w:rPr>
        <w:t>.</w:t>
      </w:r>
      <w:r>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28B7565">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2.5.</w:t>
      </w:r>
      <w:r>
        <w:rPr>
          <w:rFonts w:ascii="GHEA Grapalat" w:hAnsi="GHEA Grapalat"/>
          <w:sz w:val="20"/>
        </w:rPr>
        <w:tab/>
      </w:r>
      <w:r>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5D2BAD71">
      <w:pPr>
        <w:pStyle w:val="38"/>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r>
      <w:r>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29A7237">
      <w:pPr>
        <w:pStyle w:val="38"/>
        <w:widowControl w:val="0"/>
        <w:spacing w:after="160" w:line="240" w:lineRule="auto"/>
        <w:rPr>
          <w:rFonts w:ascii="GHEA Grapalat" w:hAnsi="GHEA Grapalat" w:cs="Sylfaen"/>
        </w:rPr>
      </w:pPr>
      <w:r>
        <w:rPr>
          <w:rFonts w:ascii="GHEA Grapalat" w:hAnsi="GHEA Grapalat"/>
        </w:rPr>
        <w:t>В подобном случае:</w:t>
      </w:r>
    </w:p>
    <w:p w14:paraId="6FD103E3">
      <w:pPr>
        <w:pStyle w:val="38"/>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r>
      <w:r>
        <w:rPr>
          <w:rFonts w:ascii="GHEA Grapalat" w:hAnsi="GHEA Grapalat"/>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284230">
      <w:pPr>
        <w:pStyle w:val="38"/>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r>
      <w:r>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497C07">
      <w:pPr>
        <w:widowControl w:val="0"/>
        <w:spacing w:after="160"/>
        <w:jc w:val="center"/>
        <w:rPr>
          <w:rFonts w:ascii="GHEA Grapalat" w:hAnsi="GHEA Grapalat" w:cs="Arial"/>
          <w:b/>
          <w:sz w:val="20"/>
          <w:szCs w:val="20"/>
        </w:rPr>
      </w:pPr>
      <w:r>
        <w:rPr>
          <w:rFonts w:ascii="GHEA Grapalat" w:hAnsi="GHEA Grapalat"/>
          <w:b/>
          <w:sz w:val="20"/>
          <w:szCs w:val="20"/>
        </w:rPr>
        <w:t xml:space="preserve">3. РАЗЪЯСНЕНИЕ ПРИГЛАШЕНИЯ </w:t>
      </w:r>
      <w:r>
        <w:rPr>
          <w:rFonts w:ascii="GHEA Grapalat" w:hAnsi="GHEA Grapalat"/>
          <w:b/>
          <w:sz w:val="20"/>
          <w:szCs w:val="20"/>
        </w:rPr>
        <w:br w:type="textWrapping"/>
      </w:r>
      <w:r>
        <w:rPr>
          <w:rFonts w:ascii="GHEA Grapalat" w:hAnsi="GHEA Grapalat"/>
          <w:b/>
          <w:sz w:val="20"/>
          <w:szCs w:val="20"/>
        </w:rPr>
        <w:t xml:space="preserve">И ПОРЯДОК ВНЕСЕНИЯ ИЗМЕНЕНИЯ В ПРИГЛАШЕНИЕ </w:t>
      </w:r>
    </w:p>
    <w:p w14:paraId="5B1CE7A8">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3.1.</w:t>
      </w:r>
      <w:r>
        <w:rPr>
          <w:rFonts w:ascii="GHEA Grapalat" w:hAnsi="GHEA Grapalat"/>
          <w:sz w:val="20"/>
          <w:szCs w:val="20"/>
        </w:rPr>
        <w:tab/>
      </w:r>
      <w:r>
        <w:rPr>
          <w:rFonts w:ascii="GHEA Grapalat" w:hAnsi="GHEA Grapalat"/>
          <w:sz w:val="20"/>
          <w:szCs w:val="20"/>
        </w:rPr>
        <w:t>Согласно статье 29 Закона участник вправе требовать от заказчика разъяснения приглашения.</w:t>
      </w:r>
    </w:p>
    <w:p w14:paraId="33FDFDFB">
      <w:pPr>
        <w:widowControl w:val="0"/>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4"/>
          <w:rFonts w:ascii="GHEA Grapalat" w:hAnsi="GHEA Grapalat"/>
          <w:sz w:val="20"/>
          <w:szCs w:val="20"/>
        </w:rPr>
        <w:footnoteReference w:id="1" w:customMarkFollows="1"/>
        <w:t>5</w:t>
      </w:r>
      <w:r>
        <w:rPr>
          <w:rFonts w:ascii="GHEA Grapalat" w:hAnsi="GHEA Grapalat"/>
          <w:sz w:val="20"/>
          <w:szCs w:val="20"/>
        </w:rPr>
        <w:t xml:space="preserve">. </w:t>
      </w:r>
    </w:p>
    <w:p w14:paraId="411BC3E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r>
      <w:r>
        <w:rPr>
          <w:rFonts w:ascii="GHEA Grapalat" w:hAnsi="GHEA Grapalat"/>
          <w:sz w:val="20"/>
          <w:szCs w:val="20"/>
        </w:rPr>
        <w:t>В день предоставления разъяснения объявление о запросе и о</w:t>
      </w:r>
      <w:r>
        <w:rPr>
          <w:rFonts w:ascii="Courier New" w:hAnsi="Courier New" w:cs="Courier New"/>
          <w:sz w:val="20"/>
          <w:szCs w:val="20"/>
          <w:lang w:val="en-US"/>
        </w:rPr>
        <w:t> </w:t>
      </w:r>
      <w:r>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lang w:val="en-US"/>
        </w:rPr>
        <w:t> </w:t>
      </w:r>
      <w:r>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BD0A81C">
      <w:pPr>
        <w:widowControl w:val="0"/>
        <w:tabs>
          <w:tab w:val="left" w:pos="1134"/>
        </w:tabs>
        <w:autoSpaceDE w:val="0"/>
        <w:autoSpaceDN w:val="0"/>
        <w:adjustRightInd w:val="0"/>
        <w:spacing w:after="160"/>
        <w:ind w:firstLine="567"/>
        <w:jc w:val="both"/>
        <w:rPr>
          <w:rFonts w:ascii="GHEA Grapalat" w:hAnsi="GHEA Grapalat"/>
          <w:sz w:val="20"/>
          <w:szCs w:val="20"/>
        </w:rPr>
      </w:pPr>
      <w:r>
        <w:rPr>
          <w:rFonts w:ascii="GHEA Grapalat" w:hAnsi="GHEA Grapalat"/>
          <w:sz w:val="20"/>
          <w:szCs w:val="20"/>
        </w:rPr>
        <w:t>3.3.</w:t>
      </w:r>
      <w:r>
        <w:rPr>
          <w:rFonts w:ascii="GHEA Grapalat" w:hAnsi="GHEA Grapalat"/>
          <w:sz w:val="20"/>
          <w:szCs w:val="20"/>
        </w:rPr>
        <w:tab/>
      </w:r>
      <w:r>
        <w:rPr>
          <w:rFonts w:ascii="GHEA Grapalat" w:hAnsi="GHEA Grapalat"/>
          <w:sz w:val="20"/>
          <w:szCs w:val="20"/>
        </w:rPr>
        <w:t>Разъяснения не предоставляется, если запрос представлен с</w:t>
      </w:r>
      <w:r>
        <w:rPr>
          <w:rFonts w:ascii="Courier New" w:hAnsi="Courier New" w:cs="Courier New"/>
          <w:sz w:val="20"/>
          <w:szCs w:val="20"/>
        </w:rPr>
        <w:t> </w:t>
      </w:r>
      <w:r>
        <w:rPr>
          <w:rFonts w:ascii="GHEA Grapalat" w:hAnsi="GHEA Grapalat" w:cs="GHEA Grapalat"/>
          <w:sz w:val="20"/>
          <w:szCs w:val="20"/>
        </w:rPr>
        <w:t>нарушением</w:t>
      </w:r>
      <w:r>
        <w:rPr>
          <w:rFonts w:ascii="GHEA Grapalat" w:hAnsi="GHEA Grapalat"/>
          <w:sz w:val="20"/>
          <w:szCs w:val="20"/>
        </w:rPr>
        <w:t xml:space="preserve"> </w:t>
      </w:r>
      <w:r>
        <w:rPr>
          <w:rFonts w:ascii="GHEA Grapalat" w:hAnsi="GHEA Grapalat" w:cs="GHEA Grapalat"/>
          <w:sz w:val="20"/>
          <w:szCs w:val="20"/>
        </w:rPr>
        <w:t>установленного</w:t>
      </w:r>
      <w:r>
        <w:rPr>
          <w:rFonts w:ascii="GHEA Grapalat" w:hAnsi="GHEA Grapalat"/>
          <w:sz w:val="20"/>
          <w:szCs w:val="20"/>
        </w:rPr>
        <w:t xml:space="preserve"> </w:t>
      </w:r>
      <w:r>
        <w:rPr>
          <w:rFonts w:ascii="GHEA Grapalat" w:hAnsi="GHEA Grapalat" w:cs="GHEA Grapalat"/>
          <w:sz w:val="20"/>
          <w:szCs w:val="20"/>
        </w:rPr>
        <w:t>настоящим</w:t>
      </w:r>
      <w:r>
        <w:rPr>
          <w:rFonts w:ascii="GHEA Grapalat" w:hAnsi="GHEA Grapalat"/>
          <w:sz w:val="20"/>
          <w:szCs w:val="20"/>
        </w:rPr>
        <w:t xml:space="preserve"> </w:t>
      </w:r>
      <w:r>
        <w:rPr>
          <w:rFonts w:ascii="GHEA Grapalat" w:hAnsi="GHEA Grapalat" w:cs="GHEA Grapalat"/>
          <w:sz w:val="20"/>
          <w:szCs w:val="20"/>
        </w:rPr>
        <w:t>разделом</w:t>
      </w:r>
      <w:r>
        <w:rPr>
          <w:rFonts w:ascii="GHEA Grapalat" w:hAnsi="GHEA Grapalat"/>
          <w:sz w:val="20"/>
          <w:szCs w:val="20"/>
        </w:rPr>
        <w:t xml:space="preserve"> </w:t>
      </w:r>
      <w:r>
        <w:rPr>
          <w:rFonts w:ascii="GHEA Grapalat" w:hAnsi="GHEA Grapalat" w:cs="GHEA Grapalat"/>
          <w:sz w:val="20"/>
          <w:szCs w:val="20"/>
        </w:rPr>
        <w:t>срока</w:t>
      </w:r>
      <w:r>
        <w:rPr>
          <w:rFonts w:ascii="GHEA Grapalat" w:hAnsi="GHEA Grapalat"/>
          <w:sz w:val="20"/>
          <w:szCs w:val="20"/>
        </w:rPr>
        <w:t xml:space="preserve">, </w:t>
      </w:r>
      <w:r>
        <w:rPr>
          <w:rFonts w:ascii="GHEA Grapalat" w:hAnsi="GHEA Grapalat" w:cs="GHEA Grapalat"/>
          <w:sz w:val="20"/>
          <w:szCs w:val="20"/>
        </w:rPr>
        <w:t>а</w:t>
      </w:r>
      <w:r>
        <w:rPr>
          <w:rFonts w:ascii="GHEA Grapalat" w:hAnsi="GHEA Grapalat"/>
          <w:sz w:val="20"/>
          <w:szCs w:val="20"/>
        </w:rPr>
        <w:t xml:space="preserve"> </w:t>
      </w:r>
      <w:r>
        <w:rPr>
          <w:rFonts w:ascii="GHEA Grapalat" w:hAnsi="GHEA Grapalat" w:cs="GHEA Grapalat"/>
          <w:sz w:val="20"/>
          <w:szCs w:val="20"/>
        </w:rPr>
        <w:t>также</w:t>
      </w:r>
      <w:r>
        <w:rPr>
          <w:rFonts w:ascii="GHEA Grapalat" w:hAnsi="GHEA Grapalat"/>
          <w:sz w:val="20"/>
          <w:szCs w:val="20"/>
        </w:rPr>
        <w:t xml:space="preserve"> </w:t>
      </w:r>
      <w:r>
        <w:rPr>
          <w:rFonts w:ascii="GHEA Grapalat" w:hAnsi="GHEA Grapalat" w:cs="GHEA Grapalat"/>
          <w:sz w:val="20"/>
          <w:szCs w:val="20"/>
        </w:rPr>
        <w:t>в</w:t>
      </w:r>
      <w:r>
        <w:rPr>
          <w:rFonts w:ascii="GHEA Grapalat" w:hAnsi="GHEA Grapalat"/>
          <w:sz w:val="20"/>
          <w:szCs w:val="20"/>
        </w:rPr>
        <w:t xml:space="preserve"> </w:t>
      </w:r>
      <w:r>
        <w:rPr>
          <w:rFonts w:ascii="GHEA Grapalat" w:hAnsi="GHEA Grapalat" w:cs="GHEA Grapalat"/>
          <w:sz w:val="20"/>
          <w:szCs w:val="20"/>
        </w:rPr>
        <w:t>случае</w:t>
      </w:r>
      <w:r>
        <w:rPr>
          <w:rFonts w:ascii="GHEA Grapalat" w:hAnsi="GHEA Grapalat"/>
          <w:sz w:val="20"/>
          <w:szCs w:val="20"/>
        </w:rPr>
        <w:t xml:space="preserve">, </w:t>
      </w:r>
      <w:r>
        <w:rPr>
          <w:rFonts w:ascii="GHEA Grapalat" w:hAnsi="GHEA Grapalat" w:cs="GHEA Grapalat"/>
          <w:sz w:val="20"/>
          <w:szCs w:val="20"/>
        </w:rPr>
        <w:t>если</w:t>
      </w:r>
      <w:r>
        <w:rPr>
          <w:rFonts w:ascii="GHEA Grapalat" w:hAnsi="GHEA Grapalat"/>
          <w:sz w:val="20"/>
          <w:szCs w:val="20"/>
        </w:rPr>
        <w:t xml:space="preserve"> </w:t>
      </w:r>
      <w:r>
        <w:rPr>
          <w:rFonts w:ascii="GHEA Grapalat" w:hAnsi="GHEA Grapalat" w:cs="GHEA Grapalat"/>
          <w:sz w:val="20"/>
          <w:szCs w:val="20"/>
        </w:rPr>
        <w:t>запрос</w:t>
      </w:r>
      <w:r>
        <w:rPr>
          <w:rFonts w:ascii="GHEA Grapalat" w:hAnsi="GHEA Grapalat"/>
          <w:sz w:val="20"/>
          <w:szCs w:val="20"/>
        </w:rPr>
        <w:t xml:space="preserve"> </w:t>
      </w:r>
      <w:r>
        <w:rPr>
          <w:rFonts w:ascii="GHEA Grapalat" w:hAnsi="GHEA Grapalat" w:cs="GHEA Grapalat"/>
          <w:sz w:val="20"/>
          <w:szCs w:val="20"/>
        </w:rPr>
        <w:t>выходит</w:t>
      </w:r>
      <w:r>
        <w:rPr>
          <w:rFonts w:ascii="GHEA Grapalat" w:hAnsi="GHEA Grapalat"/>
          <w:sz w:val="20"/>
          <w:szCs w:val="20"/>
        </w:rPr>
        <w:t xml:space="preserve"> </w:t>
      </w:r>
      <w:r>
        <w:rPr>
          <w:rFonts w:ascii="GHEA Grapalat" w:hAnsi="GHEA Grapalat" w:cs="GHEA Grapalat"/>
          <w:sz w:val="20"/>
          <w:szCs w:val="20"/>
        </w:rPr>
        <w:t>за</w:t>
      </w:r>
      <w:r>
        <w:rPr>
          <w:rFonts w:ascii="GHEA Grapalat" w:hAnsi="GHEA Grapalat"/>
          <w:sz w:val="20"/>
          <w:szCs w:val="20"/>
        </w:rPr>
        <w:t xml:space="preserve"> </w:t>
      </w:r>
      <w:r>
        <w:rPr>
          <w:rFonts w:ascii="GHEA Grapalat" w:hAnsi="GHEA Grapalat" w:cs="GHEA Grapalat"/>
          <w:sz w:val="20"/>
          <w:szCs w:val="20"/>
        </w:rPr>
        <w:t>рамки</w:t>
      </w:r>
      <w:r>
        <w:rPr>
          <w:rFonts w:ascii="GHEA Grapalat" w:hAnsi="GHEA Grapalat"/>
          <w:sz w:val="20"/>
          <w:szCs w:val="20"/>
        </w:rPr>
        <w:t xml:space="preserve"> </w:t>
      </w:r>
      <w:r>
        <w:rPr>
          <w:rFonts w:ascii="GHEA Grapalat" w:hAnsi="GHEA Grapalat" w:cs="GHEA Grapalat"/>
          <w:sz w:val="20"/>
          <w:szCs w:val="20"/>
        </w:rPr>
        <w:t>содержания</w:t>
      </w:r>
      <w:r>
        <w:rPr>
          <w:rFonts w:ascii="GHEA Grapalat" w:hAnsi="GHEA Grapalat"/>
          <w:sz w:val="20"/>
          <w:szCs w:val="20"/>
        </w:rPr>
        <w:t xml:space="preserve"> </w:t>
      </w:r>
      <w:r>
        <w:rPr>
          <w:rFonts w:ascii="GHEA Grapalat" w:hAnsi="GHEA Grapalat" w:cs="GHEA Grapalat"/>
          <w:sz w:val="20"/>
          <w:szCs w:val="20"/>
        </w:rPr>
        <w:t>настоящего</w:t>
      </w:r>
      <w:r>
        <w:rPr>
          <w:rFonts w:ascii="GHEA Grapalat" w:hAnsi="GHEA Grapalat"/>
          <w:sz w:val="20"/>
          <w:szCs w:val="20"/>
        </w:rPr>
        <w:t xml:space="preserve"> </w:t>
      </w:r>
      <w:r>
        <w:rPr>
          <w:rFonts w:ascii="GHEA Grapalat" w:hAnsi="GHEA Grapalat" w:cs="GHEA Grapalat"/>
          <w:sz w:val="20"/>
          <w:szCs w:val="20"/>
        </w:rPr>
        <w:t>Приглашения</w:t>
      </w:r>
      <w:r>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GHEA Grapalat" w:hAnsi="GHEA Grapalat"/>
          <w:sz w:val="20"/>
          <w:szCs w:val="20"/>
          <w:lang w:val="hy-AM"/>
        </w:rPr>
        <w:t xml:space="preserve"> </w:t>
      </w:r>
      <w:r>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E5B7F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Pr>
          <w:rFonts w:ascii="GHEA Grapalat" w:hAnsi="GHEA Grapalat"/>
          <w:sz w:val="20"/>
          <w:szCs w:val="20"/>
        </w:rPr>
        <w:t>3.4.</w:t>
      </w:r>
      <w:r>
        <w:rPr>
          <w:rFonts w:ascii="GHEA Grapalat" w:hAnsi="GHEA Grapalat"/>
          <w:sz w:val="20"/>
          <w:szCs w:val="20"/>
        </w:rPr>
        <w:tab/>
      </w:r>
      <w:r>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sz w:val="20"/>
          <w:szCs w:val="20"/>
          <w:vertAlign w:val="superscript"/>
          <w:lang w:val="hy-AM"/>
        </w:rPr>
        <w:t>5</w:t>
      </w:r>
      <w:r>
        <w:rPr>
          <w:rFonts w:ascii="GHEA Grapalat" w:hAnsi="GHEA Grapalat"/>
          <w:sz w:val="20"/>
          <w:szCs w:val="20"/>
        </w:rPr>
        <w:t xml:space="preserve"> </w:t>
      </w:r>
    </w:p>
    <w:p w14:paraId="2FD83D8A">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w:t>
      </w:r>
      <w:r>
        <w:rPr>
          <w:rFonts w:ascii="GHEA Grapalat" w:hAnsi="GHEA Grapalat"/>
          <w:sz w:val="20"/>
          <w:szCs w:val="20"/>
        </w:rPr>
        <w:t xml:space="preserve"> </w:t>
      </w:r>
      <w:r>
        <w:rPr>
          <w:rFonts w:ascii="GHEA Grapalat" w:hAnsi="GHEA Grapalat"/>
          <w:sz w:val="20"/>
          <w:szCs w:val="20"/>
          <w:lang w:val="hy-AM"/>
        </w:rPr>
        <w:t>Кажд</w:t>
      </w:r>
      <w:r>
        <w:rPr>
          <w:rFonts w:ascii="GHEA Grapalat" w:hAnsi="GHEA Grapalat"/>
          <w:sz w:val="20"/>
          <w:szCs w:val="20"/>
        </w:rPr>
        <w:t>ое лицо</w:t>
      </w:r>
      <w:r>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Pr>
          <w:rFonts w:ascii="GHEA Grapalat" w:hAnsi="GHEA Grapalat"/>
          <w:sz w:val="20"/>
          <w:szCs w:val="20"/>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sz w:val="20"/>
          <w:szCs w:val="20"/>
        </w:rPr>
        <w:t xml:space="preserve"> </w:t>
      </w:r>
      <w:r>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Pr>
          <w:rFonts w:ascii="GHEA Grapalat" w:hAnsi="GHEA Grapalat"/>
          <w:sz w:val="20"/>
          <w:szCs w:val="20"/>
        </w:rPr>
        <w:t>.</w:t>
      </w:r>
      <w:r>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D6A9BC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Pr>
          <w:rFonts w:ascii="GHEA Grapalat" w:hAnsi="GHEA Grapalat"/>
          <w:sz w:val="20"/>
          <w:szCs w:val="20"/>
        </w:rPr>
        <w:t>3.</w:t>
      </w:r>
      <w:r>
        <w:rPr>
          <w:rFonts w:ascii="GHEA Grapalat" w:hAnsi="GHEA Grapalat"/>
          <w:sz w:val="20"/>
          <w:szCs w:val="20"/>
          <w:lang w:val="hy-AM"/>
        </w:rPr>
        <w:t>6</w:t>
      </w:r>
      <w:r>
        <w:rPr>
          <w:rFonts w:ascii="GHEA Grapalat" w:hAnsi="GHEA Grapalat"/>
          <w:sz w:val="20"/>
          <w:szCs w:val="20"/>
        </w:rPr>
        <w:t>.</w:t>
      </w:r>
      <w:r>
        <w:rPr>
          <w:rFonts w:ascii="GHEA Grapalat" w:hAnsi="GHEA Grapalat"/>
          <w:sz w:val="20"/>
          <w:szCs w:val="20"/>
        </w:rPr>
        <w:tab/>
      </w:r>
      <w:r>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sz w:val="20"/>
          <w:szCs w:val="20"/>
          <w:lang w:val="en-US"/>
        </w:rPr>
        <w:t> </w:t>
      </w:r>
      <w:r>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14"/>
          <w:rFonts w:ascii="GHEA Grapalat" w:hAnsi="GHEA Grapalat"/>
          <w:sz w:val="20"/>
          <w:szCs w:val="20"/>
        </w:rPr>
        <w:footnoteReference w:id="2" w:customMarkFollows="1"/>
        <w:t>6</w:t>
      </w:r>
      <w:r>
        <w:rPr>
          <w:rFonts w:ascii="GHEA Grapalat" w:hAnsi="GHEA Grapalat"/>
          <w:sz w:val="20"/>
          <w:szCs w:val="20"/>
        </w:rPr>
        <w:t xml:space="preserve">. </w:t>
      </w:r>
    </w:p>
    <w:p w14:paraId="635DE44D">
      <w:pPr>
        <w:widowControl w:val="0"/>
        <w:spacing w:after="160"/>
        <w:jc w:val="center"/>
        <w:rPr>
          <w:rFonts w:ascii="GHEA Grapalat" w:hAnsi="GHEA Grapalat"/>
          <w:b/>
          <w:sz w:val="20"/>
          <w:szCs w:val="20"/>
        </w:rPr>
      </w:pPr>
    </w:p>
    <w:p w14:paraId="5AAB48A2">
      <w:pPr>
        <w:widowControl w:val="0"/>
        <w:spacing w:after="160"/>
        <w:jc w:val="center"/>
        <w:rPr>
          <w:rFonts w:ascii="GHEA Grapalat" w:hAnsi="GHEA Grapalat" w:cs="Arial"/>
          <w:b/>
          <w:sz w:val="20"/>
          <w:szCs w:val="20"/>
        </w:rPr>
      </w:pPr>
      <w:r>
        <w:rPr>
          <w:rFonts w:ascii="GHEA Grapalat" w:hAnsi="GHEA Grapalat"/>
          <w:b/>
          <w:sz w:val="20"/>
          <w:szCs w:val="20"/>
        </w:rPr>
        <w:t>4. ПОРЯДОК ПОДАЧИ ЗАЯВКИ</w:t>
      </w:r>
    </w:p>
    <w:p w14:paraId="212A2105">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4.1.</w:t>
      </w:r>
      <w:r>
        <w:rPr>
          <w:rFonts w:ascii="GHEA Grapalat" w:hAnsi="GHEA Grapalat"/>
          <w:sz w:val="20"/>
          <w:szCs w:val="20"/>
        </w:rPr>
        <w:tab/>
      </w:r>
      <w:r>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E68D3C">
      <w:pPr>
        <w:pStyle w:val="38"/>
        <w:widowControl w:val="0"/>
        <w:spacing w:after="160" w:line="240" w:lineRule="auto"/>
        <w:ind w:firstLine="567"/>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3905C57B">
      <w:pPr>
        <w:pStyle w:val="38"/>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4075D405">
      <w:pPr>
        <w:pStyle w:val="38"/>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6A6D1B7E">
      <w:pPr>
        <w:pStyle w:val="38"/>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r>
      <w:r>
        <w:rPr>
          <w:rFonts w:ascii="GHEA Grapalat" w:hAnsi="GHEA Grapalat"/>
        </w:rPr>
        <w:t>Заявки на процедуру необходимо представить в комиссию по адресу "</w:t>
      </w:r>
      <w:r>
        <w:rPr>
          <w:rFonts w:ascii="GHEA Grapalat" w:hAnsi="GHEA Grapalat"/>
          <w:b/>
          <w:i w:val="0"/>
        </w:rPr>
        <w:t>РА, Лориский  область, с. Одзун; ул.6,</w:t>
      </w:r>
      <w:r>
        <w:rPr>
          <w:rFonts w:ascii="GHEA Grapalat" w:hAnsi="GHEA Grapalat"/>
          <w:b/>
          <w:i w:val="0"/>
          <w:lang w:val="hy-AM"/>
        </w:rPr>
        <w:t xml:space="preserve"> </w:t>
      </w:r>
      <w:r>
        <w:rPr>
          <w:rFonts w:ascii="GHEA Grapalat" w:hAnsi="GHEA Grapalat"/>
          <w:b/>
          <w:i w:val="0"/>
        </w:rPr>
        <w:t>аллея 2</w:t>
      </w:r>
      <w:r>
        <w:rPr>
          <w:rFonts w:ascii="GHEA Grapalat" w:hAnsi="GHEA Grapalat"/>
          <w:b/>
          <w:i w:val="0"/>
          <w:lang w:val="hy-AM"/>
        </w:rPr>
        <w:t>,</w:t>
      </w:r>
      <w:r>
        <w:rPr>
          <w:rFonts w:ascii="GHEA Grapalat" w:hAnsi="GHEA Grapalat"/>
          <w:b/>
          <w:i w:val="0"/>
        </w:rPr>
        <w:t xml:space="preserve"> дом</w:t>
      </w:r>
      <w:r>
        <w:rPr>
          <w:rFonts w:ascii="GHEA Grapalat" w:hAnsi="GHEA Grapalat"/>
        </w:rPr>
        <w:t xml:space="preserve"> не позднее, чем "</w:t>
      </w:r>
      <w:r>
        <w:rPr>
          <w:rFonts w:ascii="GHEA Grapalat" w:hAnsi="GHEA Grapalat"/>
          <w:lang w:val="hy-AM"/>
        </w:rPr>
        <w:t>1</w:t>
      </w:r>
      <w:r>
        <w:rPr>
          <w:rFonts w:hint="default" w:ascii="GHEA Grapalat" w:hAnsi="GHEA Grapalat"/>
          <w:lang w:val="hy-AM"/>
        </w:rPr>
        <w:t>4</w:t>
      </w:r>
      <w:r>
        <w:rPr>
          <w:rFonts w:hint="default" w:ascii="GHEA Grapalat" w:hAnsi="GHEA Grapalat"/>
          <w:lang w:val="ru-RU"/>
        </w:rPr>
        <w:t>:</w:t>
      </w:r>
      <w:r>
        <w:rPr>
          <w:rFonts w:ascii="GHEA Grapalat" w:hAnsi="GHEA Grapalat"/>
          <w:lang w:val="hy-AM"/>
        </w:rPr>
        <w:t>00</w:t>
      </w:r>
      <w:r>
        <w:rPr>
          <w:rFonts w:ascii="GHEA Grapalat" w:hAnsi="GHEA Grapalat"/>
        </w:rPr>
        <w:t>" часов "</w:t>
      </w:r>
      <w:r>
        <w:rPr>
          <w:rFonts w:ascii="GHEA Grapalat" w:hAnsi="GHEA Grapalat"/>
          <w:lang w:val="hy-AM"/>
        </w:rPr>
        <w:t>7</w:t>
      </w:r>
      <w:r>
        <w:rPr>
          <w:rFonts w:ascii="GHEA Grapalat" w:hAnsi="GHEA Grapalat"/>
        </w:rPr>
        <w:t xml:space="preserve">"-го дня с даты опубликования в бюллетене объявления и приглашения на настоящую процедуру. </w:t>
      </w:r>
    </w:p>
    <w:p w14:paraId="2C99F19B">
      <w:pPr>
        <w:pStyle w:val="38"/>
        <w:widowControl w:val="0"/>
        <w:spacing w:after="160" w:line="240" w:lineRule="auto"/>
        <w:ind w:firstLine="567"/>
        <w:rPr>
          <w:rFonts w:ascii="GHEA Grapalat" w:hAnsi="GHEA Grapalat" w:cs="Sylfaen"/>
        </w:rPr>
      </w:pPr>
      <w:r>
        <w:rPr>
          <w:rFonts w:ascii="GHEA Grapalat" w:hAnsi="GHEA Grapalat"/>
        </w:rPr>
        <w:t xml:space="preserve">Заявки на процедуру получает и в журнале регистрации заявок регистрирует секретарь комиссии </w:t>
      </w:r>
      <w:r>
        <w:rPr>
          <w:rFonts w:ascii="GHEA Grapalat" w:hAnsi="GHEA Grapalat"/>
          <w:lang w:val="ru-RU"/>
        </w:rPr>
        <w:t>Армине</w:t>
      </w:r>
      <w:r>
        <w:rPr>
          <w:rFonts w:hint="default" w:ascii="GHEA Grapalat" w:hAnsi="GHEA Grapalat"/>
          <w:lang w:val="ru-RU"/>
        </w:rPr>
        <w:t xml:space="preserve"> Микаелян</w:t>
      </w:r>
      <w:r>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BCC7159">
      <w:pPr>
        <w:pStyle w:val="38"/>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r>
      <w:r>
        <w:rPr>
          <w:rFonts w:ascii="GHEA Grapalat" w:hAnsi="GHEA Grapalat"/>
        </w:rPr>
        <w:t>В заявке участник представляет:</w:t>
      </w:r>
    </w:p>
    <w:p w14:paraId="1D9C2DD9">
      <w:pPr>
        <w:jc w:val="both"/>
        <w:rPr>
          <w:rFonts w:ascii="GHEA Grapalat" w:hAnsi="GHEA Grapalat"/>
          <w:sz w:val="20"/>
          <w:szCs w:val="20"/>
        </w:rPr>
      </w:pPr>
      <w:r>
        <w:rPr>
          <w:rFonts w:ascii="GHEA Grapalat" w:hAnsi="GHEA Grapalat"/>
          <w:sz w:val="20"/>
          <w:szCs w:val="20"/>
        </w:rPr>
        <w:t>1) утвержденное им заявление-объявление, предусмотренное пунктом 2.1 части 2 настоящего приглашения</w:t>
      </w:r>
      <w:r>
        <w:rPr>
          <w:rFonts w:ascii="GHEA Grapalat" w:hAnsi="GHEA Grapalat"/>
          <w:sz w:val="20"/>
          <w:szCs w:val="20"/>
          <w:lang w:val="hy-AM"/>
        </w:rPr>
        <w:t xml:space="preserve"> </w:t>
      </w:r>
      <w:r>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66690D3D">
      <w:pPr>
        <w:jc w:val="both"/>
        <w:rPr>
          <w:rFonts w:ascii="GHEA Grapalat" w:hAnsi="GHEA Grapalat"/>
          <w:sz w:val="20"/>
          <w:szCs w:val="20"/>
        </w:rPr>
      </w:pPr>
      <w:r>
        <w:rPr>
          <w:rFonts w:ascii="GHEA Grapalat" w:hAnsi="GHEA Grapalat"/>
          <w:sz w:val="20"/>
          <w:szCs w:val="20"/>
        </w:rPr>
        <w:t xml:space="preserve">   а) подтверждение о соответствии своих данных</w:t>
      </w:r>
      <w:ins w:id="2" w:author="Vardan" w:date="2022-10-29T23:48:00Z">
        <w:r>
          <w:rPr>
            <w:rFonts w:ascii="GHEA Grapalat" w:hAnsi="GHEA Grapalat"/>
            <w:sz w:val="20"/>
            <w:szCs w:val="20"/>
          </w:rPr>
          <w:t xml:space="preserve"> </w:t>
        </w:r>
      </w:ins>
      <w:r>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25654AFC">
      <w:pPr>
        <w:jc w:val="both"/>
        <w:rPr>
          <w:rFonts w:ascii="GHEA Grapalat" w:hAnsi="GHEA Grapalat"/>
          <w:sz w:val="20"/>
          <w:szCs w:val="20"/>
        </w:rPr>
      </w:pPr>
      <w:r>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21AFA17D">
      <w:pPr>
        <w:ind w:firstLine="284"/>
        <w:jc w:val="both"/>
        <w:rPr>
          <w:rFonts w:ascii="GHEA Grapalat" w:hAnsi="GHEA Grapalat"/>
          <w:sz w:val="20"/>
          <w:szCs w:val="20"/>
        </w:rPr>
      </w:pPr>
      <w:r>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63961E">
      <w:pPr>
        <w:jc w:val="both"/>
        <w:rPr>
          <w:rFonts w:ascii="GHEA Grapalat" w:hAnsi="GHEA Grapalat"/>
          <w:sz w:val="20"/>
          <w:szCs w:val="20"/>
        </w:rPr>
      </w:pPr>
      <w:r>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37E8668">
      <w:pPr>
        <w:pStyle w:val="54"/>
        <w:widowControl w:val="0"/>
        <w:tabs>
          <w:tab w:val="left" w:pos="1134"/>
        </w:tabs>
        <w:spacing w:after="160" w:line="240" w:lineRule="auto"/>
        <w:ind w:firstLine="284"/>
        <w:rPr>
          <w:rFonts w:ascii="GHEA Grapalat" w:hAnsi="GHEA Grapalat"/>
          <w:sz w:val="20"/>
        </w:rPr>
      </w:pPr>
      <w:r>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5538CE8F">
      <w:pPr>
        <w:pStyle w:val="54"/>
        <w:widowControl w:val="0"/>
        <w:tabs>
          <w:tab w:val="left" w:pos="1134"/>
        </w:tabs>
        <w:spacing w:after="160" w:line="240" w:lineRule="auto"/>
        <w:ind w:firstLine="284"/>
        <w:rPr>
          <w:rFonts w:ascii="GHEA Grapalat" w:hAnsi="GHEA Grapalat"/>
          <w:sz w:val="20"/>
          <w:lang w:val="hy-AM"/>
        </w:rPr>
      </w:pPr>
      <w:r>
        <w:rPr>
          <w:rFonts w:ascii="GHEA Grapalat" w:hAnsi="GHEA Grapalat"/>
          <w:sz w:val="20"/>
        </w:rPr>
        <w:t xml:space="preserve">  2) технические характеристики</w:t>
      </w:r>
      <w:r>
        <w:rPr>
          <w:rFonts w:ascii="GHEA Grapalat" w:hAnsi="GHEA Grapalat" w:cs="Sylfaen"/>
          <w:sz w:val="20"/>
        </w:rPr>
        <w:t xml:space="preserve"> предлагаемого им товара</w:t>
      </w:r>
      <w:r>
        <w:rPr>
          <w:rFonts w:ascii="GHEA Grapalat" w:hAnsi="GHEA Grapalat"/>
          <w:sz w:val="20"/>
        </w:rPr>
        <w:t xml:space="preserve">, а также товарный знак, </w:t>
      </w:r>
      <w:r>
        <w:rPr>
          <w:rFonts w:ascii="GHEA Grapalat" w:hAnsi="GHEA Grapalat" w:cs="Sylfaen"/>
          <w:sz w:val="20"/>
        </w:rPr>
        <w:t>фирменное наименование, модель и</w:t>
      </w:r>
      <w:r>
        <w:rPr>
          <w:rFonts w:ascii="GHEA Grapalat" w:hAnsi="GHEA Grapalat"/>
          <w:sz w:val="20"/>
        </w:rPr>
        <w:t xml:space="preserve"> наименование производителя, (далее</w:t>
      </w:r>
      <w:r>
        <w:rPr>
          <w:rFonts w:ascii="Courier New" w:hAnsi="Courier New" w:cs="Courier New"/>
          <w:sz w:val="20"/>
        </w:rPr>
        <w:t> </w:t>
      </w:r>
      <w:r>
        <w:rPr>
          <w:rFonts w:ascii="GHEA Grapalat" w:hAnsi="GHEA Grapalat" w:cs="GHEA Grapalat"/>
          <w:sz w:val="20"/>
        </w:rPr>
        <w:t>—</w:t>
      </w:r>
      <w:r>
        <w:rPr>
          <w:rFonts w:ascii="GHEA Grapalat" w:hAnsi="GHEA Grapalat"/>
          <w:sz w:val="20"/>
        </w:rPr>
        <w:t xml:space="preserve"> </w:t>
      </w:r>
      <w:r>
        <w:rPr>
          <w:rFonts w:ascii="GHEA Grapalat" w:hAnsi="GHEA Grapalat" w:cs="GHEA Grapalat"/>
          <w:sz w:val="20"/>
        </w:rPr>
        <w:t>полное</w:t>
      </w:r>
      <w:r>
        <w:rPr>
          <w:rFonts w:ascii="GHEA Grapalat" w:hAnsi="GHEA Grapalat"/>
          <w:sz w:val="20"/>
        </w:rPr>
        <w:t xml:space="preserve"> </w:t>
      </w:r>
      <w:r>
        <w:rPr>
          <w:rFonts w:ascii="GHEA Grapalat" w:hAnsi="GHEA Grapalat" w:cs="GHEA Grapalat"/>
          <w:sz w:val="20"/>
        </w:rPr>
        <w:t>описание</w:t>
      </w:r>
      <w:r>
        <w:rPr>
          <w:rFonts w:ascii="GHEA Grapalat" w:hAnsi="GHEA Grapalat"/>
          <w:sz w:val="20"/>
        </w:rPr>
        <w:t xml:space="preserve"> </w:t>
      </w:r>
      <w:r>
        <w:rPr>
          <w:rFonts w:ascii="GHEA Grapalat" w:hAnsi="GHEA Grapalat" w:cs="GHEA Grapalat"/>
          <w:sz w:val="20"/>
        </w:rPr>
        <w:t>товара</w:t>
      </w:r>
      <w:r>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r>
        <w:rPr>
          <w:rStyle w:val="14"/>
          <w:rFonts w:ascii="GHEA Grapalat" w:hAnsi="GHEA Grapalat" w:cs="Sylfaen"/>
          <w:sz w:val="20"/>
        </w:rPr>
        <w:footnoteReference w:id="3" w:customMarkFollows="1"/>
        <w:t>7</w:t>
      </w:r>
      <w:r>
        <w:rPr>
          <w:rFonts w:ascii="GHEA Grapalat" w:hAnsi="GHEA Grapalat" w:cs="Sylfaen"/>
          <w:sz w:val="20"/>
        </w:rPr>
        <w:t>:</w:t>
      </w:r>
      <w:r>
        <w:rPr>
          <w:rFonts w:ascii="GHEA Grapalat" w:hAnsi="GHEA Grapalat"/>
          <w:sz w:val="20"/>
        </w:rPr>
        <w:t xml:space="preserve"> </w:t>
      </w:r>
    </w:p>
    <w:p w14:paraId="15919CBE">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lang w:val="hy-AM"/>
        </w:rPr>
        <w:t>3</w:t>
      </w:r>
      <w:r>
        <w:rPr>
          <w:rFonts w:ascii="GHEA Grapalat" w:hAnsi="GHEA Grapalat"/>
          <w:sz w:val="20"/>
        </w:rPr>
        <w:t>)</w:t>
      </w:r>
      <w:r>
        <w:rPr>
          <w:rFonts w:ascii="GHEA Grapalat" w:hAnsi="GHEA Grapalat"/>
          <w:sz w:val="20"/>
        </w:rPr>
        <w:tab/>
      </w:r>
      <w:r>
        <w:rPr>
          <w:rFonts w:ascii="GHEA Grapalat" w:hAnsi="GHEA Grapalat"/>
          <w:sz w:val="20"/>
        </w:rPr>
        <w:t>утвержденное им ценовое предложение;</w:t>
      </w:r>
    </w:p>
    <w:p w14:paraId="66958996">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5)</w:t>
      </w:r>
      <w:r>
        <w:rPr>
          <w:rFonts w:ascii="GHEA Grapalat" w:hAnsi="GHEA Grapalat"/>
          <w:sz w:val="20"/>
        </w:rPr>
        <w:tab/>
      </w:r>
      <w:r>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6C7071">
      <w:pPr>
        <w:pStyle w:val="54"/>
        <w:widowControl w:val="0"/>
        <w:tabs>
          <w:tab w:val="left" w:pos="1134"/>
        </w:tabs>
        <w:spacing w:after="160" w:line="240" w:lineRule="auto"/>
        <w:ind w:firstLine="567"/>
        <w:rPr>
          <w:rFonts w:ascii="GHEA Grapalat" w:hAnsi="GHEA Grapalat"/>
          <w:sz w:val="20"/>
        </w:rPr>
      </w:pPr>
      <w:r>
        <w:rPr>
          <w:rFonts w:ascii="GHEA Grapalat" w:hAnsi="GHEA Grapalat"/>
          <w:sz w:val="20"/>
        </w:rPr>
        <w:t>6)</w:t>
      </w:r>
      <w:r>
        <w:rPr>
          <w:rFonts w:ascii="GHEA Grapalat" w:hAnsi="GHEA Grapalat"/>
          <w:sz w:val="20"/>
        </w:rPr>
        <w:tab/>
      </w:r>
      <w:r>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EE0FA">
      <w:pPr>
        <w:jc w:val="both"/>
        <w:rPr>
          <w:rFonts w:ascii="GHEA Grapalat" w:hAnsi="GHEA Grapalat" w:cs="Sylfaen"/>
          <w:sz w:val="20"/>
          <w:szCs w:val="20"/>
        </w:rPr>
      </w:pPr>
      <w:r>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703F940">
      <w:pPr>
        <w:jc w:val="both"/>
        <w:rPr>
          <w:rFonts w:ascii="GHEA Grapalat" w:hAnsi="GHEA Grapalat" w:cs="Sylfaen"/>
          <w:sz w:val="20"/>
          <w:szCs w:val="20"/>
        </w:rPr>
      </w:pPr>
      <w:r>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773F4C">
      <w:pPr>
        <w:pStyle w:val="54"/>
        <w:widowControl w:val="0"/>
        <w:spacing w:after="120" w:line="240" w:lineRule="auto"/>
        <w:ind w:firstLine="0"/>
        <w:rPr>
          <w:rFonts w:ascii="GHEA Grapalat" w:hAnsi="GHEA Grapalat" w:cs="Sylfaen"/>
          <w:sz w:val="20"/>
        </w:rPr>
      </w:pPr>
      <w:r>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01F172">
      <w:pPr>
        <w:rPr>
          <w:rFonts w:ascii="GHEA Grapalat" w:hAnsi="GHEA Grapalat"/>
          <w:b/>
          <w:sz w:val="20"/>
          <w:szCs w:val="20"/>
        </w:rPr>
      </w:pPr>
    </w:p>
    <w:p w14:paraId="4F4180FF">
      <w:pPr>
        <w:widowControl w:val="0"/>
        <w:spacing w:after="160"/>
        <w:jc w:val="center"/>
        <w:rPr>
          <w:rFonts w:ascii="GHEA Grapalat" w:hAnsi="GHEA Grapalat" w:cs="Arial"/>
          <w:b/>
          <w:sz w:val="20"/>
          <w:szCs w:val="20"/>
        </w:rPr>
      </w:pPr>
      <w:r>
        <w:rPr>
          <w:rFonts w:ascii="GHEA Grapalat" w:hAnsi="GHEA Grapalat"/>
          <w:b/>
          <w:sz w:val="20"/>
          <w:szCs w:val="20"/>
        </w:rPr>
        <w:t xml:space="preserve">5.ЦЕНОВОЕ ПРЕДЛОЖЕНИЕ ЗАЯВКИ </w:t>
      </w:r>
    </w:p>
    <w:p w14:paraId="518AF644">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5.1.</w:t>
      </w:r>
      <w:r>
        <w:rPr>
          <w:rFonts w:ascii="GHEA Grapalat" w:hAnsi="GHEA Grapalat"/>
          <w:sz w:val="20"/>
          <w:szCs w:val="20"/>
        </w:rPr>
        <w:tab/>
      </w:r>
      <w:r>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2FC4724">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5.2.</w:t>
      </w:r>
      <w:r>
        <w:rPr>
          <w:rFonts w:ascii="GHEA Grapalat" w:hAnsi="GHEA Grapalat"/>
          <w:sz w:val="20"/>
        </w:rPr>
        <w:tab/>
      </w:r>
      <w:r>
        <w:rPr>
          <w:rFonts w:ascii="GHEA Grapalat" w:hAnsi="GHEA Grapalat"/>
          <w:sz w:val="20"/>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76DCBB">
      <w:pPr>
        <w:pStyle w:val="54"/>
        <w:widowControl w:val="0"/>
        <w:spacing w:after="160" w:line="240" w:lineRule="auto"/>
        <w:ind w:firstLine="567"/>
        <w:rPr>
          <w:rFonts w:ascii="GHEA Grapalat" w:hAnsi="GHEA Grapalat" w:cs="Sylfaen"/>
          <w:sz w:val="20"/>
        </w:rPr>
      </w:pPr>
      <w:r>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EB6DF7E">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r>
      <w:r>
        <w:rPr>
          <w:rFonts w:ascii="GHEA Grapalat" w:hAnsi="GHEA Grapalat"/>
          <w:sz w:val="20"/>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6E296D3">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r>
      <w:r>
        <w:rPr>
          <w:rFonts w:ascii="GHEA Grapalat" w:hAnsi="GHEA Grapalat"/>
          <w:sz w:val="20"/>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E97FFD">
      <w:pPr>
        <w:pStyle w:val="54"/>
        <w:widowControl w:val="0"/>
        <w:tabs>
          <w:tab w:val="left" w:pos="1134"/>
        </w:tabs>
        <w:spacing w:after="160" w:line="240" w:lineRule="auto"/>
        <w:ind w:firstLine="567"/>
        <w:rPr>
          <w:rFonts w:ascii="GHEA Grapalat" w:hAnsi="GHEA Grapalat"/>
          <w:sz w:val="20"/>
        </w:rPr>
      </w:pPr>
      <w:r>
        <w:rPr>
          <w:rFonts w:ascii="GHEA Grapalat" w:hAnsi="GHEA Grapalat"/>
          <w:sz w:val="20"/>
        </w:rPr>
        <w:t>в.</w:t>
      </w:r>
      <w:r>
        <w:rPr>
          <w:rFonts w:ascii="GHEA Grapalat" w:hAnsi="GHEA Grapalat"/>
          <w:sz w:val="20"/>
        </w:rPr>
        <w:tab/>
      </w:r>
      <w:r>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15CD8C13">
      <w:pPr>
        <w:pStyle w:val="54"/>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DE96E0B">
      <w:pPr>
        <w:pStyle w:val="54"/>
        <w:widowControl w:val="0"/>
        <w:tabs>
          <w:tab w:val="left" w:pos="1134"/>
        </w:tabs>
        <w:spacing w:after="160" w:line="240" w:lineRule="auto"/>
        <w:ind w:firstLine="567"/>
        <w:rPr>
          <w:rFonts w:ascii="GHEA Grapalat" w:hAnsi="GHEA Grapalat"/>
          <w:sz w:val="20"/>
        </w:rPr>
      </w:pPr>
      <w:r>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5C395D6">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е. в суммах, заполненных буквами в графах ценового предложения, лумы указаны в цифрах.</w:t>
      </w:r>
    </w:p>
    <w:p w14:paraId="1221A460">
      <w:pPr>
        <w:pStyle w:val="54"/>
        <w:widowControl w:val="0"/>
        <w:tabs>
          <w:tab w:val="left" w:pos="1134"/>
        </w:tabs>
        <w:spacing w:after="160" w:line="240" w:lineRule="auto"/>
        <w:ind w:firstLine="567"/>
        <w:rPr>
          <w:rFonts w:ascii="GHEA Grapalat" w:hAnsi="GHEA Grapalat"/>
          <w:sz w:val="20"/>
        </w:rPr>
      </w:pPr>
      <w:r>
        <w:rPr>
          <w:rFonts w:ascii="GHEA Grapalat" w:hAnsi="GHEA Grapalat"/>
          <w:sz w:val="20"/>
        </w:rPr>
        <w:t>5.3.</w:t>
      </w:r>
      <w:r>
        <w:rPr>
          <w:rFonts w:ascii="GHEA Grapalat" w:hAnsi="GHEA Grapalat"/>
          <w:sz w:val="20"/>
        </w:rPr>
        <w:tab/>
      </w:r>
      <w:r>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5F49D58">
      <w:pPr>
        <w:pStyle w:val="38"/>
        <w:widowControl w:val="0"/>
        <w:spacing w:after="160" w:line="240" w:lineRule="auto"/>
        <w:ind w:firstLine="567"/>
        <w:rPr>
          <w:rFonts w:ascii="GHEA Grapalat" w:hAnsi="GHEA Grapalat"/>
        </w:rPr>
      </w:pPr>
    </w:p>
    <w:p w14:paraId="3F24BD86">
      <w:pPr>
        <w:widowControl w:val="0"/>
        <w:spacing w:after="160"/>
        <w:ind w:left="567" w:right="565"/>
        <w:jc w:val="center"/>
        <w:rPr>
          <w:rFonts w:ascii="GHEA Grapalat" w:hAnsi="GHEA Grapalat"/>
          <w:b/>
          <w:sz w:val="20"/>
          <w:szCs w:val="20"/>
        </w:rPr>
      </w:pPr>
      <w:r>
        <w:rPr>
          <w:rFonts w:ascii="GHEA Grapalat" w:hAnsi="GHEA Grapalat"/>
          <w:b/>
          <w:sz w:val="20"/>
          <w:szCs w:val="20"/>
        </w:rPr>
        <w:t xml:space="preserve">6. СРОК ДЕЙСТВИЯ ЗАЯВКИ, </w:t>
      </w:r>
      <w:r>
        <w:rPr>
          <w:rFonts w:ascii="GHEA Grapalat" w:hAnsi="GHEA Grapalat"/>
          <w:b/>
          <w:sz w:val="20"/>
          <w:szCs w:val="20"/>
        </w:rPr>
        <w:br w:type="textWrapping"/>
      </w:r>
      <w:r>
        <w:rPr>
          <w:rFonts w:ascii="GHEA Grapalat" w:hAnsi="GHEA Grapalat"/>
          <w:b/>
          <w:sz w:val="20"/>
          <w:szCs w:val="20"/>
        </w:rPr>
        <w:t>ПОРЯДОК ВНЕСЕНИЯ ИЗМЕНЕНИЙ В ЗАЯВКИ И ИХ ОТЗЫВА</w:t>
      </w:r>
    </w:p>
    <w:p w14:paraId="4813826F">
      <w:pPr>
        <w:pStyle w:val="33"/>
        <w:widowControl w:val="0"/>
        <w:tabs>
          <w:tab w:val="left" w:pos="1134"/>
        </w:tabs>
        <w:spacing w:after="160" w:line="240" w:lineRule="auto"/>
        <w:ind w:firstLine="567"/>
        <w:rPr>
          <w:rFonts w:ascii="GHEA Grapalat" w:hAnsi="GHEA Grapalat"/>
          <w:i w:val="0"/>
        </w:rPr>
      </w:pPr>
      <w:r>
        <w:rPr>
          <w:rFonts w:ascii="GHEA Grapalat" w:hAnsi="GHEA Grapalat"/>
          <w:i w:val="0"/>
        </w:rPr>
        <w:t>6.1.</w:t>
      </w:r>
      <w:r>
        <w:rPr>
          <w:rFonts w:ascii="GHEA Grapalat" w:hAnsi="GHEA Grapalat"/>
          <w:i w:val="0"/>
        </w:rPr>
        <w:tab/>
      </w:r>
      <w:r>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839968">
      <w:pPr>
        <w:pStyle w:val="33"/>
        <w:widowControl w:val="0"/>
        <w:tabs>
          <w:tab w:val="left" w:pos="1134"/>
        </w:tabs>
        <w:spacing w:after="160" w:line="240" w:lineRule="auto"/>
        <w:ind w:firstLine="567"/>
        <w:rPr>
          <w:rFonts w:ascii="GHEA Grapalat" w:hAnsi="GHEA Grapalat" w:cs="Sylfaen"/>
          <w:i w:val="0"/>
        </w:rPr>
      </w:pPr>
      <w:r>
        <w:rPr>
          <w:rFonts w:ascii="GHEA Grapalat" w:hAnsi="GHEA Grapalat"/>
          <w:i w:val="0"/>
        </w:rPr>
        <w:t>6.2.</w:t>
      </w:r>
      <w:r>
        <w:rPr>
          <w:rFonts w:ascii="GHEA Grapalat" w:hAnsi="GHEA Grapalat"/>
          <w:i w:val="0"/>
        </w:rPr>
        <w:tab/>
      </w:r>
      <w:r>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CDEB5B">
      <w:pPr>
        <w:widowControl w:val="0"/>
        <w:tabs>
          <w:tab w:val="left" w:pos="1134"/>
        </w:tabs>
        <w:spacing w:after="160"/>
        <w:ind w:firstLine="567"/>
        <w:jc w:val="both"/>
        <w:rPr>
          <w:rFonts w:ascii="GHEA Grapalat" w:hAnsi="GHEA Grapalat" w:cs="Sylfaen"/>
          <w:sz w:val="20"/>
          <w:szCs w:val="20"/>
        </w:rPr>
      </w:pPr>
    </w:p>
    <w:p w14:paraId="06D70730">
      <w:pPr>
        <w:rPr>
          <w:rFonts w:ascii="GHEA Grapalat" w:hAnsi="GHEA Grapalat" w:cs="Sylfaen"/>
          <w:sz w:val="20"/>
          <w:szCs w:val="20"/>
        </w:rPr>
      </w:pPr>
    </w:p>
    <w:p w14:paraId="2F5C948E">
      <w:pPr>
        <w:widowControl w:val="0"/>
        <w:spacing w:after="160"/>
        <w:jc w:val="center"/>
        <w:rPr>
          <w:rFonts w:ascii="GHEA Grapalat" w:hAnsi="GHEA Grapalat"/>
          <w:b/>
          <w:sz w:val="20"/>
          <w:szCs w:val="20"/>
        </w:rPr>
      </w:pPr>
      <w:r>
        <w:rPr>
          <w:rFonts w:ascii="GHEA Grapalat" w:hAnsi="GHEA Grapalat"/>
          <w:b/>
          <w:sz w:val="20"/>
          <w:szCs w:val="20"/>
        </w:rPr>
        <w:t xml:space="preserve">8.ВСКРЫТИЕ, ОЦЕНКА ЗАЯВОК И </w:t>
      </w:r>
      <w:r>
        <w:rPr>
          <w:rFonts w:ascii="GHEA Grapalat" w:hAnsi="GHEA Grapalat"/>
          <w:b/>
          <w:sz w:val="20"/>
          <w:szCs w:val="20"/>
        </w:rPr>
        <w:br w:type="textWrapping"/>
      </w:r>
      <w:r>
        <w:rPr>
          <w:rFonts w:ascii="GHEA Grapalat" w:hAnsi="GHEA Grapalat"/>
          <w:b/>
          <w:sz w:val="20"/>
          <w:szCs w:val="20"/>
        </w:rPr>
        <w:t xml:space="preserve">ПОДВЕДЕНИЕ ИТОГОВ </w:t>
      </w:r>
    </w:p>
    <w:p w14:paraId="1142BC3F">
      <w:pPr>
        <w:pStyle w:val="38"/>
        <w:widowControl w:val="0"/>
        <w:tabs>
          <w:tab w:val="left" w:pos="1134"/>
        </w:tabs>
        <w:spacing w:after="160" w:line="240" w:lineRule="auto"/>
        <w:ind w:firstLine="567"/>
        <w:rPr>
          <w:rFonts w:ascii="GHEA Grapalat" w:hAnsi="GHEA Grapalat"/>
        </w:rPr>
      </w:pPr>
      <w:r>
        <w:rPr>
          <w:rFonts w:ascii="GHEA Grapalat" w:hAnsi="GHEA Grapalat"/>
        </w:rPr>
        <w:t>8.1.</w:t>
      </w:r>
      <w:r>
        <w:rPr>
          <w:rFonts w:ascii="GHEA Grapalat" w:hAnsi="GHEA Grapalat"/>
        </w:rPr>
        <w:tab/>
      </w:r>
      <w:r>
        <w:rPr>
          <w:rFonts w:ascii="GHEA Grapalat" w:hAnsi="GHEA Grapalat"/>
        </w:rPr>
        <w:t>Вскрытие заявок произойдет на "</w:t>
      </w:r>
      <w:r>
        <w:rPr>
          <w:rFonts w:ascii="GHEA Grapalat" w:hAnsi="GHEA Grapalat"/>
          <w:lang w:val="hy-AM"/>
        </w:rPr>
        <w:t>7</w:t>
      </w:r>
      <w:r>
        <w:rPr>
          <w:rFonts w:ascii="GHEA Grapalat" w:hAnsi="GHEA Grapalat"/>
        </w:rPr>
        <w:t>"-ой день в "1</w:t>
      </w:r>
      <w:r>
        <w:rPr>
          <w:rFonts w:hint="default" w:ascii="GHEA Grapalat" w:hAnsi="GHEA Grapalat"/>
          <w:lang w:val="hy-AM"/>
        </w:rPr>
        <w:t>4</w:t>
      </w:r>
      <w:r>
        <w:rPr>
          <w:rFonts w:ascii="GHEA Grapalat" w:hAnsi="GHEA Grapalat"/>
        </w:rPr>
        <w:t xml:space="preserve">:00" со дня опубликования в бюллетене объявления и приглашения на настоящую процедуру. </w:t>
      </w:r>
    </w:p>
    <w:p w14:paraId="71F1BB65">
      <w:pPr>
        <w:pStyle w:val="38"/>
        <w:widowControl w:val="0"/>
        <w:tabs>
          <w:tab w:val="left" w:pos="1134"/>
        </w:tabs>
        <w:spacing w:after="160" w:line="240" w:lineRule="auto"/>
        <w:ind w:firstLine="567"/>
        <w:rPr>
          <w:rFonts w:ascii="GHEA Grapalat" w:hAnsi="GHEA Grapalat"/>
          <w:sz w:val="20"/>
          <w:szCs w:val="20"/>
        </w:rPr>
      </w:pPr>
      <w:r>
        <w:rPr>
          <w:rFonts w:ascii="GHEA Grapalat" w:hAnsi="GHEA Grapalat"/>
          <w:sz w:val="20"/>
          <w:szCs w:val="20"/>
        </w:rPr>
        <w:t>На заседании по вскрытию и оценке заявок:</w:t>
      </w:r>
    </w:p>
    <w:p w14:paraId="4EE64ED3">
      <w:pPr>
        <w:widowControl w:val="0"/>
        <w:spacing w:after="160"/>
        <w:ind w:firstLine="567"/>
        <w:jc w:val="both"/>
        <w:rPr>
          <w:rFonts w:ascii="GHEA Grapalat" w:hAnsi="GHEA Grapalat"/>
          <w:sz w:val="20"/>
          <w:szCs w:val="20"/>
        </w:rPr>
      </w:pPr>
      <w:r>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971B873">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59D873E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6C62F46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sz w:val="20"/>
          <w:szCs w:val="20"/>
        </w:rPr>
        <w:t xml:space="preserve"> реквизитам;</w:t>
      </w:r>
    </w:p>
    <w:p w14:paraId="4C7DBFA3">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1C87D9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8.2.</w:t>
      </w:r>
      <w:r>
        <w:rPr>
          <w:rFonts w:ascii="GHEA Grapalat" w:hAnsi="GHEA Grapalat"/>
          <w:sz w:val="20"/>
          <w:szCs w:val="20"/>
        </w:rPr>
        <w:tab/>
      </w:r>
      <w:r>
        <w:rPr>
          <w:rFonts w:ascii="GHEA Grapalat" w:hAnsi="GHEA Grapalat"/>
          <w:sz w:val="20"/>
          <w:szCs w:val="20"/>
        </w:rPr>
        <w:t xml:space="preserve">Заявки оцениваются в порядке, установленном настоящим приглашением. </w:t>
      </w:r>
    </w:p>
    <w:p w14:paraId="13F0AAE4">
      <w:pPr>
        <w:widowControl w:val="0"/>
        <w:spacing w:after="160"/>
        <w:ind w:firstLine="567"/>
        <w:jc w:val="both"/>
        <w:rPr>
          <w:rFonts w:ascii="GHEA Grapalat" w:hAnsi="GHEA Grapalat"/>
          <w:sz w:val="20"/>
          <w:szCs w:val="20"/>
        </w:rPr>
      </w:pPr>
      <w:r>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B1B26E2">
      <w:pPr>
        <w:widowControl w:val="0"/>
        <w:spacing w:after="160"/>
        <w:ind w:firstLine="567"/>
        <w:jc w:val="both"/>
        <w:rPr>
          <w:rFonts w:ascii="GHEA Grapalat" w:hAnsi="GHEA Grapalat" w:cs="Sylfaen"/>
          <w:sz w:val="20"/>
          <w:szCs w:val="20"/>
        </w:rPr>
      </w:pPr>
      <w:r>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2B24964D">
      <w:pPr>
        <w:pStyle w:val="38"/>
        <w:widowControl w:val="0"/>
        <w:tabs>
          <w:tab w:val="left" w:pos="1134"/>
        </w:tabs>
        <w:spacing w:after="160" w:line="240" w:lineRule="auto"/>
        <w:ind w:firstLine="567"/>
        <w:rPr>
          <w:rFonts w:ascii="GHEA Grapalat" w:hAnsi="GHEA Grapalat" w:cs="Sylfaen"/>
        </w:rPr>
      </w:pPr>
      <w:r>
        <w:rPr>
          <w:rFonts w:ascii="GHEA Grapalat" w:hAnsi="GHEA Grapalat"/>
        </w:rPr>
        <w:t>8.3.</w:t>
      </w:r>
      <w:r>
        <w:rPr>
          <w:rFonts w:ascii="GHEA Grapalat" w:hAnsi="GHEA Grapalat"/>
        </w:rPr>
        <w:tab/>
      </w:r>
      <w:r>
        <w:rPr>
          <w:rFonts w:ascii="GHEA Grapalat" w:hAnsi="GHEA Grapalat"/>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AF9FA48">
      <w:pPr>
        <w:pStyle w:val="33"/>
        <w:widowControl w:val="0"/>
        <w:tabs>
          <w:tab w:val="left" w:pos="1134"/>
        </w:tabs>
        <w:spacing w:after="160" w:line="240" w:lineRule="auto"/>
        <w:ind w:firstLine="567"/>
        <w:rPr>
          <w:rFonts w:ascii="GHEA Grapalat" w:hAnsi="GHEA Grapalat" w:cs="Sylfaen"/>
          <w:i w:val="0"/>
        </w:rPr>
      </w:pPr>
      <w:r>
        <w:rPr>
          <w:rFonts w:ascii="GHEA Grapalat" w:hAnsi="GHEA Grapalat"/>
          <w:i w:val="0"/>
        </w:rPr>
        <w:t>8.4.</w:t>
      </w:r>
      <w:r>
        <w:rPr>
          <w:rFonts w:ascii="GHEA Grapalat" w:hAnsi="GHEA Grapalat"/>
          <w:i w:val="0"/>
        </w:rPr>
        <w:tab/>
      </w:r>
      <w:r>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Style w:val="14"/>
          <w:rFonts w:ascii="GHEA Grapalat" w:hAnsi="GHEA Grapalat"/>
          <w:i w:val="0"/>
        </w:rPr>
        <w:footnoteReference w:id="4" w:customMarkFollows="1"/>
        <w:t>10</w:t>
      </w:r>
      <w:r>
        <w:rPr>
          <w:rFonts w:ascii="GHEA Grapalat" w:hAnsi="GHEA Grapalat"/>
          <w:i w:val="0"/>
        </w:rPr>
        <w:t>.</w:t>
      </w:r>
    </w:p>
    <w:p w14:paraId="7CABBD00">
      <w:pPr>
        <w:pStyle w:val="54"/>
        <w:widowControl w:val="0"/>
        <w:tabs>
          <w:tab w:val="left" w:pos="1134"/>
        </w:tabs>
        <w:spacing w:after="160" w:line="240" w:lineRule="auto"/>
        <w:ind w:firstLine="567"/>
        <w:rPr>
          <w:rFonts w:ascii="GHEA Grapalat" w:hAnsi="GHEA Grapalat"/>
          <w:sz w:val="20"/>
        </w:rPr>
      </w:pPr>
      <w:r>
        <w:rPr>
          <w:rFonts w:ascii="GHEA Grapalat" w:hAnsi="GHEA Grapalat"/>
          <w:sz w:val="20"/>
        </w:rPr>
        <w:t>8.5.</w:t>
      </w:r>
      <w:r>
        <w:rPr>
          <w:rFonts w:ascii="GHEA Grapalat" w:hAnsi="GHEA Grapalat"/>
          <w:sz w:val="20"/>
        </w:rPr>
        <w:tab/>
      </w:r>
      <w:r>
        <w:rPr>
          <w:rFonts w:ascii="GHEA Grapalat" w:hAnsi="GHEA Grapalat"/>
          <w:sz w:val="20"/>
        </w:rPr>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18FC8AEF">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При равенстве предложенных наименьших цен :</w:t>
      </w:r>
    </w:p>
    <w:p w14:paraId="315D60D0">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а.</w:t>
      </w:r>
      <w:r>
        <w:rPr>
          <w:rFonts w:ascii="GHEA Grapalat" w:hAnsi="GHEA Grapalat"/>
          <w:sz w:val="20"/>
        </w:rPr>
        <w:tab/>
      </w:r>
      <w:r>
        <w:rPr>
          <w:rFonts w:ascii="GHEA Grapalat" w:hAnsi="GHEA Grapalat"/>
          <w:sz w:val="20"/>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CA416F7">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б.</w:t>
      </w:r>
      <w:r>
        <w:rPr>
          <w:rFonts w:ascii="GHEA Grapalat" w:hAnsi="GHEA Grapalat"/>
          <w:sz w:val="20"/>
        </w:rPr>
        <w:tab/>
      </w:r>
      <w:r>
        <w:rPr>
          <w:rFonts w:ascii="GHEA Grapalat" w:hAnsi="GHEA Grapalat"/>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3C9797D8">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в.</w:t>
      </w:r>
      <w:r>
        <w:rPr>
          <w:rFonts w:ascii="GHEA Grapalat" w:hAnsi="GHEA Grapalat"/>
          <w:sz w:val="20"/>
        </w:rPr>
        <w:tab/>
      </w:r>
      <w:r>
        <w:rPr>
          <w:rFonts w:ascii="GHEA Grapalat" w:hAnsi="GHEA Grapalat"/>
          <w:sz w:val="20"/>
        </w:rPr>
        <w:t>переговоры проводятся не раннее чем на второй и не позднее чем на пятый рабочий день со дня отправки извещения,</w:t>
      </w:r>
    </w:p>
    <w:p w14:paraId="12EE13C9">
      <w:pPr>
        <w:pStyle w:val="54"/>
        <w:widowControl w:val="0"/>
        <w:tabs>
          <w:tab w:val="left" w:pos="1134"/>
        </w:tabs>
        <w:spacing w:after="160" w:line="240" w:lineRule="auto"/>
        <w:ind w:firstLine="567"/>
        <w:rPr>
          <w:rFonts w:ascii="GHEA Grapalat" w:hAnsi="GHEA Grapalat" w:cs="Sylfaen"/>
          <w:sz w:val="20"/>
        </w:rPr>
      </w:pPr>
      <w:r>
        <w:rPr>
          <w:rFonts w:ascii="GHEA Grapalat" w:hAnsi="GHEA Grapalat"/>
          <w:sz w:val="20"/>
        </w:rPr>
        <w:t>г.</w:t>
      </w:r>
      <w:r>
        <w:rPr>
          <w:rFonts w:ascii="GHEA Grapalat" w:hAnsi="GHEA Grapalat"/>
          <w:sz w:val="20"/>
        </w:rPr>
        <w:tab/>
      </w:r>
      <w:r>
        <w:rPr>
          <w:rFonts w:ascii="GHEA Grapalat" w:hAnsi="GHEA Grapalat"/>
          <w:sz w:val="20"/>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27567C7">
      <w:pPr>
        <w:pStyle w:val="54"/>
        <w:widowControl w:val="0"/>
        <w:tabs>
          <w:tab w:val="left" w:pos="1134"/>
        </w:tabs>
        <w:spacing w:after="160" w:line="240" w:lineRule="auto"/>
        <w:ind w:firstLine="567"/>
        <w:rPr>
          <w:ins w:id="3" w:author="Vardan" w:date="2022-10-29T23:58:00Z"/>
          <w:rFonts w:ascii="GHEA Grapalat" w:hAnsi="GHEA Grapalat"/>
          <w:sz w:val="20"/>
        </w:rPr>
      </w:pPr>
      <w:r>
        <w:rPr>
          <w:rFonts w:ascii="GHEA Grapalat" w:hAnsi="GHEA Grapalat"/>
          <w:sz w:val="20"/>
        </w:rPr>
        <w:t>д.</w:t>
      </w:r>
      <w:r>
        <w:rPr>
          <w:rFonts w:ascii="GHEA Grapalat" w:hAnsi="GHEA Grapalat"/>
          <w:sz w:val="20"/>
        </w:rPr>
        <w:tab/>
      </w:r>
      <w:r>
        <w:rPr>
          <w:rFonts w:ascii="GHEA Grapalat" w:hAnsi="GHEA Grapalat"/>
          <w:sz w:val="20"/>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0F3E42A">
      <w:pPr>
        <w:pStyle w:val="54"/>
        <w:widowControl w:val="0"/>
        <w:tabs>
          <w:tab w:val="left" w:pos="1134"/>
        </w:tabs>
        <w:spacing w:after="160" w:line="240" w:lineRule="auto"/>
        <w:ind w:firstLine="567"/>
        <w:rPr>
          <w:rFonts w:ascii="GHEA Grapalat" w:hAnsi="GHEA Grapalat"/>
          <w:sz w:val="20"/>
        </w:rPr>
      </w:pPr>
      <w:r>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29D4E1A">
      <w:pPr>
        <w:pStyle w:val="54"/>
        <w:widowControl w:val="0"/>
        <w:tabs>
          <w:tab w:val="left" w:pos="1134"/>
        </w:tabs>
        <w:spacing w:after="160" w:line="240" w:lineRule="auto"/>
        <w:ind w:firstLine="567"/>
        <w:rPr>
          <w:rFonts w:ascii="GHEA Grapalat" w:hAnsi="GHEA Grapalat" w:cs="Sylfaen"/>
          <w:sz w:val="20"/>
        </w:rPr>
      </w:pPr>
      <w:r>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C0C2B3E">
      <w:pPr>
        <w:pStyle w:val="54"/>
        <w:widowControl w:val="0"/>
        <w:tabs>
          <w:tab w:val="left" w:pos="1134"/>
        </w:tabs>
        <w:spacing w:after="160" w:line="240" w:lineRule="auto"/>
        <w:ind w:firstLine="567"/>
        <w:rPr>
          <w:rFonts w:ascii="GHEA Grapalat" w:hAnsi="GHEA Grapalat" w:cs="Sylfaen"/>
          <w:sz w:val="20"/>
        </w:rPr>
      </w:pPr>
    </w:p>
    <w:p w14:paraId="6391D7CE">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8.7.</w:t>
      </w:r>
      <w:r>
        <w:rPr>
          <w:rFonts w:ascii="GHEA Grapalat" w:hAnsi="GHEA Grapalat"/>
          <w:sz w:val="20"/>
          <w:szCs w:val="20"/>
        </w:rPr>
        <w:tab/>
      </w:r>
      <w:r>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sz w:val="20"/>
          <w:szCs w:val="20"/>
          <w:lang w:val="en-US"/>
        </w:rPr>
        <w:t> </w:t>
      </w:r>
      <w:r>
        <w:rPr>
          <w:rFonts w:ascii="GHEA Grapalat" w:hAnsi="GHEA Grapalat"/>
          <w:sz w:val="20"/>
          <w:szCs w:val="20"/>
        </w:rPr>
        <w:t>препятствуя нормальному функционированию комиссии.</w:t>
      </w:r>
    </w:p>
    <w:p w14:paraId="45869276">
      <w:pPr>
        <w:pStyle w:val="54"/>
        <w:widowControl w:val="0"/>
        <w:tabs>
          <w:tab w:val="left" w:pos="1134"/>
        </w:tabs>
        <w:spacing w:after="160" w:line="240" w:lineRule="auto"/>
        <w:ind w:firstLine="567"/>
        <w:rPr>
          <w:rFonts w:ascii="GHEA Grapalat" w:hAnsi="GHEA Grapalat"/>
          <w:sz w:val="20"/>
        </w:rPr>
      </w:pPr>
      <w:r>
        <w:rPr>
          <w:rFonts w:ascii="GHEA Grapalat" w:hAnsi="GHEA Grapalat"/>
          <w:sz w:val="20"/>
        </w:rPr>
        <w:t>8.8.</w:t>
      </w:r>
      <w:r>
        <w:rPr>
          <w:rFonts w:ascii="GHEA Grapalat" w:hAnsi="GHEA Grapalat"/>
          <w:sz w:val="20"/>
        </w:rPr>
        <w:tab/>
      </w:r>
      <w:r>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388D7D74">
      <w:pPr>
        <w:pStyle w:val="54"/>
        <w:widowControl w:val="0"/>
        <w:tabs>
          <w:tab w:val="left" w:pos="1134"/>
        </w:tabs>
        <w:spacing w:after="160" w:line="240" w:lineRule="auto"/>
        <w:ind w:firstLine="567"/>
        <w:rPr>
          <w:rFonts w:ascii="GHEA Grapalat" w:hAnsi="GHEA Grapalat" w:cs="Sylfaen"/>
          <w:sz w:val="20"/>
        </w:rPr>
      </w:pPr>
      <w:r>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D800BBE">
      <w:pPr>
        <w:pStyle w:val="54"/>
        <w:widowControl w:val="0"/>
        <w:tabs>
          <w:tab w:val="left" w:pos="1276"/>
        </w:tabs>
        <w:spacing w:after="160" w:line="240" w:lineRule="auto"/>
        <w:ind w:firstLine="567"/>
        <w:rPr>
          <w:rFonts w:ascii="GHEA Grapalat" w:hAnsi="GHEA Grapalat"/>
          <w:sz w:val="20"/>
        </w:rPr>
      </w:pPr>
      <w:r>
        <w:rPr>
          <w:rFonts w:ascii="GHEA Grapalat" w:hAnsi="GHEA Grapalat"/>
          <w:sz w:val="20"/>
        </w:rPr>
        <w:t>8.9.</w:t>
      </w:r>
      <w:r>
        <w:rPr>
          <w:rFonts w:ascii="GHEA Grapalat" w:hAnsi="GHEA Grapalat"/>
          <w:sz w:val="20"/>
        </w:rPr>
        <w:tab/>
      </w:r>
      <w:r>
        <w:rPr>
          <w:rFonts w:ascii="GHEA Grapalat" w:hAnsi="GHEA Grapalat"/>
          <w:sz w:val="20"/>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B064CD7">
      <w:pPr>
        <w:pStyle w:val="38"/>
        <w:widowControl w:val="0"/>
        <w:tabs>
          <w:tab w:val="left" w:pos="1276"/>
        </w:tabs>
        <w:spacing w:after="160" w:line="240" w:lineRule="auto"/>
        <w:ind w:firstLine="567"/>
        <w:rPr>
          <w:rFonts w:ascii="GHEA Grapalat" w:hAnsi="GHEA Grapalat"/>
        </w:rPr>
      </w:pPr>
      <w:r>
        <w:rPr>
          <w:rFonts w:ascii="GHEA Grapalat" w:hAnsi="GHEA Grapalat"/>
        </w:rPr>
        <w:t>8.10.</w:t>
      </w:r>
      <w:r>
        <w:rPr>
          <w:rFonts w:ascii="GHEA Grapalat" w:hAnsi="GHEA Grapalat"/>
        </w:rPr>
        <w:tab/>
      </w:r>
      <w:r>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B70E53">
      <w:pPr>
        <w:pStyle w:val="38"/>
        <w:widowControl w:val="0"/>
        <w:tabs>
          <w:tab w:val="left" w:pos="1276"/>
        </w:tabs>
        <w:spacing w:after="160" w:line="240" w:lineRule="auto"/>
        <w:ind w:firstLine="567"/>
        <w:rPr>
          <w:rFonts w:ascii="GHEA Grapalat" w:hAnsi="GHEA Grapalat" w:cs="Sylfaen"/>
        </w:rPr>
      </w:pPr>
      <w:r>
        <w:rPr>
          <w:rFonts w:ascii="GHEA Grapalat" w:hAnsi="GHEA Grapalat"/>
        </w:rPr>
        <w:t>8.11.</w:t>
      </w:r>
      <w:r>
        <w:rPr>
          <w:rFonts w:ascii="GHEA Grapalat" w:hAnsi="GHEA Grapalat"/>
        </w:rPr>
        <w:tab/>
      </w:r>
      <w:r>
        <w:rPr>
          <w:rFonts w:ascii="GHEA Grapalat" w:hAnsi="GHEA Grapalat"/>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4545CB9">
      <w:pPr>
        <w:pStyle w:val="38"/>
        <w:widowControl w:val="0"/>
        <w:tabs>
          <w:tab w:val="left" w:pos="1276"/>
        </w:tabs>
        <w:spacing w:after="160" w:line="240" w:lineRule="auto"/>
        <w:ind w:firstLine="567"/>
        <w:rPr>
          <w:rFonts w:ascii="GHEA Grapalat" w:hAnsi="GHEA Grapalat" w:cs="Sylfaen"/>
        </w:rPr>
      </w:pPr>
      <w:r>
        <w:rPr>
          <w:rFonts w:ascii="GHEA Grapalat" w:hAnsi="GHEA Grapalat"/>
        </w:rPr>
        <w:t>8.12.</w:t>
      </w:r>
      <w:r>
        <w:rPr>
          <w:rFonts w:ascii="GHEA Grapalat" w:hAnsi="GHEA Grapalat"/>
        </w:rPr>
        <w:tab/>
      </w:r>
      <w:r>
        <w:rPr>
          <w:rFonts w:ascii="GHEA Grapalat" w:hAnsi="GHEA Grapalat"/>
        </w:rPr>
        <w:t xml:space="preserve">Не позднее чем на следующий рабочий день после завершения заседания по вскрытию и оценке заявок секретарь комиссии: </w:t>
      </w:r>
    </w:p>
    <w:p w14:paraId="7CB7251F">
      <w:pPr>
        <w:pStyle w:val="38"/>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r>
      <w:r>
        <w:rPr>
          <w:rFonts w:ascii="GHEA Grapalat" w:hAnsi="GHEA Grapalat"/>
        </w:rPr>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B7EBE44">
      <w:pPr>
        <w:pStyle w:val="38"/>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r>
      <w:r>
        <w:rPr>
          <w:rFonts w:ascii="GHEA Grapalat" w:hAnsi="GHEA Grapalat"/>
        </w:rPr>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1531D6">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8.</w:t>
      </w:r>
      <w:r>
        <w:rPr>
          <w:rFonts w:ascii="GHEA Grapalat" w:hAnsi="GHEA Grapalat"/>
          <w:sz w:val="20"/>
          <w:szCs w:val="20"/>
          <w:lang w:val="hy-AM"/>
        </w:rPr>
        <w:t>1</w:t>
      </w:r>
      <w:r>
        <w:rPr>
          <w:rFonts w:ascii="GHEA Grapalat" w:hAnsi="GHEA Grapalat"/>
          <w:sz w:val="20"/>
          <w:szCs w:val="20"/>
        </w:rPr>
        <w:t>3.</w:t>
      </w:r>
      <w:r>
        <w:rPr>
          <w:rFonts w:ascii="GHEA Grapalat" w:hAnsi="GHEA Grapalat"/>
          <w:sz w:val="20"/>
          <w:szCs w:val="20"/>
        </w:rPr>
        <w:tab/>
      </w:r>
      <w:r>
        <w:rPr>
          <w:rFonts w:ascii="GHEA Grapalat" w:hAnsi="GHEA Grapalat"/>
          <w:sz w:val="20"/>
          <w:szCs w:val="20"/>
        </w:rPr>
        <w:t xml:space="preserve">В случае выявления </w:t>
      </w:r>
      <w:r>
        <w:rPr>
          <w:rFonts w:ascii="GHEA Grapalat" w:hAnsi="GHEA Grapalat"/>
          <w:color w:val="000000" w:themeColor="text1"/>
          <w:sz w:val="20"/>
          <w:szCs w:val="20"/>
          <w14:textFill>
            <w14:solidFill>
              <w14:schemeClr w14:val="tx1"/>
            </w14:solidFill>
          </w14:textFill>
        </w:rPr>
        <w:t xml:space="preserve">оснований, предусмотренных пунктом 6 части 1 статьи 6 Закона, </w:t>
      </w:r>
      <w:r>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44375ED">
      <w:pPr>
        <w:widowControl w:val="0"/>
        <w:tabs>
          <w:tab w:val="left" w:pos="1276"/>
        </w:tabs>
        <w:rPr>
          <w:rFonts w:ascii="GHEA Grapalat" w:hAnsi="GHEA Grapalat"/>
          <w:sz w:val="20"/>
          <w:szCs w:val="20"/>
        </w:rPr>
      </w:pPr>
      <w:r>
        <w:rPr>
          <w:rFonts w:ascii="GHEA Grapalat" w:hAnsi="GHEA Grapalat"/>
          <w:sz w:val="20"/>
          <w:szCs w:val="20"/>
        </w:rPr>
        <w:t>Если:</w:t>
      </w:r>
    </w:p>
    <w:p w14:paraId="49D1987B">
      <w:pPr>
        <w:pStyle w:val="76"/>
        <w:widowControl w:val="0"/>
        <w:numPr>
          <w:ilvl w:val="0"/>
          <w:numId w:val="1"/>
        </w:numPr>
        <w:ind w:left="0" w:firstLine="284"/>
        <w:contextualSpacing/>
        <w:jc w:val="both"/>
        <w:rPr>
          <w:rFonts w:ascii="GHEA Grapalat" w:hAnsi="GHEA Grapalat"/>
          <w:sz w:val="20"/>
          <w:szCs w:val="20"/>
        </w:rPr>
      </w:pPr>
      <w:r>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57D79A">
      <w:pPr>
        <w:pStyle w:val="76"/>
        <w:widowControl w:val="0"/>
        <w:numPr>
          <w:ilvl w:val="0"/>
          <w:numId w:val="1"/>
        </w:numPr>
        <w:ind w:left="0" w:firstLine="284"/>
        <w:contextualSpacing/>
        <w:jc w:val="both"/>
        <w:rPr>
          <w:ins w:id="4" w:author="Vardan" w:date="2022-10-30T00:00:00Z"/>
          <w:rFonts w:ascii="GHEA Grapalat" w:hAnsi="GHEA Grapalat"/>
          <w:sz w:val="20"/>
          <w:szCs w:val="20"/>
        </w:rPr>
      </w:pPr>
      <w:r>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AD3E001">
      <w:pPr>
        <w:widowControl w:val="0"/>
        <w:tabs>
          <w:tab w:val="left" w:pos="1134"/>
        </w:tabs>
        <w:ind w:left="-360"/>
        <w:jc w:val="both"/>
        <w:rPr>
          <w:rFonts w:ascii="GHEA Grapalat" w:hAnsi="GHEA Grapalat"/>
          <w:sz w:val="20"/>
          <w:szCs w:val="20"/>
        </w:rPr>
      </w:pPr>
      <w:r>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EA6B9B">
      <w:pPr>
        <w:widowControl w:val="0"/>
        <w:ind w:left="284"/>
        <w:contextualSpacing/>
        <w:jc w:val="both"/>
        <w:rPr>
          <w:rFonts w:ascii="GHEA Grapalat" w:hAnsi="GHEA Grapalat"/>
          <w:sz w:val="20"/>
          <w:szCs w:val="20"/>
        </w:rPr>
      </w:pPr>
    </w:p>
    <w:p w14:paraId="3778993C">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B2CE488">
      <w:pPr>
        <w:pStyle w:val="54"/>
        <w:widowControl w:val="0"/>
        <w:tabs>
          <w:tab w:val="left" w:pos="1276"/>
        </w:tabs>
        <w:spacing w:after="160" w:line="240" w:lineRule="auto"/>
        <w:ind w:firstLine="567"/>
        <w:rPr>
          <w:rFonts w:ascii="GHEA Grapalat" w:hAnsi="GHEA Grapalat" w:cs="Sylfaen"/>
          <w:sz w:val="20"/>
        </w:rPr>
      </w:pPr>
      <w:r>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633A0FA">
      <w:pPr>
        <w:pStyle w:val="38"/>
        <w:widowControl w:val="0"/>
        <w:tabs>
          <w:tab w:val="left" w:pos="1276"/>
        </w:tabs>
        <w:spacing w:after="160" w:line="240" w:lineRule="auto"/>
        <w:ind w:firstLine="567"/>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AC3B97">
      <w:pPr>
        <w:widowControl w:val="0"/>
        <w:tabs>
          <w:tab w:val="left" w:pos="1276"/>
        </w:tabs>
        <w:spacing w:after="160"/>
        <w:ind w:firstLine="567"/>
        <w:contextualSpacing/>
        <w:jc w:val="both"/>
        <w:rPr>
          <w:rFonts w:ascii="GHEA Grapalat" w:hAnsi="GHEA Grapalat"/>
          <w:spacing w:val="-4"/>
          <w:sz w:val="20"/>
          <w:szCs w:val="20"/>
        </w:rPr>
      </w:pPr>
      <w:r>
        <w:rPr>
          <w:rFonts w:ascii="GHEA Grapalat" w:hAnsi="GHEA Grapalat"/>
          <w:spacing w:val="-4"/>
          <w:sz w:val="20"/>
          <w:szCs w:val="20"/>
        </w:rPr>
        <w:t>8.17.</w:t>
      </w:r>
      <w:r>
        <w:rPr>
          <w:rFonts w:ascii="GHEA Grapalat" w:hAnsi="GHEA Grapalat"/>
          <w:spacing w:val="-4"/>
          <w:sz w:val="20"/>
          <w:szCs w:val="20"/>
        </w:rPr>
        <w:tab/>
      </w:r>
      <w:r>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3B328FD">
      <w:pPr>
        <w:widowControl w:val="0"/>
        <w:spacing w:after="160"/>
        <w:ind w:firstLine="567"/>
        <w:contextualSpacing/>
        <w:jc w:val="both"/>
        <w:rPr>
          <w:rFonts w:ascii="GHEA Grapalat" w:hAnsi="GHEA Grapalat"/>
          <w:spacing w:val="-4"/>
          <w:sz w:val="20"/>
          <w:szCs w:val="20"/>
        </w:rPr>
      </w:pPr>
      <w:r>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0FF198C">
      <w:pPr>
        <w:pStyle w:val="38"/>
        <w:widowControl w:val="0"/>
        <w:tabs>
          <w:tab w:val="left" w:pos="1276"/>
        </w:tabs>
        <w:spacing w:after="160" w:line="240" w:lineRule="auto"/>
        <w:ind w:firstLine="567"/>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r>
      <w:r>
        <w:rPr>
          <w:rFonts w:ascii="GHEA Grapalat" w:hAnsi="GHEA Grapalat"/>
        </w:rPr>
        <w:t>Оценка заявок и определение отобранного участника осуществляются по отдельным лотам</w:t>
      </w:r>
      <w:r>
        <w:rPr>
          <w:rStyle w:val="14"/>
          <w:rFonts w:ascii="GHEA Grapalat" w:hAnsi="GHEA Grapalat"/>
        </w:rPr>
        <w:footnoteReference w:id="5" w:customMarkFollows="1"/>
        <w:t>11</w:t>
      </w:r>
      <w:r>
        <w:rPr>
          <w:rFonts w:ascii="GHEA Grapalat" w:hAnsi="GHEA Grapalat"/>
        </w:rPr>
        <w:t xml:space="preserve">. </w:t>
      </w:r>
    </w:p>
    <w:p w14:paraId="2BFA9539">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8.19.</w:t>
      </w:r>
      <w:r>
        <w:rPr>
          <w:rFonts w:ascii="GHEA Grapalat" w:hAnsi="GHEA Grapalat"/>
          <w:sz w:val="20"/>
          <w:szCs w:val="20"/>
        </w:rPr>
        <w:tab/>
      </w:r>
      <w:r>
        <w:rPr>
          <w:rFonts w:ascii="GHEA Grapalat" w:hAnsi="GHEA Grapalat"/>
          <w:sz w:val="20"/>
          <w:szCs w:val="20"/>
        </w:rPr>
        <w:t>В случае если отобранный участник не заключает (отказывается</w:t>
      </w:r>
      <w:r>
        <w:rPr>
          <w:rFonts w:ascii="Courier New" w:hAnsi="Courier New" w:cs="Courier New"/>
          <w:sz w:val="20"/>
          <w:szCs w:val="20"/>
          <w:lang w:val="en-US"/>
        </w:rPr>
        <w:t> </w:t>
      </w:r>
      <w:r>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Pr>
          <w:rFonts w:ascii="GHEA Grapalat" w:hAnsi="GHEA Grapalat"/>
          <w:sz w:val="20"/>
          <w:szCs w:val="20"/>
          <w:lang w:val="hy-AM"/>
        </w:rPr>
        <w:t xml:space="preserve"> </w:t>
      </w:r>
      <w:r>
        <w:rPr>
          <w:rFonts w:ascii="GHEA Grapalat" w:hAnsi="GHEA Grapalat"/>
          <w:sz w:val="20"/>
          <w:szCs w:val="20"/>
        </w:rPr>
        <w:t>признается участник занявший следующее место</w:t>
      </w:r>
      <w:r>
        <w:rPr>
          <w:rFonts w:ascii="GHEA Grapalat" w:hAnsi="GHEA Grapalat"/>
          <w:sz w:val="20"/>
          <w:szCs w:val="20"/>
          <w:lang w:val="hy-AM"/>
        </w:rPr>
        <w:t xml:space="preserve"> </w:t>
      </w:r>
      <w:r>
        <w:rPr>
          <w:rFonts w:ascii="GHEA Grapalat" w:hAnsi="GHEA Grapalat"/>
          <w:sz w:val="20"/>
          <w:szCs w:val="20"/>
        </w:rPr>
        <w:t>с применением процедуры, установленной пунктами 8.12-8.18 части 1 настоящего Приглашения.</w:t>
      </w:r>
    </w:p>
    <w:p w14:paraId="30E90320">
      <w:pPr>
        <w:pStyle w:val="38"/>
        <w:widowControl w:val="0"/>
        <w:tabs>
          <w:tab w:val="left" w:pos="1276"/>
        </w:tabs>
        <w:spacing w:after="160" w:line="240" w:lineRule="auto"/>
        <w:ind w:firstLine="567"/>
        <w:rPr>
          <w:rFonts w:ascii="GHEA Grapalat" w:hAnsi="GHEA Grapalat" w:cs="Sylfaen"/>
        </w:rPr>
      </w:pPr>
      <w:r>
        <w:rPr>
          <w:rFonts w:ascii="GHEA Grapalat" w:hAnsi="GHEA Grapalat"/>
        </w:rPr>
        <w:t>8.20.</w:t>
      </w:r>
      <w:r>
        <w:rPr>
          <w:rFonts w:ascii="GHEA Grapalat" w:hAnsi="GHEA Grapalat"/>
        </w:rPr>
        <w:tab/>
      </w:r>
      <w:r>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EE3B50">
      <w:pPr>
        <w:pStyle w:val="38"/>
        <w:widowControl w:val="0"/>
        <w:spacing w:after="160" w:line="240" w:lineRule="auto"/>
        <w:ind w:firstLine="567"/>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530E13">
      <w:pPr>
        <w:pStyle w:val="38"/>
        <w:widowControl w:val="0"/>
        <w:tabs>
          <w:tab w:val="left" w:pos="1276"/>
        </w:tabs>
        <w:spacing w:after="160" w:line="240" w:lineRule="auto"/>
        <w:ind w:firstLine="567"/>
        <w:rPr>
          <w:rFonts w:ascii="GHEA Grapalat" w:hAnsi="GHEA Grapalat"/>
        </w:rPr>
      </w:pPr>
      <w:r>
        <w:rPr>
          <w:rFonts w:ascii="GHEA Grapalat" w:hAnsi="GHEA Grapalat"/>
        </w:rPr>
        <w:t>8.21.</w:t>
      </w:r>
      <w:r>
        <w:rPr>
          <w:rFonts w:ascii="GHEA Grapalat" w:hAnsi="GHEA Grapalat"/>
        </w:rPr>
        <w:tab/>
      </w:r>
      <w:r>
        <w:rPr>
          <w:rFonts w:ascii="GHEA Grapalat" w:hAnsi="GHEA Grapalat"/>
        </w:rPr>
        <w:t>С целью применения пункта 8.20. части 1 настоящего приглашения может быть созвано внеочередное заседание комиссии.</w:t>
      </w:r>
    </w:p>
    <w:p w14:paraId="4C3F86BB">
      <w:pPr>
        <w:pStyle w:val="54"/>
        <w:widowControl w:val="0"/>
        <w:tabs>
          <w:tab w:val="left" w:pos="1276"/>
        </w:tabs>
        <w:spacing w:after="160" w:line="240" w:lineRule="auto"/>
        <w:ind w:firstLine="567"/>
        <w:rPr>
          <w:rFonts w:ascii="GHEA Grapalat" w:hAnsi="GHEA Grapalat"/>
          <w:sz w:val="20"/>
        </w:rPr>
      </w:pPr>
      <w:r>
        <w:rPr>
          <w:rFonts w:ascii="GHEA Grapalat" w:hAnsi="GHEA Grapalat"/>
          <w:spacing w:val="-6"/>
          <w:sz w:val="20"/>
        </w:rPr>
        <w:t>8.22.</w:t>
      </w:r>
      <w:r>
        <w:rPr>
          <w:rFonts w:ascii="GHEA Grapalat" w:hAnsi="GHEA Grapalat"/>
          <w:spacing w:val="-6"/>
          <w:sz w:val="20"/>
        </w:rPr>
        <w:tab/>
      </w:r>
      <w:r>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0"/>
        </w:rPr>
        <w:t xml:space="preserve"> Решение о</w:t>
      </w:r>
      <w:r>
        <w:rPr>
          <w:rFonts w:ascii="Courier New" w:hAnsi="Courier New" w:cs="Courier New"/>
          <w:sz w:val="20"/>
          <w:lang w:val="en-US"/>
        </w:rPr>
        <w:t> </w:t>
      </w:r>
      <w:r>
        <w:rPr>
          <w:rFonts w:ascii="GHEA Grapalat" w:hAnsi="GHEA Grapalat"/>
          <w:sz w:val="20"/>
        </w:rPr>
        <w:t>заключении договора содержит краткую информацию об оценке заявок, о</w:t>
      </w:r>
      <w:r>
        <w:rPr>
          <w:rFonts w:ascii="Courier New" w:hAnsi="Courier New" w:cs="Courier New"/>
          <w:sz w:val="20"/>
          <w:lang w:val="en-US"/>
        </w:rPr>
        <w:t> </w:t>
      </w:r>
      <w:r>
        <w:rPr>
          <w:rFonts w:ascii="GHEA Grapalat" w:hAnsi="GHEA Grapalat"/>
          <w:sz w:val="20"/>
        </w:rPr>
        <w:t>причинах, обосновывающих выбор отобранного участника, и объявление о</w:t>
      </w:r>
      <w:r>
        <w:rPr>
          <w:rFonts w:ascii="Courier New" w:hAnsi="Courier New" w:cs="Courier New"/>
          <w:sz w:val="20"/>
          <w:lang w:val="en-US"/>
        </w:rPr>
        <w:t> </w:t>
      </w:r>
      <w:r>
        <w:rPr>
          <w:rFonts w:ascii="GHEA Grapalat" w:hAnsi="GHEA Grapalat"/>
          <w:sz w:val="20"/>
        </w:rPr>
        <w:t>периоде ожидания.</w:t>
      </w:r>
    </w:p>
    <w:p w14:paraId="67CDA6B1">
      <w:pPr>
        <w:pStyle w:val="38"/>
        <w:widowControl w:val="0"/>
        <w:tabs>
          <w:tab w:val="left" w:pos="1276"/>
        </w:tabs>
        <w:spacing w:after="160" w:line="240" w:lineRule="auto"/>
        <w:ind w:firstLine="567"/>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8D0A3A">
      <w:pPr>
        <w:pStyle w:val="38"/>
        <w:widowControl w:val="0"/>
        <w:spacing w:after="160" w:line="240" w:lineRule="auto"/>
        <w:ind w:left="284" w:firstLine="567"/>
        <w:contextualSpacing/>
        <w:rPr>
          <w:rFonts w:ascii="GHEA Grapalat" w:hAnsi="GHEA Grapalat"/>
        </w:rPr>
      </w:pPr>
      <w:r>
        <w:rPr>
          <w:rFonts w:ascii="GHEA Grapalat" w:hAnsi="GHEA Grapalat"/>
        </w:rPr>
        <w:t xml:space="preserve">Период ожидания в случае настоящей процедуры составляет " </w:t>
      </w:r>
      <w:r>
        <w:rPr>
          <w:rFonts w:hint="default" w:ascii="GHEA Grapalat" w:hAnsi="GHEA Grapalat"/>
          <w:lang w:val="ru-RU"/>
        </w:rPr>
        <w:t>10</w:t>
      </w:r>
      <w:r>
        <w:rPr>
          <w:rFonts w:ascii="GHEA Grapalat" w:hAnsi="GHEA Grapalat"/>
        </w:rPr>
        <w:t>" календарных дней. Период ожидания:</w:t>
      </w:r>
    </w:p>
    <w:p w14:paraId="61030F3C">
      <w:pPr>
        <w:pStyle w:val="38"/>
        <w:widowControl w:val="0"/>
        <w:numPr>
          <w:ilvl w:val="0"/>
          <w:numId w:val="2"/>
        </w:numPr>
        <w:spacing w:after="160" w:line="240" w:lineRule="auto"/>
        <w:ind w:left="284" w:hanging="426"/>
        <w:contextualSpacing/>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62F6C70C">
      <w:pPr>
        <w:pStyle w:val="54"/>
        <w:widowControl w:val="0"/>
        <w:numPr>
          <w:ilvl w:val="0"/>
          <w:numId w:val="2"/>
        </w:numPr>
        <w:spacing w:line="240" w:lineRule="auto"/>
        <w:ind w:left="284"/>
        <w:contextualSpacing/>
        <w:rPr>
          <w:rFonts w:ascii="GHEA Grapalat" w:hAnsi="GHEA Grapalat"/>
          <w:sz w:val="20"/>
        </w:rPr>
      </w:pPr>
      <w:r>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3DABAAD">
      <w:pPr>
        <w:pStyle w:val="54"/>
        <w:widowControl w:val="0"/>
        <w:tabs>
          <w:tab w:val="left" w:pos="1276"/>
        </w:tabs>
        <w:spacing w:line="240" w:lineRule="auto"/>
        <w:ind w:left="284" w:firstLine="0"/>
        <w:contextualSpacing/>
        <w:rPr>
          <w:rFonts w:ascii="GHEA Grapalat" w:hAnsi="GHEA Grapalat"/>
          <w:sz w:val="20"/>
        </w:rPr>
      </w:pPr>
    </w:p>
    <w:p w14:paraId="4BBAE310">
      <w:pPr>
        <w:pStyle w:val="54"/>
        <w:widowControl w:val="0"/>
        <w:tabs>
          <w:tab w:val="left" w:pos="1276"/>
        </w:tabs>
        <w:spacing w:line="240" w:lineRule="auto"/>
        <w:ind w:firstLine="0"/>
        <w:contextualSpacing/>
        <w:rPr>
          <w:rFonts w:ascii="GHEA Grapalat" w:hAnsi="GHEA Grapalat"/>
          <w:sz w:val="20"/>
        </w:rPr>
      </w:pPr>
      <w:r>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C073DFE">
      <w:pPr>
        <w:rPr>
          <w:rFonts w:ascii="GHEA Grapalat" w:hAnsi="GHEA Grapalat"/>
          <w:b/>
          <w:sz w:val="20"/>
          <w:szCs w:val="20"/>
        </w:rPr>
      </w:pPr>
      <w:r>
        <w:rPr>
          <w:rFonts w:ascii="GHEA Grapalat" w:hAnsi="GHEA Grapalat"/>
          <w:b/>
          <w:sz w:val="20"/>
          <w:szCs w:val="20"/>
        </w:rPr>
        <w:br w:type="page"/>
      </w:r>
    </w:p>
    <w:p w14:paraId="5E741185">
      <w:pPr>
        <w:widowControl w:val="0"/>
        <w:spacing w:after="160"/>
        <w:jc w:val="center"/>
        <w:rPr>
          <w:rFonts w:ascii="GHEA Grapalat" w:hAnsi="GHEA Grapalat" w:cs="Arial"/>
          <w:b/>
          <w:iCs/>
          <w:sz w:val="20"/>
          <w:szCs w:val="20"/>
        </w:rPr>
      </w:pPr>
      <w:r>
        <w:rPr>
          <w:rFonts w:ascii="GHEA Grapalat" w:hAnsi="GHEA Grapalat"/>
          <w:b/>
          <w:sz w:val="20"/>
          <w:szCs w:val="20"/>
        </w:rPr>
        <w:t xml:space="preserve">9. ЗАКЛЮЧЕНИЕ ДОГОВОРА </w:t>
      </w:r>
    </w:p>
    <w:p w14:paraId="0DCA3C2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9.1.</w:t>
      </w:r>
      <w:r>
        <w:rPr>
          <w:rFonts w:ascii="GHEA Grapalat" w:hAnsi="GHEA Grapalat"/>
          <w:sz w:val="20"/>
          <w:szCs w:val="20"/>
        </w:rPr>
        <w:tab/>
      </w:r>
      <w:r>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96E568">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9.2.</w:t>
      </w:r>
      <w:r>
        <w:rPr>
          <w:rFonts w:ascii="GHEA Grapalat" w:hAnsi="GHEA Grapalat"/>
          <w:sz w:val="20"/>
          <w:szCs w:val="20"/>
        </w:rPr>
        <w:tab/>
      </w:r>
      <w:r>
        <w:rPr>
          <w:rFonts w:ascii="GHEA Grapalat" w:hAnsi="GHEA Grapalat"/>
          <w:sz w:val="20"/>
          <w:szCs w:val="20"/>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E3D7962">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9.3.</w:t>
      </w:r>
      <w:r>
        <w:rPr>
          <w:rFonts w:ascii="GHEA Grapalat" w:hAnsi="GHEA Grapalat"/>
          <w:sz w:val="20"/>
          <w:szCs w:val="20"/>
        </w:rPr>
        <w:tab/>
      </w:r>
      <w:r>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0E181FD">
      <w:pPr>
        <w:widowControl w:val="0"/>
        <w:tabs>
          <w:tab w:val="left" w:pos="1134"/>
        </w:tabs>
        <w:spacing w:after="160"/>
        <w:ind w:firstLine="567"/>
        <w:jc w:val="both"/>
        <w:rPr>
          <w:rFonts w:ascii="GHEA Grapalat" w:hAnsi="GHEA Grapalat"/>
          <w:color w:val="000000" w:themeColor="text1"/>
          <w:sz w:val="20"/>
          <w:szCs w:val="20"/>
          <w14:textFill>
            <w14:solidFill>
              <w14:schemeClr w14:val="tx1"/>
            </w14:solidFill>
          </w14:textFill>
        </w:rPr>
      </w:pPr>
      <w:r>
        <w:rPr>
          <w:rFonts w:ascii="GHEA Grapalat" w:hAnsi="GHEA Grapalat"/>
          <w:sz w:val="20"/>
          <w:szCs w:val="20"/>
        </w:rPr>
        <w:t>9.4.</w:t>
      </w:r>
      <w:r>
        <w:rPr>
          <w:rFonts w:ascii="GHEA Grapalat" w:hAnsi="GHEA Grapalat"/>
          <w:sz w:val="20"/>
          <w:szCs w:val="20"/>
        </w:rPr>
        <w:tab/>
      </w:r>
      <w:r>
        <w:rPr>
          <w:rFonts w:ascii="GHEA Grapalat" w:hAnsi="GHEA Grapalat"/>
          <w:color w:val="000000" w:themeColor="text1"/>
          <w:sz w:val="20"/>
          <w:szCs w:val="20"/>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sz w:val="20"/>
          <w:szCs w:val="20"/>
          <w14:textFill>
            <w14:solidFill>
              <w14:schemeClr w14:val="tx1"/>
            </w14:solidFill>
          </w14:textFill>
        </w:rPr>
        <w:t xml:space="preserve"> то он лишается права подписания договора.</w:t>
      </w:r>
    </w:p>
    <w:p w14:paraId="55C8FADD">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C00D77">
      <w:pPr>
        <w:pStyle w:val="33"/>
        <w:widowControl w:val="0"/>
        <w:tabs>
          <w:tab w:val="left" w:pos="1134"/>
        </w:tabs>
        <w:spacing w:after="160" w:line="240" w:lineRule="auto"/>
        <w:ind w:firstLine="567"/>
        <w:rPr>
          <w:rFonts w:ascii="GHEA Grapalat" w:hAnsi="GHEA Grapalat" w:cs="Sylfaen"/>
          <w:i w:val="0"/>
        </w:rPr>
      </w:pPr>
      <w:r>
        <w:rPr>
          <w:rFonts w:ascii="GHEA Grapalat" w:hAnsi="GHEA Grapalat"/>
          <w:i w:val="0"/>
        </w:rPr>
        <w:t>9.5.</w:t>
      </w:r>
      <w:r>
        <w:rPr>
          <w:rFonts w:ascii="GHEA Grapalat" w:hAnsi="GHEA Grapalat"/>
          <w:i w:val="0"/>
        </w:rPr>
        <w:tab/>
      </w:r>
      <w:r>
        <w:rPr>
          <w:rFonts w:ascii="GHEA Grapalat" w:hAnsi="GHEA Grapalat"/>
          <w:i w:val="0"/>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lang w:val="hy-AM"/>
        </w:rPr>
        <w:t>,</w:t>
      </w:r>
      <w:r>
        <w:rPr>
          <w:rFonts w:ascii="GHEA Grapalat" w:hAnsi="GHEA Grapalat"/>
          <w:i w:val="0"/>
        </w:rPr>
        <w:t xml:space="preserve"> размера предоплаты или увеличению</w:t>
      </w:r>
      <w:r>
        <w:rPr>
          <w:rFonts w:ascii="GHEA Grapalat" w:hAnsi="GHEA Grapalat"/>
          <w:i w:val="0"/>
          <w:lang w:val="hy-AM"/>
        </w:rPr>
        <w:t xml:space="preserve"> </w:t>
      </w:r>
      <w:r>
        <w:rPr>
          <w:rFonts w:ascii="GHEA Grapalat" w:hAnsi="GHEA Grapalat"/>
          <w:i w:val="0"/>
        </w:rPr>
        <w:t>цены, предложенной отобранным участником.</w:t>
      </w:r>
      <w:r>
        <w:rPr>
          <w:rFonts w:ascii="GHEA Grapalat" w:hAnsi="GHEA Grapalat"/>
          <w:spacing w:val="-8"/>
        </w:rPr>
        <w:t xml:space="preserve"> </w:t>
      </w:r>
    </w:p>
    <w:p w14:paraId="34CC41F0">
      <w:pPr>
        <w:widowControl w:val="0"/>
        <w:spacing w:after="160"/>
        <w:jc w:val="center"/>
        <w:rPr>
          <w:rFonts w:ascii="GHEA Grapalat" w:hAnsi="GHEA Grapalat" w:cs="Arial"/>
          <w:b/>
          <w:iCs/>
          <w:sz w:val="20"/>
          <w:szCs w:val="20"/>
        </w:rPr>
      </w:pPr>
      <w:r>
        <w:rPr>
          <w:rFonts w:ascii="GHEA Grapalat" w:hAnsi="GHEA Grapalat"/>
          <w:b/>
          <w:sz w:val="20"/>
          <w:szCs w:val="20"/>
        </w:rPr>
        <w:t xml:space="preserve">10. ОБЕСПЕЧЕНИЯ КВАЛИФИКАЦИИ И ДОГОВОРА </w:t>
      </w:r>
    </w:p>
    <w:p w14:paraId="2DD59190">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10.1.</w:t>
      </w:r>
      <w:r>
        <w:rPr>
          <w:rFonts w:ascii="GHEA Grapalat" w:hAnsi="GHEA Grapalat"/>
          <w:sz w:val="20"/>
          <w:szCs w:val="20"/>
        </w:rPr>
        <w:tab/>
      </w:r>
      <w:r>
        <w:rPr>
          <w:rFonts w:ascii="GHEA Grapalat" w:hAnsi="GHEA Grapalat"/>
          <w:color w:val="000000" w:themeColor="text1"/>
          <w:sz w:val="20"/>
          <w:szCs w:val="20"/>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sz w:val="20"/>
          <w:szCs w:val="20"/>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sz w:val="20"/>
          <w:szCs w:val="20"/>
        </w:rPr>
        <w:t>.</w:t>
      </w:r>
      <w:r>
        <w:rPr>
          <w:rFonts w:ascii="GHEA Grapalat" w:hAnsi="GHEA Grapalat"/>
          <w:sz w:val="20"/>
          <w:szCs w:val="20"/>
          <w:vertAlign w:val="superscript"/>
        </w:rPr>
        <w:t>11.1</w:t>
      </w:r>
    </w:p>
    <w:p w14:paraId="707CE45A">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sz w:val="20"/>
          <w:szCs w:val="20"/>
          <w:vertAlign w:val="superscript"/>
          <w:lang w:val="hy-AM"/>
        </w:rPr>
        <w:t>12.1</w:t>
      </w:r>
    </w:p>
    <w:p w14:paraId="0B6AD94F">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sz w:val="20"/>
          <w:szCs w:val="20"/>
        </w:rPr>
        <w:t>с учетом требований абзаца «в» подпункта 1 пункта 32 Порядка</w:t>
      </w:r>
      <w:r>
        <w:rPr>
          <w:rFonts w:ascii="GHEA Grapalat" w:hAnsi="GHEA Grapalat"/>
          <w:color w:val="000000" w:themeColor="text1"/>
          <w:sz w:val="20"/>
          <w:szCs w:val="20"/>
          <w14:textFill>
            <w14:solidFill>
              <w14:schemeClr w14:val="tx1"/>
            </w14:solidFill>
          </w14:textFill>
        </w:rPr>
        <w:t xml:space="preserve">. </w:t>
      </w:r>
      <w:r>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sz w:val="20"/>
          <w:szCs w:val="20"/>
        </w:rPr>
        <w:t> </w:t>
      </w:r>
      <w:r>
        <w:rPr>
          <w:rFonts w:ascii="GHEA Grapalat" w:hAnsi="GHEA Grapalat" w:cs="GHEA Grapalat"/>
          <w:sz w:val="20"/>
          <w:szCs w:val="20"/>
        </w:rPr>
        <w:t>«</w:t>
      </w:r>
      <w:r>
        <w:rPr>
          <w:rFonts w:ascii="GHEA Grapalat" w:hAnsi="GHEA Grapalat" w:cs="Sylfaen"/>
          <w:sz w:val="20"/>
          <w:szCs w:val="20"/>
        </w:rPr>
        <w:t>900008000698</w:t>
      </w:r>
      <w:r>
        <w:rPr>
          <w:rFonts w:ascii="GHEA Grapalat" w:hAnsi="GHEA Grapalat" w:cs="GHEA Grapalat"/>
          <w:sz w:val="20"/>
          <w:szCs w:val="20"/>
        </w:rPr>
        <w:t>»</w:t>
      </w:r>
      <w:r>
        <w:rPr>
          <w:rFonts w:ascii="GHEA Grapalat" w:hAnsi="GHEA Grapalat" w:cs="Sylfaen"/>
          <w:sz w:val="20"/>
          <w:szCs w:val="20"/>
        </w:rPr>
        <w:t xml:space="preserve"> </w:t>
      </w:r>
      <w:r>
        <w:rPr>
          <w:rFonts w:ascii="GHEA Grapalat" w:hAnsi="GHEA Grapalat" w:cs="GHEA Grapalat"/>
          <w:sz w:val="20"/>
          <w:szCs w:val="20"/>
        </w:rPr>
        <w:t>открытый</w:t>
      </w:r>
      <w:r>
        <w:rPr>
          <w:rFonts w:ascii="GHEA Grapalat" w:hAnsi="GHEA Grapalat" w:cs="Sylfaen"/>
          <w:sz w:val="20"/>
          <w:szCs w:val="20"/>
        </w:rPr>
        <w:t xml:space="preserve"> </w:t>
      </w:r>
      <w:r>
        <w:rPr>
          <w:rFonts w:ascii="GHEA Grapalat" w:hAnsi="GHEA Grapalat" w:cs="GHEA Grapalat"/>
          <w:sz w:val="20"/>
          <w:szCs w:val="20"/>
        </w:rPr>
        <w:t>в</w:t>
      </w:r>
      <w:r>
        <w:rPr>
          <w:rFonts w:ascii="GHEA Grapalat" w:hAnsi="GHEA Grapalat" w:cs="Sylfaen"/>
          <w:sz w:val="20"/>
          <w:szCs w:val="20"/>
        </w:rPr>
        <w:t xml:space="preserve"> </w:t>
      </w:r>
      <w:r>
        <w:rPr>
          <w:rFonts w:ascii="GHEA Grapalat" w:hAnsi="GHEA Grapalat" w:cs="GHEA Grapalat"/>
          <w:sz w:val="20"/>
          <w:szCs w:val="20"/>
        </w:rPr>
        <w:t>Центральном</w:t>
      </w:r>
      <w:r>
        <w:rPr>
          <w:rFonts w:ascii="GHEA Grapalat" w:hAnsi="GHEA Grapalat" w:cs="Sylfaen"/>
          <w:sz w:val="20"/>
          <w:szCs w:val="20"/>
        </w:rPr>
        <w:t xml:space="preserve"> </w:t>
      </w:r>
      <w:r>
        <w:rPr>
          <w:rFonts w:ascii="GHEA Grapalat" w:hAnsi="GHEA Grapalat" w:cs="GHEA Grapalat"/>
          <w:sz w:val="20"/>
          <w:szCs w:val="20"/>
        </w:rPr>
        <w:t>казначействе</w:t>
      </w:r>
      <w:r>
        <w:rPr>
          <w:rFonts w:ascii="GHEA Grapalat" w:hAnsi="GHEA Grapalat" w:cs="Sylfaen"/>
          <w:sz w:val="20"/>
          <w:szCs w:val="20"/>
        </w:rPr>
        <w:t xml:space="preserve"> </w:t>
      </w:r>
      <w:r>
        <w:rPr>
          <w:rFonts w:ascii="GHEA Grapalat" w:hAnsi="GHEA Grapalat" w:cs="GHEA Grapalat"/>
          <w:sz w:val="20"/>
          <w:szCs w:val="20"/>
        </w:rPr>
        <w:t>на</w:t>
      </w:r>
      <w:r>
        <w:rPr>
          <w:rFonts w:ascii="GHEA Grapalat" w:hAnsi="GHEA Grapalat" w:cs="Sylfaen"/>
          <w:sz w:val="20"/>
          <w:szCs w:val="20"/>
        </w:rPr>
        <w:t xml:space="preserve"> </w:t>
      </w:r>
      <w:r>
        <w:rPr>
          <w:rFonts w:ascii="GHEA Grapalat" w:hAnsi="GHEA Grapalat" w:cs="GHEA Grapalat"/>
          <w:sz w:val="20"/>
          <w:szCs w:val="20"/>
        </w:rPr>
        <w:t>имя</w:t>
      </w:r>
      <w:r>
        <w:rPr>
          <w:rFonts w:ascii="GHEA Grapalat" w:hAnsi="GHEA Grapalat" w:cs="Sylfaen"/>
          <w:sz w:val="20"/>
          <w:szCs w:val="20"/>
        </w:rPr>
        <w:t xml:space="preserve"> </w:t>
      </w:r>
      <w:r>
        <w:rPr>
          <w:rFonts w:ascii="GHEA Grapalat" w:hAnsi="GHEA Grapalat" w:cs="GHEA Grapalat"/>
          <w:sz w:val="20"/>
          <w:szCs w:val="20"/>
        </w:rPr>
        <w:t>уполномоченного</w:t>
      </w:r>
      <w:r>
        <w:rPr>
          <w:rFonts w:ascii="GHEA Grapalat" w:hAnsi="GHEA Grapalat" w:cs="Sylfaen"/>
          <w:sz w:val="20"/>
          <w:szCs w:val="20"/>
        </w:rPr>
        <w:t xml:space="preserve"> </w:t>
      </w:r>
      <w:r>
        <w:rPr>
          <w:rFonts w:ascii="GHEA Grapalat" w:hAnsi="GHEA Grapalat" w:cs="GHEA Grapalat"/>
          <w:sz w:val="20"/>
          <w:szCs w:val="20"/>
        </w:rPr>
        <w:t>органа</w:t>
      </w:r>
      <w:r>
        <w:rPr>
          <w:rFonts w:ascii="GHEA Grapalat" w:hAnsi="GHEA Grapalat" w:cs="Sylfaen"/>
          <w:sz w:val="20"/>
          <w:szCs w:val="20"/>
        </w:rPr>
        <w:t>.</w:t>
      </w:r>
    </w:p>
    <w:p w14:paraId="6E06BDA2">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9EA85D">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18643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w:t>
      </w:r>
    </w:p>
    <w:p w14:paraId="0C16D50F">
      <w:pPr>
        <w:pStyle w:val="29"/>
        <w:jc w:val="both"/>
        <w:rPr>
          <w:rFonts w:ascii="GHEA Grapalat" w:hAnsi="GHEA Grapalat"/>
          <w:i/>
        </w:rPr>
      </w:pPr>
      <w:r>
        <w:rPr>
          <w:rFonts w:ascii="GHEA Grapalat" w:hAnsi="GHEA Grapalat"/>
          <w:i/>
          <w:vertAlign w:val="superscript"/>
        </w:rPr>
        <w:t>11.1</w:t>
      </w:r>
      <w:r>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D0B58F5">
      <w:pPr>
        <w:pStyle w:val="29"/>
        <w:jc w:val="both"/>
        <w:rPr>
          <w:rFonts w:ascii="GHEA Grapalat" w:hAnsi="GHEA Grapalat"/>
          <w:i/>
        </w:rPr>
      </w:pPr>
      <w:r>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C2D5147">
      <w:pPr>
        <w:pStyle w:val="29"/>
        <w:jc w:val="both"/>
        <w:rPr>
          <w:rFonts w:ascii="GHEA Grapalat" w:hAnsi="GHEA Grapalat"/>
          <w:i/>
        </w:rPr>
      </w:pPr>
      <w:r>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501C7AA">
      <w:pPr>
        <w:pStyle w:val="29"/>
        <w:rPr>
          <w:rFonts w:ascii="GHEA Grapalat" w:hAnsi="GHEA Grapalat"/>
          <w:i/>
        </w:rPr>
      </w:pPr>
      <w:r>
        <w:rPr>
          <w:rFonts w:ascii="GHEA Grapalat" w:hAnsi="GHEA Grapalat"/>
          <w:i/>
          <w:lang w:val="hy-AM"/>
        </w:rPr>
        <w:t xml:space="preserve">12.1 </w:t>
      </w:r>
      <w:r>
        <w:rPr>
          <w:rFonts w:ascii="GHEA Grapalat" w:hAnsi="GHEA Grapalat"/>
          <w:i/>
        </w:rPr>
        <w:t>Если цена  закупки данного лота по заявке на закупку</w:t>
      </w:r>
      <w:r>
        <w:rPr>
          <w:rFonts w:ascii="Cambria Math" w:hAnsi="Cambria Math" w:cs="Cambria Math"/>
          <w:i/>
        </w:rPr>
        <w:t>․</w:t>
      </w:r>
    </w:p>
    <w:p w14:paraId="51DE1923">
      <w:pPr>
        <w:pStyle w:val="29"/>
        <w:jc w:val="both"/>
        <w:rPr>
          <w:rFonts w:ascii="GHEA Grapalat" w:hAnsi="GHEA Grapalat"/>
          <w:i/>
        </w:rPr>
      </w:pPr>
      <w:r>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Pr>
          <w:rFonts w:ascii="Cambria Math" w:hAnsi="Cambria Math" w:cs="Cambria Math"/>
          <w:i/>
        </w:rPr>
        <w:t>․</w:t>
      </w:r>
    </w:p>
    <w:p w14:paraId="15B283E7">
      <w:pPr>
        <w:widowControl w:val="0"/>
        <w:tabs>
          <w:tab w:val="left" w:pos="1276"/>
        </w:tabs>
        <w:spacing w:after="160"/>
        <w:jc w:val="both"/>
        <w:rPr>
          <w:rFonts w:ascii="GHEA Grapalat" w:hAnsi="GHEA Grapalat"/>
          <w:i/>
          <w:sz w:val="20"/>
          <w:szCs w:val="20"/>
        </w:rPr>
      </w:pPr>
      <w:r>
        <w:rPr>
          <w:rFonts w:ascii="GHEA Grapalat" w:hAnsi="GHEA Grapalat"/>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30221EF">
      <w:pPr>
        <w:pStyle w:val="29"/>
        <w:jc w:val="both"/>
        <w:rPr>
          <w:rFonts w:ascii="GHEA Grapalat" w:hAnsi="GHEA Grapalat"/>
          <w:i/>
          <w:lang w:val="hy-AM"/>
        </w:rPr>
      </w:pPr>
      <w:r>
        <w:rPr>
          <w:rFonts w:ascii="GHEA Grapalat" w:hAnsi="GHEA Grapalat"/>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GHEA Grapalat" w:hAnsi="GHEA Grapalat"/>
          <w:i/>
          <w:lang w:val="hy-AM"/>
        </w:rPr>
        <w:t>.</w:t>
      </w:r>
    </w:p>
    <w:p w14:paraId="0716FD20">
      <w:pPr>
        <w:widowControl w:val="0"/>
        <w:tabs>
          <w:tab w:val="left" w:pos="1276"/>
        </w:tabs>
        <w:spacing w:after="160"/>
        <w:ind w:firstLine="567"/>
        <w:jc w:val="both"/>
        <w:rPr>
          <w:rFonts w:ascii="GHEA Grapalat" w:hAnsi="GHEA Grapalat"/>
          <w:sz w:val="20"/>
          <w:szCs w:val="20"/>
        </w:rPr>
      </w:pPr>
      <w:r>
        <w:rPr>
          <w:rFonts w:ascii="GHEA Grapalat" w:hAnsi="GHEA Grapalat"/>
          <w:color w:val="FF0000"/>
          <w:sz w:val="20"/>
          <w:szCs w:val="20"/>
        </w:rPr>
        <w:t xml:space="preserve"> </w:t>
      </w:r>
      <w:r>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Pr>
          <w:rStyle w:val="14"/>
          <w:rFonts w:ascii="GHEA Grapalat" w:hAnsi="GHEA Grapalat"/>
          <w:sz w:val="20"/>
          <w:szCs w:val="20"/>
        </w:rPr>
        <w:footnoteReference w:id="6" w:customMarkFollows="1"/>
        <w:t>12</w:t>
      </w:r>
      <w:r>
        <w:rPr>
          <w:rFonts w:ascii="GHEA Grapalat" w:hAnsi="GHEA Grapalat"/>
          <w:sz w:val="20"/>
          <w:szCs w:val="20"/>
        </w:rPr>
        <w:t xml:space="preserve"> .</w:t>
      </w:r>
    </w:p>
    <w:p w14:paraId="105E1EF2">
      <w:pPr>
        <w:widowControl w:val="0"/>
        <w:tabs>
          <w:tab w:val="left" w:pos="1276"/>
        </w:tabs>
        <w:spacing w:after="160"/>
        <w:ind w:firstLine="567"/>
        <w:jc w:val="both"/>
        <w:rPr>
          <w:rFonts w:ascii="GHEA Grapalat" w:hAnsi="GHEA Grapalat"/>
          <w:sz w:val="20"/>
          <w:szCs w:val="20"/>
        </w:rPr>
      </w:pPr>
      <w:r>
        <w:rPr>
          <w:rFonts w:ascii="GHEA Grapalat" w:hAnsi="GHEA Grapalat" w:cs="Sylfaen"/>
          <w:sz w:val="20"/>
          <w:szCs w:val="20"/>
          <w:lang w:val="hy-AM"/>
        </w:rPr>
        <w:t xml:space="preserve">При этом, если договоры </w:t>
      </w:r>
      <w:r>
        <w:rPr>
          <w:rFonts w:ascii="GHEA Grapalat" w:hAnsi="GHEA Grapalat" w:cs="Sylfaen"/>
          <w:sz w:val="20"/>
          <w:szCs w:val="20"/>
        </w:rPr>
        <w:t>о закупке</w:t>
      </w:r>
      <w:r>
        <w:rPr>
          <w:rFonts w:ascii="GHEA Grapalat" w:hAnsi="GHEA Grapalat" w:cs="Sylfaen"/>
          <w:sz w:val="20"/>
          <w:szCs w:val="20"/>
          <w:lang w:val="hy-AM"/>
        </w:rPr>
        <w:t xml:space="preserve"> </w:t>
      </w:r>
      <w:r>
        <w:rPr>
          <w:rFonts w:ascii="GHEA Grapalat" w:hAnsi="GHEA Grapalat" w:cs="Sylfaen"/>
          <w:sz w:val="20"/>
          <w:szCs w:val="20"/>
        </w:rPr>
        <w:t>работ</w:t>
      </w:r>
      <w:r>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sz w:val="20"/>
          <w:szCs w:val="20"/>
        </w:rPr>
        <w:t xml:space="preserve">выделенных </w:t>
      </w:r>
      <w:r>
        <w:rPr>
          <w:rFonts w:ascii="GHEA Grapalat" w:hAnsi="GHEA Grapalat" w:cs="Sylfaen"/>
          <w:sz w:val="20"/>
          <w:szCs w:val="20"/>
          <w:lang w:val="hy-AM"/>
        </w:rPr>
        <w:t xml:space="preserve">финансовых </w:t>
      </w:r>
      <w:r>
        <w:rPr>
          <w:rFonts w:ascii="GHEA Grapalat" w:hAnsi="GHEA Grapalat" w:cs="Sylfaen"/>
          <w:sz w:val="20"/>
          <w:szCs w:val="20"/>
        </w:rPr>
        <w:t>средств</w:t>
      </w:r>
      <w:r>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sz w:val="20"/>
          <w:szCs w:val="20"/>
        </w:rPr>
        <w:t>.</w:t>
      </w:r>
    </w:p>
    <w:p w14:paraId="6452F643">
      <w:pPr>
        <w:widowControl w:val="0"/>
        <w:tabs>
          <w:tab w:val="left" w:pos="1276"/>
        </w:tabs>
        <w:spacing w:after="160"/>
        <w:ind w:firstLine="567"/>
        <w:jc w:val="both"/>
        <w:rPr>
          <w:rFonts w:ascii="GHEA Grapalat" w:hAnsi="GHEA Grapalat" w:cs="Sylfaen"/>
          <w:sz w:val="20"/>
          <w:szCs w:val="20"/>
        </w:rPr>
      </w:pPr>
      <w:r>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F2480B">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10.3.</w:t>
      </w:r>
      <w:r>
        <w:rPr>
          <w:rFonts w:ascii="GHEA Grapalat" w:hAnsi="GHEA Grapalat"/>
          <w:sz w:val="20"/>
          <w:szCs w:val="20"/>
        </w:rPr>
        <w:tab/>
      </w:r>
      <w:r>
        <w:rPr>
          <w:rFonts w:ascii="GHEA Grapalat" w:hAnsi="GHEA Grapalat"/>
          <w:sz w:val="20"/>
          <w:szCs w:val="20"/>
        </w:rPr>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14"/>
          <w:rFonts w:ascii="GHEA Grapalat" w:hAnsi="GHEA Grapalat"/>
          <w:sz w:val="20"/>
          <w:szCs w:val="20"/>
        </w:rPr>
        <w:footnoteReference w:id="7" w:customMarkFollows="1"/>
        <w:t>13</w:t>
      </w:r>
      <w:r>
        <w:rPr>
          <w:rFonts w:ascii="GHEA Grapalat" w:hAnsi="GHEA Grapalat"/>
          <w:sz w:val="20"/>
          <w:szCs w:val="20"/>
        </w:rPr>
        <w:t>.</w:t>
      </w:r>
    </w:p>
    <w:p w14:paraId="21B7D4C8">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sz w:val="20"/>
          <w:szCs w:val="20"/>
        </w:rPr>
        <w:t xml:space="preserve">то он может предоставить обеспечение договора как </w:t>
      </w:r>
      <w:r>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Pr>
          <w:rFonts w:ascii="GHEA Grapalat" w:hAnsi="GHEA Grapalat" w:cs="Sylfaen"/>
          <w:sz w:val="20"/>
          <w:szCs w:val="20"/>
        </w:rPr>
        <w:t>к сумме цен закупок представленных лотов</w:t>
      </w:r>
      <w:r>
        <w:rPr>
          <w:rFonts w:ascii="GHEA Grapalat" w:hAnsi="GHEA Grapalat"/>
          <w:color w:val="FF0000"/>
          <w:sz w:val="20"/>
          <w:szCs w:val="20"/>
        </w:rPr>
        <w:t xml:space="preserve"> </w:t>
      </w:r>
      <w:r>
        <w:rPr>
          <w:rFonts w:ascii="GHEA Grapalat" w:hAnsi="GHEA Grapalat"/>
          <w:color w:val="000000" w:themeColor="text1"/>
          <w:sz w:val="20"/>
          <w:szCs w:val="20"/>
          <w14:textFill>
            <w14:solidFill>
              <w14:schemeClr w14:val="tx1"/>
            </w14:solidFill>
          </w14:textFill>
        </w:rPr>
        <w:t>с учетом требований 9-ого подпункта 32-ого пункта</w:t>
      </w:r>
      <w:r>
        <w:rPr>
          <w:rFonts w:ascii="GHEA Grapalat" w:hAnsi="GHEA Grapalat"/>
          <w:sz w:val="20"/>
          <w:szCs w:val="20"/>
        </w:rPr>
        <w:t xml:space="preserve">. </w:t>
      </w:r>
    </w:p>
    <w:p w14:paraId="7E36B03F">
      <w:pPr>
        <w:widowControl w:val="0"/>
        <w:tabs>
          <w:tab w:val="left" w:pos="1276"/>
        </w:tabs>
        <w:spacing w:after="160"/>
        <w:ind w:firstLine="567"/>
        <w:jc w:val="both"/>
        <w:rPr>
          <w:rFonts w:ascii="GHEA Grapalat" w:hAnsi="GHEA Grapalat"/>
          <w:sz w:val="20"/>
          <w:szCs w:val="20"/>
          <w:lang w:val="hy-AM"/>
        </w:rPr>
      </w:pPr>
      <w:r>
        <w:rPr>
          <w:rFonts w:ascii="GHEA Grapalat" w:hAnsi="GHEA Grapalat"/>
          <w:sz w:val="20"/>
          <w:szCs w:val="20"/>
        </w:rPr>
        <w:t>.</w:t>
      </w:r>
    </w:p>
    <w:p w14:paraId="39E64E90">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BAD5BA6">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Pr>
          <w:rFonts w:ascii="GHEA Grapalat" w:hAnsi="GHEA Grapalat"/>
          <w:sz w:val="20"/>
          <w:szCs w:val="20"/>
        </w:rPr>
        <w:t>"900008000664", открытый в Центральном казначействе на имя уполномоченного органа.</w:t>
      </w:r>
    </w:p>
    <w:p w14:paraId="773DD624">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sz w:val="20"/>
          <w:szCs w:val="20"/>
          <w:lang w:val="hy-AM"/>
        </w:rPr>
        <w:t xml:space="preserve"> </w:t>
      </w:r>
      <w:r>
        <w:rPr>
          <w:rFonts w:ascii="GHEA Grapalat" w:hAnsi="GHEA Grapalat" w:cs="Sylfaen"/>
          <w:sz w:val="20"/>
          <w:szCs w:val="20"/>
        </w:rPr>
        <w:t xml:space="preserve">предусмотренные финансовые средства превышают </w:t>
      </w:r>
      <w:r>
        <w:rPr>
          <w:rFonts w:ascii="GHEA Grapalat" w:hAnsi="GHEA Grapalat" w:cs="Sylfaen"/>
          <w:sz w:val="20"/>
          <w:szCs w:val="20"/>
          <w:lang w:val="hy-AM"/>
        </w:rPr>
        <w:t>25</w:t>
      </w:r>
      <w:r>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02FD3F8">
      <w:pPr>
        <w:widowControl w:val="0"/>
        <w:tabs>
          <w:tab w:val="left" w:pos="1276"/>
        </w:tabs>
        <w:spacing w:after="160"/>
        <w:ind w:firstLine="567"/>
        <w:jc w:val="both"/>
        <w:rPr>
          <w:rFonts w:ascii="GHEA Grapalat" w:hAnsi="GHEA Grapalat"/>
          <w:i/>
          <w:sz w:val="20"/>
          <w:szCs w:val="20"/>
        </w:rPr>
      </w:pPr>
      <w:r>
        <w:rPr>
          <w:rFonts w:ascii="GHEA Grapalat" w:hAnsi="GHEA Grapalat"/>
          <w:sz w:val="20"/>
          <w:szCs w:val="20"/>
        </w:rPr>
        <w:t>10.5.</w:t>
      </w:r>
      <w:r>
        <w:rPr>
          <w:rFonts w:ascii="GHEA Grapalat" w:hAnsi="GHEA Grapalat"/>
          <w:sz w:val="20"/>
          <w:szCs w:val="20"/>
        </w:rPr>
        <w:tab/>
      </w:r>
      <w:r>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sz w:val="20"/>
          <w:szCs w:val="20"/>
        </w:rPr>
        <w:t xml:space="preserve"> </w:t>
      </w:r>
    </w:p>
    <w:p w14:paraId="3843EDE3">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DBA6665">
      <w:pPr>
        <w:widowControl w:val="0"/>
        <w:tabs>
          <w:tab w:val="left" w:pos="1134"/>
        </w:tabs>
        <w:spacing w:after="160"/>
        <w:ind w:firstLine="567"/>
        <w:jc w:val="both"/>
        <w:rPr>
          <w:rFonts w:ascii="GHEA Grapalat" w:hAnsi="GHEA Grapalat"/>
          <w:sz w:val="20"/>
          <w:szCs w:val="20"/>
        </w:rPr>
      </w:pPr>
      <w:r>
        <w:rPr>
          <w:rFonts w:ascii="GHEA Grapalat" w:hAnsi="GHEA Grapalat"/>
          <w:b/>
          <w:sz w:val="20"/>
          <w:szCs w:val="20"/>
        </w:rPr>
        <w:t xml:space="preserve">  </w:t>
      </w:r>
      <w:r>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sz w:val="20"/>
          <w:szCs w:val="20"/>
          <w:lang w:val="hy-AM"/>
        </w:rPr>
        <w:t>-</w:t>
      </w:r>
      <w:r>
        <w:rPr>
          <w:rFonts w:ascii="GHEA Grapalat" w:hAnsi="GHEA Grapalat"/>
          <w:sz w:val="20"/>
          <w:szCs w:val="20"/>
        </w:rPr>
        <w:t xml:space="preserve"> уполномоченному органу</w:t>
      </w:r>
      <w:r>
        <w:rPr>
          <w:rFonts w:ascii="GHEA Grapalat" w:hAnsi="GHEA Grapalat"/>
          <w:sz w:val="20"/>
          <w:szCs w:val="20"/>
          <w:lang w:val="hy-AM"/>
        </w:rPr>
        <w:t>,</w:t>
      </w:r>
      <w:r>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BABBFB">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ab/>
      </w:r>
    </w:p>
    <w:p w14:paraId="659E58DE">
      <w:pPr>
        <w:rPr>
          <w:rFonts w:ascii="GHEA Grapalat" w:hAnsi="GHEA Grapalat" w:cs="Sylfaen"/>
          <w:sz w:val="20"/>
          <w:szCs w:val="20"/>
        </w:rPr>
      </w:pPr>
      <w:r>
        <w:rPr>
          <w:rFonts w:ascii="GHEA Grapalat" w:hAnsi="GHEA Grapalat" w:cs="Sylfaen"/>
          <w:sz w:val="20"/>
          <w:szCs w:val="20"/>
        </w:rPr>
        <w:br w:type="page"/>
      </w:r>
    </w:p>
    <w:p w14:paraId="425A4B9D">
      <w:pPr>
        <w:widowControl w:val="0"/>
        <w:tabs>
          <w:tab w:val="left" w:pos="1134"/>
        </w:tabs>
        <w:spacing w:after="160"/>
        <w:ind w:firstLine="567"/>
        <w:jc w:val="both"/>
        <w:rPr>
          <w:rFonts w:ascii="GHEA Grapalat" w:hAnsi="GHEA Grapalat" w:cs="Sylfaen"/>
          <w:sz w:val="20"/>
          <w:szCs w:val="20"/>
        </w:rPr>
      </w:pPr>
    </w:p>
    <w:p w14:paraId="134F6F40">
      <w:pPr>
        <w:rPr>
          <w:rFonts w:ascii="GHEA Grapalat" w:hAnsi="GHEA Grapalat"/>
          <w:b/>
          <w:sz w:val="20"/>
          <w:szCs w:val="20"/>
        </w:rPr>
      </w:pPr>
      <w:r>
        <w:rPr>
          <w:rFonts w:ascii="GHEA Grapalat" w:hAnsi="GHEA Grapalat"/>
          <w:b/>
          <w:sz w:val="20"/>
          <w:szCs w:val="20"/>
        </w:rPr>
        <w:t xml:space="preserve">                           11. ОБЪЯВЛЕНИЕ ПРОЦЕДУРЫ НЕСОСТОЯВШЕЙСЯ</w:t>
      </w:r>
    </w:p>
    <w:p w14:paraId="5AE76691">
      <w:pPr>
        <w:rPr>
          <w:rFonts w:ascii="GHEA Grapalat" w:hAnsi="GHEA Grapalat" w:cs="Arial"/>
          <w:b/>
          <w:sz w:val="20"/>
          <w:szCs w:val="20"/>
        </w:rPr>
      </w:pPr>
    </w:p>
    <w:p w14:paraId="4136EBD6">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11.1.</w:t>
      </w:r>
      <w:r>
        <w:rPr>
          <w:rFonts w:ascii="GHEA Grapalat" w:hAnsi="GHEA Grapalat"/>
          <w:sz w:val="20"/>
          <w:szCs w:val="20"/>
        </w:rPr>
        <w:tab/>
      </w:r>
      <w:r>
        <w:rPr>
          <w:rFonts w:ascii="GHEA Grapalat" w:hAnsi="GHEA Grapalat"/>
          <w:sz w:val="20"/>
          <w:szCs w:val="20"/>
        </w:rPr>
        <w:t>Согласно статье 37 Закона, Комиссия объявляет настоящую процедуру несостоявшейся, если:</w:t>
      </w:r>
    </w:p>
    <w:p w14:paraId="71F638A4">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ни одна из заявок не соответствует условиям приглашения;</w:t>
      </w:r>
    </w:p>
    <w:p w14:paraId="163CE1F6">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ourier New" w:hAnsi="Courier New" w:cs="Courier New"/>
          <w:sz w:val="20"/>
          <w:szCs w:val="20"/>
          <w:lang w:val="en-US"/>
        </w:rPr>
        <w:t> </w:t>
      </w:r>
      <w:r>
        <w:rPr>
          <w:rFonts w:ascii="GHEA Grapalat" w:hAnsi="GHEA Grapalat"/>
          <w:sz w:val="20"/>
          <w:szCs w:val="20"/>
        </w:rPr>
        <w:t>— Совета попечителей</w:t>
      </w:r>
      <w:r>
        <w:rPr>
          <w:rStyle w:val="14"/>
          <w:rFonts w:ascii="GHEA Grapalat" w:hAnsi="GHEA Grapalat"/>
          <w:sz w:val="20"/>
          <w:szCs w:val="20"/>
        </w:rPr>
        <w:footnoteReference w:id="8" w:customMarkFollows="1"/>
        <w:t>14</w:t>
      </w:r>
      <w:r>
        <w:rPr>
          <w:rFonts w:ascii="GHEA Grapalat" w:hAnsi="GHEA Grapalat"/>
          <w:sz w:val="20"/>
          <w:szCs w:val="20"/>
        </w:rPr>
        <w:t>.</w:t>
      </w:r>
    </w:p>
    <w:p w14:paraId="57D77B31">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не подано ни одной заявки;</w:t>
      </w:r>
    </w:p>
    <w:p w14:paraId="0A355E72">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договор не заключается.</w:t>
      </w:r>
    </w:p>
    <w:p w14:paraId="0B0CCE24">
      <w:pPr>
        <w:widowControl w:val="0"/>
        <w:tabs>
          <w:tab w:val="left" w:pos="1276"/>
        </w:tabs>
        <w:spacing w:after="160"/>
        <w:ind w:firstLine="567"/>
        <w:jc w:val="both"/>
        <w:rPr>
          <w:rFonts w:ascii="GHEA Grapalat" w:hAnsi="GHEA Grapalat" w:cs="Sylfaen"/>
          <w:sz w:val="20"/>
          <w:szCs w:val="20"/>
        </w:rPr>
      </w:pPr>
      <w:r>
        <w:rPr>
          <w:rFonts w:ascii="GHEA Grapalat" w:hAnsi="GHEA Grapalat"/>
          <w:sz w:val="20"/>
          <w:szCs w:val="20"/>
        </w:rPr>
        <w:t>11.2.</w:t>
      </w:r>
      <w:r>
        <w:rPr>
          <w:rFonts w:ascii="GHEA Grapalat" w:hAnsi="GHEA Grapalat"/>
          <w:sz w:val="20"/>
          <w:szCs w:val="20"/>
        </w:rPr>
        <w:tab/>
      </w:r>
      <w:r>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816B3F">
      <w:pPr>
        <w:jc w:val="center"/>
        <w:rPr>
          <w:rFonts w:ascii="GHEA Grapalat" w:hAnsi="GHEA Grapalat"/>
          <w:b/>
          <w:sz w:val="20"/>
          <w:szCs w:val="20"/>
        </w:rPr>
      </w:pPr>
    </w:p>
    <w:p w14:paraId="416ED768">
      <w:pPr>
        <w:jc w:val="center"/>
        <w:rPr>
          <w:rFonts w:ascii="GHEA Grapalat" w:hAnsi="GHEA Grapalat"/>
          <w:b/>
          <w:sz w:val="20"/>
          <w:szCs w:val="20"/>
        </w:rPr>
      </w:pPr>
      <w:r>
        <w:rPr>
          <w:rFonts w:ascii="GHEA Grapalat" w:hAnsi="GHEA Grapalat"/>
          <w:b/>
          <w:sz w:val="20"/>
          <w:szCs w:val="20"/>
        </w:rPr>
        <w:t xml:space="preserve">12. ПРАВО УЧАСТНИКА И ПОРЯДОК ОБЖАЛОВАНИЯ ИМ </w:t>
      </w:r>
      <w:r>
        <w:rPr>
          <w:rFonts w:ascii="GHEA Grapalat" w:hAnsi="GHEA Grapalat"/>
          <w:b/>
          <w:sz w:val="20"/>
          <w:szCs w:val="20"/>
        </w:rPr>
        <w:br w:type="textWrapping"/>
      </w:r>
      <w:r>
        <w:rPr>
          <w:rFonts w:ascii="GHEA Grapalat" w:hAnsi="GHEA Grapalat"/>
          <w:b/>
          <w:sz w:val="20"/>
          <w:szCs w:val="20"/>
        </w:rPr>
        <w:t>ДЕЙСТВИЙ И (ИЛИ) ПРИНЯТЫХ РЕШЕНИЙ, СВЯЗАННЫХ</w:t>
      </w:r>
      <w:r>
        <w:rPr>
          <w:rFonts w:ascii="Courier New" w:hAnsi="Courier New" w:cs="Courier New"/>
          <w:b/>
          <w:sz w:val="20"/>
          <w:szCs w:val="20"/>
          <w:lang w:val="en-US"/>
        </w:rPr>
        <w:t> </w:t>
      </w:r>
      <w:r>
        <w:rPr>
          <w:rFonts w:ascii="GHEA Grapalat" w:hAnsi="GHEA Grapalat"/>
          <w:b/>
          <w:sz w:val="20"/>
          <w:szCs w:val="20"/>
        </w:rPr>
        <w:t>С</w:t>
      </w:r>
      <w:r>
        <w:rPr>
          <w:rFonts w:ascii="Courier New" w:hAnsi="Courier New" w:cs="Courier New"/>
          <w:b/>
          <w:sz w:val="20"/>
          <w:szCs w:val="20"/>
          <w:lang w:val="en-US"/>
        </w:rPr>
        <w:t> </w:t>
      </w:r>
      <w:r>
        <w:rPr>
          <w:rFonts w:ascii="GHEA Grapalat" w:hAnsi="GHEA Grapalat"/>
          <w:b/>
          <w:sz w:val="20"/>
          <w:szCs w:val="20"/>
        </w:rPr>
        <w:t>ПРОЦЕССОМ ЗАКУПКИ</w:t>
      </w:r>
    </w:p>
    <w:p w14:paraId="438E2A40">
      <w:pPr>
        <w:jc w:val="center"/>
        <w:rPr>
          <w:rFonts w:ascii="GHEA Grapalat" w:hAnsi="GHEA Grapalat"/>
          <w:b/>
          <w:sz w:val="20"/>
          <w:szCs w:val="20"/>
        </w:rPr>
      </w:pPr>
    </w:p>
    <w:p w14:paraId="5D471DDD">
      <w:pPr>
        <w:widowControl w:val="0"/>
        <w:tabs>
          <w:tab w:val="left" w:pos="1276"/>
        </w:tabs>
        <w:ind w:firstLine="567"/>
        <w:jc w:val="both"/>
        <w:rPr>
          <w:rFonts w:ascii="GHEA Grapalat" w:hAnsi="GHEA Grapalat"/>
          <w:sz w:val="20"/>
          <w:szCs w:val="20"/>
        </w:rPr>
      </w:pPr>
      <w:r>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4157170">
      <w:pPr>
        <w:widowControl w:val="0"/>
        <w:tabs>
          <w:tab w:val="left" w:pos="1276"/>
        </w:tabs>
        <w:ind w:firstLine="567"/>
        <w:jc w:val="both"/>
        <w:rPr>
          <w:rFonts w:ascii="GHEA Grapalat" w:hAnsi="GHEA Grapalat"/>
          <w:sz w:val="20"/>
          <w:szCs w:val="20"/>
        </w:rPr>
      </w:pPr>
      <w:r>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A31B9FC">
      <w:pPr>
        <w:widowControl w:val="0"/>
        <w:tabs>
          <w:tab w:val="left" w:pos="1276"/>
        </w:tabs>
        <w:ind w:firstLine="567"/>
        <w:jc w:val="both"/>
        <w:rPr>
          <w:rFonts w:ascii="GHEA Grapalat" w:hAnsi="GHEA Grapalat"/>
          <w:sz w:val="20"/>
          <w:szCs w:val="20"/>
        </w:rPr>
      </w:pPr>
      <w:r>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EF9182">
      <w:pPr>
        <w:widowControl w:val="0"/>
        <w:tabs>
          <w:tab w:val="left" w:pos="1276"/>
        </w:tabs>
        <w:ind w:firstLine="567"/>
        <w:jc w:val="both"/>
        <w:rPr>
          <w:rFonts w:ascii="GHEA Grapalat" w:hAnsi="GHEA Grapalat"/>
          <w:sz w:val="20"/>
          <w:szCs w:val="20"/>
        </w:rPr>
      </w:pPr>
      <w:r>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94DA392">
      <w:pPr>
        <w:widowControl w:val="0"/>
        <w:ind w:firstLine="567"/>
        <w:jc w:val="both"/>
        <w:rPr>
          <w:rFonts w:ascii="GHEA Grapalat" w:hAnsi="GHEA Grapalat"/>
          <w:sz w:val="20"/>
          <w:szCs w:val="20"/>
        </w:rPr>
      </w:pPr>
      <w:r>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6343E17">
      <w:pPr>
        <w:jc w:val="both"/>
        <w:rPr>
          <w:rFonts w:ascii="GHEA Grapalat" w:hAnsi="GHEA Grapalat"/>
          <w:sz w:val="20"/>
          <w:szCs w:val="20"/>
        </w:rPr>
      </w:pPr>
      <w:r>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6DC4359">
      <w:pPr>
        <w:jc w:val="both"/>
        <w:rPr>
          <w:rFonts w:ascii="GHEA Grapalat" w:hAnsi="GHEA Grapalat"/>
          <w:sz w:val="20"/>
          <w:szCs w:val="20"/>
        </w:rPr>
      </w:pPr>
      <w:r>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1E97ADB2">
      <w:pPr>
        <w:jc w:val="both"/>
        <w:rPr>
          <w:rFonts w:ascii="GHEA Grapalat" w:hAnsi="GHEA Grapalat"/>
          <w:sz w:val="20"/>
          <w:szCs w:val="20"/>
        </w:rPr>
      </w:pPr>
      <w:r>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6C49887">
      <w:pPr>
        <w:jc w:val="both"/>
        <w:rPr>
          <w:rFonts w:ascii="GHEA Grapalat" w:hAnsi="GHEA Grapalat"/>
          <w:sz w:val="20"/>
          <w:szCs w:val="20"/>
          <w:lang w:val="hy-AM"/>
        </w:rPr>
      </w:pPr>
      <w:r>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729FE38">
      <w:pPr>
        <w:jc w:val="both"/>
        <w:rPr>
          <w:rFonts w:ascii="GHEA Grapalat" w:hAnsi="GHEA Grapalat"/>
          <w:sz w:val="20"/>
          <w:szCs w:val="20"/>
        </w:rPr>
      </w:pPr>
      <w:r>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1202D61">
      <w:pPr>
        <w:jc w:val="both"/>
        <w:rPr>
          <w:rFonts w:ascii="GHEA Grapalat" w:hAnsi="GHEA Grapalat"/>
          <w:sz w:val="20"/>
          <w:szCs w:val="20"/>
          <w:lang w:val="hy-AM"/>
        </w:rPr>
      </w:pPr>
      <w:r>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sz w:val="20"/>
          <w:szCs w:val="20"/>
          <w:lang w:val="hy-AM"/>
        </w:rPr>
        <w:t>.</w:t>
      </w:r>
    </w:p>
    <w:p w14:paraId="7348F4E3">
      <w:pPr>
        <w:jc w:val="both"/>
        <w:rPr>
          <w:rFonts w:ascii="GHEA Grapalat" w:hAnsi="GHEA Grapalat"/>
          <w:sz w:val="20"/>
          <w:szCs w:val="20"/>
          <w:lang w:val="hy-AM"/>
        </w:rPr>
      </w:pPr>
      <w:r>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sz w:val="20"/>
          <w:szCs w:val="20"/>
          <w:lang w:val="hy-AM"/>
        </w:rPr>
        <w:t>.</w:t>
      </w:r>
      <w:r>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sz w:val="20"/>
          <w:szCs w:val="20"/>
          <w:lang w:val="hy-AM"/>
        </w:rPr>
        <w:t>.</w:t>
      </w:r>
    </w:p>
    <w:p w14:paraId="28004AAB">
      <w:pPr>
        <w:jc w:val="both"/>
        <w:rPr>
          <w:rFonts w:ascii="GHEA Grapalat" w:hAnsi="GHEA Grapalat"/>
          <w:sz w:val="20"/>
          <w:szCs w:val="20"/>
          <w:lang w:val="hy-AM"/>
        </w:rPr>
      </w:pPr>
      <w:r>
        <w:rPr>
          <w:rFonts w:ascii="GHEA Grapalat" w:hAnsi="GHEA Grapalat"/>
          <w:sz w:val="20"/>
          <w:szCs w:val="20"/>
        </w:rPr>
        <w:t xml:space="preserve">12.11. </w:t>
      </w:r>
      <w:r>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C0F0DEE">
      <w:pPr>
        <w:jc w:val="both"/>
        <w:rPr>
          <w:rFonts w:ascii="GHEA Grapalat" w:hAnsi="GHEA Grapalat"/>
          <w:sz w:val="20"/>
          <w:szCs w:val="20"/>
        </w:rPr>
      </w:pPr>
      <w:r>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DCD133D">
      <w:pPr>
        <w:jc w:val="both"/>
        <w:rPr>
          <w:rFonts w:ascii="GHEA Grapalat" w:hAnsi="GHEA Grapalat"/>
          <w:sz w:val="20"/>
          <w:szCs w:val="20"/>
        </w:rPr>
      </w:pPr>
      <w:r>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2A24834">
      <w:pPr>
        <w:jc w:val="both"/>
        <w:rPr>
          <w:rFonts w:ascii="GHEA Grapalat" w:hAnsi="GHEA Grapalat"/>
          <w:sz w:val="20"/>
          <w:szCs w:val="20"/>
        </w:rPr>
      </w:pPr>
      <w:r>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B8AFAA4">
      <w:pPr>
        <w:jc w:val="both"/>
        <w:rPr>
          <w:rFonts w:ascii="GHEA Grapalat" w:hAnsi="GHEA Grapalat"/>
          <w:sz w:val="20"/>
          <w:szCs w:val="20"/>
        </w:rPr>
      </w:pPr>
      <w:r>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B40D103">
      <w:pPr>
        <w:jc w:val="both"/>
        <w:rPr>
          <w:rFonts w:ascii="GHEA Grapalat" w:hAnsi="GHEA Grapalat"/>
          <w:sz w:val="20"/>
          <w:szCs w:val="20"/>
        </w:rPr>
      </w:pPr>
      <w:r>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04222B1">
      <w:pPr>
        <w:jc w:val="both"/>
        <w:rPr>
          <w:rFonts w:ascii="GHEA Grapalat" w:hAnsi="GHEA Grapalat"/>
          <w:sz w:val="20"/>
          <w:szCs w:val="20"/>
        </w:rPr>
      </w:pPr>
      <w:r>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79D972A">
      <w:pPr>
        <w:jc w:val="both"/>
        <w:rPr>
          <w:rFonts w:ascii="GHEA Grapalat" w:hAnsi="GHEA Grapalat"/>
          <w:sz w:val="20"/>
          <w:szCs w:val="20"/>
        </w:rPr>
      </w:pPr>
      <w:r>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6D4D47">
      <w:pPr>
        <w:jc w:val="both"/>
        <w:rPr>
          <w:rFonts w:ascii="GHEA Grapalat" w:hAnsi="GHEA Grapalat"/>
          <w:sz w:val="20"/>
          <w:szCs w:val="20"/>
        </w:rPr>
      </w:pPr>
      <w:r>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B004AA">
      <w:pPr>
        <w:jc w:val="both"/>
        <w:rPr>
          <w:rFonts w:ascii="GHEA Grapalat" w:hAnsi="GHEA Grapalat"/>
          <w:sz w:val="20"/>
          <w:szCs w:val="20"/>
        </w:rPr>
      </w:pPr>
      <w:r>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22BA79A">
      <w:pPr>
        <w:jc w:val="both"/>
        <w:rPr>
          <w:rFonts w:ascii="GHEA Grapalat" w:hAnsi="GHEA Grapalat"/>
          <w:sz w:val="20"/>
          <w:szCs w:val="20"/>
        </w:rPr>
      </w:pPr>
      <w:r>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56556A6">
      <w:pPr>
        <w:jc w:val="both"/>
        <w:rPr>
          <w:rFonts w:ascii="GHEA Grapalat" w:hAnsi="GHEA Grapalat"/>
          <w:sz w:val="20"/>
          <w:szCs w:val="20"/>
        </w:rPr>
      </w:pPr>
      <w:r>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E287C63">
      <w:pPr>
        <w:jc w:val="both"/>
        <w:rPr>
          <w:rFonts w:ascii="GHEA Grapalat" w:hAnsi="GHEA Grapalat"/>
          <w:sz w:val="20"/>
          <w:szCs w:val="20"/>
        </w:rPr>
      </w:pPr>
      <w:r>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4D95914">
      <w:pPr>
        <w:widowControl w:val="0"/>
        <w:spacing w:after="160"/>
        <w:ind w:firstLine="567"/>
        <w:jc w:val="both"/>
        <w:rPr>
          <w:rFonts w:ascii="GHEA Grapalat" w:hAnsi="GHEA Grapalat" w:cs="Sylfaen"/>
          <w:b/>
          <w:sz w:val="20"/>
          <w:szCs w:val="20"/>
        </w:rPr>
      </w:pPr>
      <w:r>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F25ED2E">
      <w:pPr>
        <w:widowControl w:val="0"/>
        <w:spacing w:after="160"/>
        <w:jc w:val="center"/>
        <w:rPr>
          <w:rFonts w:ascii="GHEA Grapalat" w:hAnsi="GHEA Grapalat" w:cs="Sylfaen"/>
          <w:b/>
          <w:sz w:val="20"/>
          <w:szCs w:val="20"/>
        </w:rPr>
      </w:pPr>
    </w:p>
    <w:p w14:paraId="317F1E5A">
      <w:pPr>
        <w:rPr>
          <w:rFonts w:ascii="GHEA Grapalat" w:hAnsi="GHEA Grapalat"/>
          <w:b/>
          <w:sz w:val="20"/>
          <w:szCs w:val="20"/>
        </w:rPr>
      </w:pPr>
      <w:r>
        <w:rPr>
          <w:rFonts w:ascii="GHEA Grapalat" w:hAnsi="GHEA Grapalat"/>
          <w:b/>
          <w:sz w:val="20"/>
          <w:szCs w:val="20"/>
        </w:rPr>
        <w:br w:type="page"/>
      </w:r>
    </w:p>
    <w:p w14:paraId="1C13236E">
      <w:pPr>
        <w:widowControl w:val="0"/>
        <w:spacing w:after="160"/>
        <w:jc w:val="center"/>
        <w:rPr>
          <w:rFonts w:ascii="GHEA Grapalat" w:hAnsi="GHEA Grapalat"/>
          <w:b/>
          <w:sz w:val="20"/>
          <w:szCs w:val="20"/>
        </w:rPr>
      </w:pPr>
      <w:r>
        <w:rPr>
          <w:rFonts w:ascii="GHEA Grapalat" w:hAnsi="GHEA Grapalat"/>
          <w:b/>
          <w:sz w:val="20"/>
          <w:szCs w:val="20"/>
        </w:rPr>
        <w:t>ЧАСТЬ II</w:t>
      </w:r>
    </w:p>
    <w:p w14:paraId="538834DA">
      <w:pPr>
        <w:widowControl w:val="0"/>
        <w:spacing w:after="160"/>
        <w:jc w:val="center"/>
        <w:rPr>
          <w:rFonts w:ascii="GHEA Grapalat" w:hAnsi="GHEA Grapalat"/>
          <w:b/>
          <w:sz w:val="20"/>
          <w:szCs w:val="20"/>
        </w:rPr>
      </w:pPr>
    </w:p>
    <w:p w14:paraId="2FA17FAD">
      <w:pPr>
        <w:pStyle w:val="31"/>
        <w:widowControl w:val="0"/>
        <w:spacing w:after="160"/>
        <w:jc w:val="center"/>
        <w:rPr>
          <w:rFonts w:ascii="GHEA Grapalat" w:hAnsi="GHEA Grapalat"/>
          <w:sz w:val="20"/>
          <w:szCs w:val="20"/>
        </w:rPr>
      </w:pPr>
      <w:r>
        <w:rPr>
          <w:rFonts w:ascii="GHEA Grapalat" w:hAnsi="GHEA Grapalat"/>
          <w:b/>
          <w:sz w:val="20"/>
          <w:szCs w:val="20"/>
        </w:rPr>
        <w:t xml:space="preserve">ИНСТРУКЦИЯ ПО СОСТАВЛЕНИЮ </w:t>
      </w:r>
      <w:r>
        <w:rPr>
          <w:rFonts w:ascii="GHEA Grapalat" w:hAnsi="GHEA Grapalat"/>
          <w:b/>
          <w:sz w:val="20"/>
          <w:szCs w:val="20"/>
        </w:rPr>
        <w:br w:type="textWrapping"/>
      </w:r>
      <w:r>
        <w:rPr>
          <w:rFonts w:ascii="GHEA Grapalat" w:hAnsi="GHEA Grapalat"/>
          <w:b/>
          <w:sz w:val="20"/>
          <w:szCs w:val="20"/>
        </w:rPr>
        <w:t>ЗАЯВКИ НА  ЗАПРОС КОТИРОВКИ</w:t>
      </w:r>
    </w:p>
    <w:p w14:paraId="3879B2A6">
      <w:pPr>
        <w:widowControl w:val="0"/>
        <w:spacing w:after="160"/>
        <w:jc w:val="center"/>
        <w:rPr>
          <w:rFonts w:ascii="GHEA Grapalat" w:hAnsi="GHEA Grapalat"/>
          <w:b/>
          <w:sz w:val="20"/>
          <w:szCs w:val="20"/>
        </w:rPr>
      </w:pPr>
      <w:r>
        <w:rPr>
          <w:rFonts w:ascii="GHEA Grapalat" w:hAnsi="GHEA Grapalat"/>
          <w:b/>
          <w:sz w:val="20"/>
          <w:szCs w:val="20"/>
        </w:rPr>
        <w:t>1. ОБЩИЕ ПОЛОЖЕНИЯ</w:t>
      </w:r>
    </w:p>
    <w:p w14:paraId="2E37D6D1">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1.1.</w:t>
      </w:r>
      <w:r>
        <w:rPr>
          <w:rFonts w:ascii="GHEA Grapalat" w:hAnsi="GHEA Grapalat"/>
          <w:sz w:val="20"/>
          <w:szCs w:val="20"/>
        </w:rPr>
        <w:tab/>
      </w:r>
      <w:r>
        <w:rPr>
          <w:rFonts w:ascii="GHEA Grapalat" w:hAnsi="GHEA Grapalat"/>
          <w:sz w:val="20"/>
          <w:szCs w:val="20"/>
        </w:rPr>
        <w:t>Целью настоящей Инструкции является содействие участникам при подготовке заявки.</w:t>
      </w:r>
    </w:p>
    <w:p w14:paraId="1542723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ABC498">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1.3.</w:t>
      </w:r>
      <w:r>
        <w:rPr>
          <w:rFonts w:ascii="GHEA Grapalat" w:hAnsi="GHEA Grapalat"/>
          <w:sz w:val="20"/>
          <w:szCs w:val="20"/>
        </w:rPr>
        <w:tab/>
      </w:r>
      <w:r>
        <w:rPr>
          <w:rFonts w:ascii="GHEA Grapalat" w:hAnsi="GHEA Grapalat"/>
          <w:sz w:val="20"/>
          <w:szCs w:val="20"/>
        </w:rPr>
        <w:t>Кроме армянского языка, заявки могут быть поданы также на английском или русском языке.</w:t>
      </w:r>
    </w:p>
    <w:p w14:paraId="0B146BD1">
      <w:pPr>
        <w:widowControl w:val="0"/>
        <w:spacing w:after="160"/>
        <w:jc w:val="center"/>
        <w:rPr>
          <w:rFonts w:ascii="GHEA Grapalat" w:hAnsi="GHEA Grapalat"/>
          <w:b/>
          <w:sz w:val="20"/>
          <w:szCs w:val="20"/>
        </w:rPr>
      </w:pPr>
    </w:p>
    <w:p w14:paraId="42F670BE">
      <w:pPr>
        <w:widowControl w:val="0"/>
        <w:spacing w:after="160"/>
        <w:jc w:val="center"/>
        <w:rPr>
          <w:rFonts w:ascii="GHEA Grapalat" w:hAnsi="GHEA Grapalat"/>
          <w:b/>
          <w:sz w:val="20"/>
          <w:szCs w:val="20"/>
        </w:rPr>
      </w:pPr>
      <w:r>
        <w:rPr>
          <w:rFonts w:ascii="GHEA Grapalat" w:hAnsi="GHEA Grapalat"/>
          <w:b/>
          <w:sz w:val="20"/>
          <w:szCs w:val="20"/>
        </w:rPr>
        <w:t>2. ЗАЯВКА НА ПРОЦЕДУРУ</w:t>
      </w:r>
    </w:p>
    <w:p w14:paraId="6E0C55DD">
      <w:pPr>
        <w:widowControl w:val="0"/>
        <w:spacing w:after="160"/>
        <w:ind w:firstLine="567"/>
        <w:jc w:val="both"/>
        <w:rPr>
          <w:rFonts w:ascii="GHEA Grapalat" w:hAnsi="GHEA Grapalat"/>
          <w:sz w:val="20"/>
          <w:szCs w:val="20"/>
        </w:rPr>
      </w:pPr>
      <w:r>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429E51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r>
      <w:r>
        <w:rPr>
          <w:rFonts w:ascii="GHEA Grapalat" w:hAnsi="GHEA Grapalat"/>
          <w:sz w:val="20"/>
          <w:szCs w:val="20"/>
        </w:rPr>
        <w:t>заявление--объявлени</w:t>
      </w:r>
      <w:r>
        <w:rPr>
          <w:rFonts w:ascii="GHEA Grapalat" w:hAnsi="GHEA Grapalat"/>
          <w:sz w:val="20"/>
          <w:szCs w:val="20"/>
          <w:lang w:val="en-US"/>
        </w:rPr>
        <w:t>e</w:t>
      </w:r>
      <w:r>
        <w:rPr>
          <w:rFonts w:ascii="GHEA Grapalat" w:hAnsi="GHEA Grapalat"/>
          <w:sz w:val="20"/>
          <w:szCs w:val="20"/>
        </w:rPr>
        <w:t xml:space="preserve">  на участие в процедуре согласно Приложению №1;</w:t>
      </w:r>
    </w:p>
    <w:p w14:paraId="2BC45AD3">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2.2. утвержденн</w:t>
      </w:r>
      <w:r>
        <w:rPr>
          <w:rFonts w:ascii="GHEA Grapalat" w:hAnsi="GHEA Grapalat"/>
          <w:sz w:val="20"/>
          <w:szCs w:val="20"/>
          <w:lang w:val="en-US"/>
        </w:rPr>
        <w:t>o</w:t>
      </w:r>
      <w:r>
        <w:rPr>
          <w:rFonts w:ascii="GHEA Grapalat" w:hAnsi="GHEA Grapalat"/>
          <w:sz w:val="20"/>
          <w:szCs w:val="20"/>
        </w:rPr>
        <w:t xml:space="preserve">е им полное описание предлагаемого товара согласно Приложению </w:t>
      </w:r>
      <w:r>
        <w:rPr>
          <w:rFonts w:ascii="GHEA Grapalat" w:hAnsi="GHEA Grapalat"/>
          <w:sz w:val="20"/>
          <w:szCs w:val="20"/>
          <w:lang w:val="en-US"/>
        </w:rPr>
        <w:t>N</w:t>
      </w:r>
      <w:r>
        <w:rPr>
          <w:rFonts w:ascii="GHEA Grapalat" w:hAnsi="GHEA Grapalat"/>
          <w:sz w:val="20"/>
          <w:szCs w:val="20"/>
        </w:rPr>
        <w:t xml:space="preserve"> 1.1.</w:t>
      </w:r>
    </w:p>
    <w:p w14:paraId="3186038D">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08B0E65C">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Pr>
          <w:rStyle w:val="14"/>
          <w:rFonts w:ascii="GHEA Grapalat" w:hAnsi="GHEA Grapalat"/>
          <w:sz w:val="20"/>
          <w:szCs w:val="20"/>
        </w:rPr>
        <w:footnoteReference w:id="9" w:customMarkFollows="1"/>
        <w:t>15</w:t>
      </w:r>
    </w:p>
    <w:p w14:paraId="23A969A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2.5.</w:t>
      </w:r>
      <w:r>
        <w:rPr>
          <w:rFonts w:ascii="GHEA Grapalat" w:hAnsi="GHEA Grapalat"/>
          <w:sz w:val="20"/>
          <w:szCs w:val="20"/>
        </w:rPr>
        <w:tab/>
      </w:r>
      <w:r>
        <w:rPr>
          <w:rFonts w:ascii="GHEA Grapalat" w:hAnsi="GHEA Grapalat"/>
          <w:sz w:val="20"/>
          <w:szCs w:val="20"/>
        </w:rPr>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Pr>
          <w:rStyle w:val="14"/>
          <w:rFonts w:ascii="GHEA Grapalat" w:hAnsi="GHEA Grapalat"/>
          <w:sz w:val="20"/>
          <w:szCs w:val="20"/>
        </w:rPr>
        <w:footnoteReference w:id="10" w:customMarkFollows="1"/>
        <w:t>16</w:t>
      </w:r>
    </w:p>
    <w:p w14:paraId="2F744D92">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2.6.</w:t>
      </w:r>
      <w:r>
        <w:rPr>
          <w:rFonts w:ascii="GHEA Grapalat" w:hAnsi="GHEA Grapalat"/>
          <w:sz w:val="20"/>
          <w:szCs w:val="20"/>
        </w:rPr>
        <w:tab/>
      </w:r>
      <w:r>
        <w:rPr>
          <w:rFonts w:ascii="GHEA Grapalat" w:hAnsi="GHEA Grapalat"/>
          <w:sz w:val="20"/>
          <w:szCs w:val="20"/>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57CF825">
      <w:pPr>
        <w:widowControl w:val="0"/>
        <w:spacing w:after="160" w:line="360" w:lineRule="auto"/>
        <w:jc w:val="center"/>
        <w:rPr>
          <w:rFonts w:ascii="GHEA Grapalat" w:hAnsi="GHEA Grapalat" w:cs="Sylfaen"/>
          <w:b/>
          <w:sz w:val="20"/>
          <w:szCs w:val="20"/>
        </w:rPr>
      </w:pPr>
      <w:r>
        <w:rPr>
          <w:rFonts w:ascii="GHEA Grapalat" w:hAnsi="GHEA Grapalat"/>
          <w:b/>
          <w:sz w:val="20"/>
          <w:szCs w:val="20"/>
        </w:rPr>
        <w:t>3. ПОРЯДОК ПОДГОТОВКИ ЗАЯВКИ</w:t>
      </w:r>
    </w:p>
    <w:p w14:paraId="067551B0">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3.1.</w:t>
      </w:r>
      <w:r>
        <w:rPr>
          <w:rFonts w:ascii="GHEA Grapalat" w:hAnsi="GHEA Grapalat"/>
          <w:sz w:val="20"/>
          <w:szCs w:val="20"/>
        </w:rPr>
        <w:tab/>
      </w:r>
      <w:r>
        <w:rPr>
          <w:rFonts w:ascii="GHEA Grapalat" w:hAnsi="GHEA Grapalat"/>
          <w:sz w:val="20"/>
          <w:szCs w:val="20"/>
        </w:rPr>
        <w:t xml:space="preserve">Участник подает заявку в порядке, установленном настоящим приглашением. </w:t>
      </w:r>
    </w:p>
    <w:p w14:paraId="04A06F1E">
      <w:pPr>
        <w:widowControl w:val="0"/>
        <w:spacing w:after="160"/>
        <w:ind w:firstLine="567"/>
        <w:jc w:val="both"/>
        <w:rPr>
          <w:rFonts w:ascii="GHEA Grapalat" w:hAnsi="GHEA Grapalat" w:cs="Sylfaen"/>
          <w:sz w:val="20"/>
          <w:szCs w:val="20"/>
        </w:rPr>
      </w:pPr>
      <w:r>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sz w:val="20"/>
          <w:szCs w:val="20"/>
        </w:rPr>
        <w:t> </w:t>
      </w:r>
      <w:r>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E8C599">
      <w:pPr>
        <w:widowControl w:val="0"/>
        <w:spacing w:after="160"/>
        <w:ind w:firstLine="567"/>
        <w:jc w:val="both"/>
        <w:rPr>
          <w:rFonts w:ascii="GHEA Grapalat" w:hAnsi="GHEA Grapalat"/>
          <w:sz w:val="20"/>
          <w:szCs w:val="20"/>
        </w:rPr>
      </w:pPr>
      <w:r>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A38FF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4.2.</w:t>
      </w:r>
      <w:r>
        <w:rPr>
          <w:rFonts w:ascii="GHEA Grapalat" w:hAnsi="GHEA Grapalat"/>
          <w:sz w:val="20"/>
          <w:szCs w:val="20"/>
        </w:rPr>
        <w:tab/>
      </w:r>
      <w:r>
        <w:rPr>
          <w:rFonts w:ascii="GHEA Grapalat" w:hAnsi="GHEA Grapalat"/>
          <w:sz w:val="20"/>
          <w:szCs w:val="20"/>
        </w:rPr>
        <w:t xml:space="preserve">На конверте, указанном в пункте 4.1 настоящей инструкции, на языке составления заявки указываются: </w:t>
      </w:r>
    </w:p>
    <w:p w14:paraId="64DBD5A1">
      <w:pPr>
        <w:widowControl w:val="0"/>
        <w:tabs>
          <w:tab w:val="left" w:pos="1134"/>
        </w:tabs>
        <w:spacing w:after="160"/>
        <w:ind w:firstLine="567"/>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наименование заказчика и место (адрес) подачи заявки;</w:t>
      </w:r>
    </w:p>
    <w:p w14:paraId="24C1779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код процедуры;</w:t>
      </w:r>
    </w:p>
    <w:p w14:paraId="4BF64DF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слова “не вскрывать до заседания по вскрытию заявок”;</w:t>
      </w:r>
    </w:p>
    <w:p w14:paraId="0856DB70">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наименование (имя), место нахождения и номер телефона участника.</w:t>
      </w:r>
    </w:p>
    <w:p w14:paraId="3A3FDC45">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4.3.</w:t>
      </w:r>
      <w:r>
        <w:rPr>
          <w:rFonts w:ascii="GHEA Grapalat" w:hAnsi="GHEA Grapalat"/>
          <w:sz w:val="20"/>
          <w:szCs w:val="20"/>
        </w:rPr>
        <w:tab/>
      </w:r>
      <w:r>
        <w:rPr>
          <w:rFonts w:ascii="GHEA Grapalat" w:hAnsi="GHEA Grapalat"/>
          <w:sz w:val="20"/>
          <w:szCs w:val="20"/>
        </w:rPr>
        <w:t>На заседании по вскрытию заявок комиссия отклоняет заявки, не</w:t>
      </w:r>
      <w:r>
        <w:rPr>
          <w:rFonts w:ascii="Courier New" w:hAnsi="Courier New" w:cs="Courier New"/>
          <w:sz w:val="20"/>
          <w:szCs w:val="20"/>
        </w:rPr>
        <w:t> </w:t>
      </w:r>
      <w:r>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1DB301EA">
      <w:pPr>
        <w:widowControl w:val="0"/>
        <w:tabs>
          <w:tab w:val="left" w:pos="1134"/>
        </w:tabs>
        <w:spacing w:after="160"/>
        <w:ind w:firstLine="567"/>
        <w:jc w:val="both"/>
        <w:rPr>
          <w:rFonts w:ascii="GHEA Grapalat" w:hAnsi="GHEA Grapalat"/>
          <w:sz w:val="20"/>
          <w:szCs w:val="20"/>
        </w:rPr>
      </w:pPr>
    </w:p>
    <w:p w14:paraId="26FA7D22">
      <w:pPr>
        <w:widowControl w:val="0"/>
        <w:tabs>
          <w:tab w:val="left" w:pos="1134"/>
        </w:tabs>
        <w:spacing w:after="160"/>
        <w:ind w:firstLine="567"/>
        <w:jc w:val="both"/>
        <w:rPr>
          <w:rFonts w:ascii="GHEA Grapalat" w:hAnsi="GHEA Grapalat"/>
          <w:sz w:val="20"/>
          <w:szCs w:val="20"/>
        </w:rPr>
      </w:pPr>
    </w:p>
    <w:p w14:paraId="29683FA6">
      <w:pPr>
        <w:widowControl w:val="0"/>
        <w:tabs>
          <w:tab w:val="left" w:pos="1134"/>
        </w:tabs>
        <w:spacing w:after="160"/>
        <w:ind w:firstLine="567"/>
        <w:jc w:val="both"/>
        <w:rPr>
          <w:rFonts w:ascii="GHEA Grapalat" w:hAnsi="GHEA Grapalat"/>
          <w:sz w:val="20"/>
          <w:szCs w:val="20"/>
        </w:rPr>
      </w:pPr>
    </w:p>
    <w:p w14:paraId="7F924F90">
      <w:pPr>
        <w:pStyle w:val="54"/>
        <w:widowControl w:val="0"/>
        <w:spacing w:after="160" w:line="240" w:lineRule="auto"/>
        <w:ind w:firstLine="284"/>
        <w:jc w:val="right"/>
        <w:rPr>
          <w:rFonts w:ascii="GHEA Grapalat" w:hAnsi="GHEA Grapalat"/>
          <w:b/>
          <w:sz w:val="20"/>
        </w:rPr>
      </w:pPr>
    </w:p>
    <w:p w14:paraId="5BFB82AF">
      <w:pPr>
        <w:pStyle w:val="54"/>
        <w:widowControl w:val="0"/>
        <w:spacing w:after="160" w:line="240" w:lineRule="auto"/>
        <w:ind w:firstLine="284"/>
        <w:jc w:val="right"/>
        <w:rPr>
          <w:rFonts w:ascii="GHEA Grapalat" w:hAnsi="GHEA Grapalat"/>
          <w:b/>
          <w:sz w:val="20"/>
        </w:rPr>
      </w:pPr>
    </w:p>
    <w:p w14:paraId="1CC0A52A">
      <w:pPr>
        <w:pStyle w:val="54"/>
        <w:widowControl w:val="0"/>
        <w:spacing w:after="160" w:line="240" w:lineRule="auto"/>
        <w:ind w:firstLine="284"/>
        <w:jc w:val="right"/>
        <w:rPr>
          <w:rFonts w:ascii="GHEA Grapalat" w:hAnsi="GHEA Grapalat"/>
          <w:b/>
          <w:sz w:val="20"/>
        </w:rPr>
      </w:pPr>
    </w:p>
    <w:p w14:paraId="003C99E0">
      <w:pPr>
        <w:pStyle w:val="54"/>
        <w:widowControl w:val="0"/>
        <w:spacing w:after="160" w:line="240" w:lineRule="auto"/>
        <w:ind w:firstLine="284"/>
        <w:jc w:val="right"/>
        <w:rPr>
          <w:rFonts w:ascii="GHEA Grapalat" w:hAnsi="GHEA Grapalat"/>
          <w:b/>
          <w:sz w:val="20"/>
        </w:rPr>
      </w:pPr>
    </w:p>
    <w:p w14:paraId="245A6A38">
      <w:pPr>
        <w:pStyle w:val="54"/>
        <w:widowControl w:val="0"/>
        <w:spacing w:after="160" w:line="240" w:lineRule="auto"/>
        <w:ind w:firstLine="284"/>
        <w:jc w:val="right"/>
        <w:rPr>
          <w:rFonts w:ascii="GHEA Grapalat" w:hAnsi="GHEA Grapalat"/>
          <w:b/>
          <w:sz w:val="20"/>
        </w:rPr>
      </w:pPr>
    </w:p>
    <w:p w14:paraId="332B49B1">
      <w:pPr>
        <w:pStyle w:val="54"/>
        <w:widowControl w:val="0"/>
        <w:spacing w:after="160" w:line="240" w:lineRule="auto"/>
        <w:ind w:firstLine="284"/>
        <w:jc w:val="right"/>
        <w:rPr>
          <w:rFonts w:ascii="GHEA Grapalat" w:hAnsi="GHEA Grapalat"/>
          <w:b/>
          <w:sz w:val="20"/>
        </w:rPr>
      </w:pPr>
    </w:p>
    <w:p w14:paraId="3345513C">
      <w:pPr>
        <w:pStyle w:val="54"/>
        <w:widowControl w:val="0"/>
        <w:spacing w:after="160" w:line="240" w:lineRule="auto"/>
        <w:ind w:firstLine="284"/>
        <w:jc w:val="right"/>
        <w:rPr>
          <w:rFonts w:ascii="GHEA Grapalat" w:hAnsi="GHEA Grapalat"/>
          <w:b/>
          <w:sz w:val="20"/>
        </w:rPr>
      </w:pPr>
    </w:p>
    <w:p w14:paraId="04C3549F">
      <w:pPr>
        <w:pStyle w:val="54"/>
        <w:widowControl w:val="0"/>
        <w:spacing w:after="160" w:line="240" w:lineRule="auto"/>
        <w:ind w:firstLine="284"/>
        <w:jc w:val="right"/>
        <w:rPr>
          <w:rFonts w:ascii="GHEA Grapalat" w:hAnsi="GHEA Grapalat"/>
          <w:b/>
          <w:sz w:val="20"/>
        </w:rPr>
      </w:pPr>
    </w:p>
    <w:p w14:paraId="6D338496">
      <w:pPr>
        <w:pStyle w:val="54"/>
        <w:widowControl w:val="0"/>
        <w:spacing w:after="160" w:line="240" w:lineRule="auto"/>
        <w:ind w:firstLine="284"/>
        <w:jc w:val="right"/>
        <w:rPr>
          <w:rFonts w:ascii="GHEA Grapalat" w:hAnsi="GHEA Grapalat"/>
          <w:b/>
          <w:sz w:val="20"/>
        </w:rPr>
      </w:pPr>
    </w:p>
    <w:p w14:paraId="7238FB01">
      <w:pPr>
        <w:pStyle w:val="54"/>
        <w:widowControl w:val="0"/>
        <w:spacing w:after="160" w:line="240" w:lineRule="auto"/>
        <w:ind w:firstLine="284"/>
        <w:jc w:val="right"/>
        <w:rPr>
          <w:rFonts w:ascii="GHEA Grapalat" w:hAnsi="GHEA Grapalat"/>
          <w:b/>
          <w:sz w:val="20"/>
        </w:rPr>
      </w:pPr>
    </w:p>
    <w:p w14:paraId="726947D1">
      <w:pPr>
        <w:pStyle w:val="54"/>
        <w:widowControl w:val="0"/>
        <w:spacing w:after="160" w:line="240" w:lineRule="auto"/>
        <w:ind w:firstLine="284"/>
        <w:jc w:val="right"/>
        <w:rPr>
          <w:rFonts w:ascii="GHEA Grapalat" w:hAnsi="GHEA Grapalat"/>
          <w:b/>
          <w:sz w:val="20"/>
        </w:rPr>
      </w:pPr>
    </w:p>
    <w:p w14:paraId="37C8A15E">
      <w:pPr>
        <w:pStyle w:val="54"/>
        <w:widowControl w:val="0"/>
        <w:spacing w:after="160" w:line="240" w:lineRule="auto"/>
        <w:ind w:firstLine="284"/>
        <w:jc w:val="right"/>
        <w:rPr>
          <w:rFonts w:ascii="GHEA Grapalat" w:hAnsi="GHEA Grapalat"/>
          <w:b/>
          <w:sz w:val="20"/>
        </w:rPr>
      </w:pPr>
    </w:p>
    <w:p w14:paraId="3D671429">
      <w:pPr>
        <w:pStyle w:val="54"/>
        <w:widowControl w:val="0"/>
        <w:spacing w:after="160" w:line="240" w:lineRule="auto"/>
        <w:ind w:firstLine="284"/>
        <w:jc w:val="right"/>
        <w:rPr>
          <w:rFonts w:ascii="GHEA Grapalat" w:hAnsi="GHEA Grapalat"/>
          <w:b/>
          <w:sz w:val="20"/>
        </w:rPr>
      </w:pPr>
    </w:p>
    <w:p w14:paraId="2474CE59">
      <w:pPr>
        <w:pStyle w:val="54"/>
        <w:widowControl w:val="0"/>
        <w:spacing w:after="160" w:line="240" w:lineRule="auto"/>
        <w:ind w:firstLine="284"/>
        <w:jc w:val="right"/>
        <w:rPr>
          <w:rFonts w:ascii="GHEA Grapalat" w:hAnsi="GHEA Grapalat"/>
          <w:b/>
          <w:sz w:val="20"/>
        </w:rPr>
      </w:pPr>
    </w:p>
    <w:p w14:paraId="467162B7">
      <w:pPr>
        <w:pStyle w:val="54"/>
        <w:widowControl w:val="0"/>
        <w:spacing w:after="160" w:line="240" w:lineRule="auto"/>
        <w:ind w:firstLine="284"/>
        <w:jc w:val="right"/>
        <w:rPr>
          <w:rFonts w:ascii="GHEA Grapalat" w:hAnsi="GHEA Grapalat"/>
          <w:b/>
          <w:sz w:val="20"/>
        </w:rPr>
      </w:pPr>
    </w:p>
    <w:p w14:paraId="2D68C593">
      <w:pPr>
        <w:pStyle w:val="54"/>
        <w:widowControl w:val="0"/>
        <w:spacing w:after="160" w:line="240" w:lineRule="auto"/>
        <w:ind w:firstLine="284"/>
        <w:jc w:val="right"/>
        <w:rPr>
          <w:rFonts w:ascii="GHEA Grapalat" w:hAnsi="GHEA Grapalat"/>
          <w:b/>
          <w:sz w:val="20"/>
        </w:rPr>
      </w:pPr>
    </w:p>
    <w:p w14:paraId="6388C2D8">
      <w:pPr>
        <w:pStyle w:val="54"/>
        <w:widowControl w:val="0"/>
        <w:spacing w:after="160" w:line="240" w:lineRule="auto"/>
        <w:ind w:firstLine="284"/>
        <w:jc w:val="right"/>
        <w:rPr>
          <w:rFonts w:ascii="GHEA Grapalat" w:hAnsi="GHEA Grapalat"/>
          <w:b/>
          <w:sz w:val="20"/>
        </w:rPr>
      </w:pPr>
    </w:p>
    <w:p w14:paraId="661DF05C">
      <w:pPr>
        <w:pStyle w:val="54"/>
        <w:widowControl w:val="0"/>
        <w:spacing w:after="160" w:line="240" w:lineRule="auto"/>
        <w:ind w:firstLine="284"/>
        <w:jc w:val="right"/>
        <w:rPr>
          <w:rFonts w:ascii="GHEA Grapalat" w:hAnsi="GHEA Grapalat"/>
          <w:b/>
          <w:sz w:val="20"/>
        </w:rPr>
      </w:pPr>
    </w:p>
    <w:p w14:paraId="61D8A525">
      <w:pPr>
        <w:pStyle w:val="54"/>
        <w:widowControl w:val="0"/>
        <w:spacing w:after="160" w:line="240" w:lineRule="auto"/>
        <w:ind w:firstLine="284"/>
        <w:jc w:val="right"/>
        <w:rPr>
          <w:rFonts w:ascii="GHEA Grapalat" w:hAnsi="GHEA Grapalat" w:cs="Arial"/>
          <w:b/>
          <w:sz w:val="20"/>
        </w:rPr>
      </w:pPr>
      <w:r>
        <w:rPr>
          <w:rFonts w:ascii="GHEA Grapalat" w:hAnsi="GHEA Grapalat"/>
          <w:b/>
          <w:sz w:val="20"/>
        </w:rPr>
        <w:t>Приложение № 1</w:t>
      </w:r>
    </w:p>
    <w:p w14:paraId="5E71B3D5">
      <w:pPr>
        <w:pStyle w:val="23"/>
        <w:jc w:val="right"/>
        <w:rPr>
          <w:rFonts w:ascii="GHEA Grapalat" w:hAnsi="GHEA Grapalat"/>
        </w:rPr>
      </w:pPr>
      <w:r>
        <w:rPr>
          <w:rFonts w:ascii="GHEA Grapalat" w:hAnsi="GHEA Grapalat"/>
          <w:b/>
        </w:rPr>
        <w:t>к Приглашению на запрос котировок</w:t>
      </w:r>
      <w:r>
        <w:rPr>
          <w:rFonts w:ascii="GHEA Grapalat" w:hAnsi="GHEA Grapalat" w:cs="Arial"/>
          <w:b/>
        </w:rPr>
        <w:br w:type="textWrapping"/>
      </w:r>
      <w:r>
        <w:rPr>
          <w:rFonts w:ascii="GHEA Grapalat" w:hAnsi="GHEA Grapalat"/>
          <w:b/>
        </w:rPr>
        <w:t xml:space="preserve">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p>
    <w:p w14:paraId="655BA003">
      <w:pPr>
        <w:pStyle w:val="23"/>
        <w:widowControl w:val="0"/>
        <w:spacing w:after="160" w:line="240" w:lineRule="auto"/>
        <w:jc w:val="right"/>
        <w:rPr>
          <w:rFonts w:ascii="GHEA Grapalat" w:hAnsi="GHEA Grapalat" w:cs="Arial"/>
          <w:b/>
        </w:rPr>
      </w:pPr>
    </w:p>
    <w:p w14:paraId="661CB52A">
      <w:pPr>
        <w:widowControl w:val="0"/>
        <w:spacing w:after="120"/>
        <w:jc w:val="center"/>
        <w:rPr>
          <w:rFonts w:ascii="GHEA Grapalat" w:hAnsi="GHEA Grapalat" w:cs="Sylfaen"/>
          <w:b/>
          <w:sz w:val="20"/>
          <w:szCs w:val="20"/>
        </w:rPr>
      </w:pPr>
    </w:p>
    <w:p w14:paraId="50622E25">
      <w:pPr>
        <w:widowControl w:val="0"/>
        <w:spacing w:after="160"/>
        <w:jc w:val="center"/>
        <w:rPr>
          <w:rFonts w:ascii="GHEA Grapalat" w:hAnsi="GHEA Grapalat" w:cs="Arial"/>
          <w:b/>
          <w:sz w:val="20"/>
          <w:szCs w:val="20"/>
        </w:rPr>
      </w:pPr>
      <w:r>
        <w:rPr>
          <w:rFonts w:ascii="GHEA Grapalat" w:hAnsi="GHEA Grapalat"/>
          <w:b/>
          <w:sz w:val="20"/>
          <w:szCs w:val="20"/>
        </w:rPr>
        <w:t>ЗАЯВЛЕНИЕ-  ОБЪЯВЛЕНИЕ *</w:t>
      </w:r>
    </w:p>
    <w:p w14:paraId="575CB746">
      <w:pPr>
        <w:pStyle w:val="7"/>
        <w:keepNext w:val="0"/>
        <w:widowControl w:val="0"/>
        <w:spacing w:after="160"/>
        <w:jc w:val="center"/>
        <w:rPr>
          <w:rFonts w:ascii="GHEA Grapalat" w:hAnsi="GHEA Grapalat" w:cs="Arial"/>
          <w:color w:val="auto"/>
          <w:sz w:val="20"/>
        </w:rPr>
      </w:pPr>
      <w:r>
        <w:rPr>
          <w:rFonts w:ascii="GHEA Grapalat" w:hAnsi="GHEA Grapalat"/>
          <w:color w:val="auto"/>
          <w:sz w:val="20"/>
        </w:rPr>
        <w:t>на участие на запрос котировок</w:t>
      </w:r>
    </w:p>
    <w:p w14:paraId="13987F89">
      <w:pPr>
        <w:widowControl w:val="0"/>
        <w:spacing w:after="120"/>
        <w:jc w:val="center"/>
        <w:rPr>
          <w:rFonts w:ascii="GHEA Grapalat" w:hAnsi="GHEA Grapalat"/>
          <w:sz w:val="20"/>
          <w:szCs w:val="20"/>
        </w:rPr>
      </w:pPr>
    </w:p>
    <w:p w14:paraId="6EA68EF2">
      <w:pPr>
        <w:jc w:val="both"/>
        <w:rPr>
          <w:rFonts w:ascii="GHEA Grapalat" w:hAnsi="GHEA Grapalat"/>
          <w:sz w:val="20"/>
          <w:szCs w:val="20"/>
        </w:rPr>
      </w:pPr>
      <w:r>
        <w:rPr>
          <w:rFonts w:ascii="GHEA Grapalat" w:hAnsi="GHEA Grapalat"/>
          <w:sz w:val="20"/>
          <w:szCs w:val="20"/>
        </w:rPr>
        <w:t xml:space="preserve">______________________________________________________________заявляет, что </w:t>
      </w:r>
    </w:p>
    <w:p w14:paraId="39C9AD0A">
      <w:pPr>
        <w:spacing w:after="160"/>
        <w:ind w:left="2694"/>
        <w:jc w:val="both"/>
        <w:rPr>
          <w:rFonts w:ascii="GHEA Grapalat" w:hAnsi="GHEA Grapalat"/>
          <w:sz w:val="20"/>
          <w:szCs w:val="20"/>
        </w:rPr>
      </w:pPr>
      <w:r>
        <w:rPr>
          <w:rFonts w:ascii="GHEA Grapalat" w:hAnsi="GHEA Grapalat"/>
          <w:sz w:val="20"/>
          <w:szCs w:val="20"/>
        </w:rPr>
        <w:t xml:space="preserve">наименование участника </w:t>
      </w:r>
    </w:p>
    <w:p w14:paraId="3F2CD9B8">
      <w:pPr>
        <w:jc w:val="both"/>
        <w:rPr>
          <w:rFonts w:ascii="GHEA Grapalat" w:hAnsi="GHEA Grapalat"/>
          <w:sz w:val="20"/>
          <w:szCs w:val="20"/>
          <w:u w:val="single"/>
        </w:rPr>
      </w:pPr>
      <w:r>
        <w:rPr>
          <w:rFonts w:ascii="GHEA Grapalat" w:hAnsi="GHEA Grapalat"/>
          <w:sz w:val="20"/>
          <w:szCs w:val="20"/>
        </w:rPr>
        <w:t>желает участвовать в лоте (лотах)_______________________________ объявленного</w:t>
      </w:r>
    </w:p>
    <w:p w14:paraId="42111F16">
      <w:pPr>
        <w:spacing w:after="160"/>
        <w:ind w:left="4395"/>
        <w:jc w:val="both"/>
        <w:rPr>
          <w:rFonts w:ascii="GHEA Grapalat" w:hAnsi="GHEA Grapalat" w:cs="Sylfaen"/>
          <w:sz w:val="20"/>
          <w:szCs w:val="20"/>
        </w:rPr>
      </w:pPr>
      <w:r>
        <w:rPr>
          <w:rFonts w:ascii="GHEA Grapalat" w:hAnsi="GHEA Grapalat"/>
          <w:sz w:val="20"/>
          <w:szCs w:val="20"/>
        </w:rPr>
        <w:t>номер лота (лотов)</w:t>
      </w:r>
    </w:p>
    <w:p w14:paraId="5605B9BC">
      <w:pPr>
        <w:jc w:val="both"/>
        <w:rPr>
          <w:rFonts w:ascii="GHEA Grapalat" w:hAnsi="GHEA Grapalat"/>
        </w:rPr>
      </w:pPr>
      <w:r>
        <w:rPr>
          <w:rFonts w:ascii="GHEA Grapalat" w:hAnsi="GHEA Grapalat"/>
          <w:sz w:val="20"/>
          <w:szCs w:val="20"/>
        </w:rPr>
        <w:t xml:space="preserve">______________________________________________ 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p>
    <w:p w14:paraId="53B2D5AC">
      <w:pPr>
        <w:jc w:val="both"/>
        <w:rPr>
          <w:rFonts w:ascii="GHEA Grapalat" w:hAnsi="GHEA Grapalat" w:cs="Sylfaen"/>
          <w:sz w:val="20"/>
          <w:szCs w:val="20"/>
        </w:rPr>
      </w:pPr>
    </w:p>
    <w:p w14:paraId="154EAF9E">
      <w:pPr>
        <w:spacing w:after="160"/>
        <w:ind w:left="1560"/>
        <w:jc w:val="both"/>
        <w:rPr>
          <w:rFonts w:ascii="GHEA Grapalat" w:hAnsi="GHEA Grapalat"/>
          <w:sz w:val="20"/>
          <w:szCs w:val="20"/>
        </w:rPr>
      </w:pPr>
      <w:r>
        <w:rPr>
          <w:rFonts w:ascii="GHEA Grapalat" w:hAnsi="GHEA Grapalat"/>
          <w:sz w:val="20"/>
          <w:szCs w:val="20"/>
        </w:rPr>
        <w:t>наименование заказчика</w:t>
      </w:r>
    </w:p>
    <w:p w14:paraId="2CBD1230">
      <w:pPr>
        <w:spacing w:after="160"/>
        <w:jc w:val="both"/>
        <w:rPr>
          <w:rFonts w:ascii="GHEA Grapalat" w:hAnsi="GHEA Grapalat"/>
          <w:sz w:val="20"/>
          <w:szCs w:val="20"/>
        </w:rPr>
      </w:pPr>
      <w:r>
        <w:rPr>
          <w:rFonts w:ascii="GHEA Grapalat" w:hAnsi="GHEA Grapalat"/>
          <w:sz w:val="20"/>
          <w:szCs w:val="20"/>
        </w:rPr>
        <w:t>открытого конкурса и в соответствии с требованиями приглашения подает заявку.</w:t>
      </w:r>
    </w:p>
    <w:p w14:paraId="65E7EB64">
      <w:pPr>
        <w:jc w:val="both"/>
        <w:rPr>
          <w:rFonts w:ascii="GHEA Grapalat" w:hAnsi="GHEA Grapalat"/>
          <w:sz w:val="20"/>
          <w:szCs w:val="20"/>
        </w:rPr>
      </w:pPr>
      <w:r>
        <w:rPr>
          <w:rFonts w:ascii="GHEA Grapalat" w:hAnsi="GHEA Grapalat"/>
          <w:sz w:val="20"/>
          <w:szCs w:val="20"/>
        </w:rPr>
        <w:t>__________________________________________________ заявляет и заверяет, что</w:t>
      </w:r>
    </w:p>
    <w:p w14:paraId="77184EA5">
      <w:pPr>
        <w:spacing w:after="160"/>
        <w:ind w:left="1843"/>
        <w:jc w:val="both"/>
        <w:rPr>
          <w:rFonts w:ascii="GHEA Grapalat" w:hAnsi="GHEA Grapalat" w:cs="Sylfaen"/>
          <w:sz w:val="20"/>
          <w:szCs w:val="20"/>
        </w:rPr>
      </w:pPr>
      <w:r>
        <w:rPr>
          <w:rFonts w:ascii="GHEA Grapalat" w:hAnsi="GHEA Grapalat"/>
          <w:sz w:val="20"/>
          <w:szCs w:val="20"/>
        </w:rPr>
        <w:t>наименование участника</w:t>
      </w:r>
    </w:p>
    <w:p w14:paraId="3FFF398C">
      <w:pPr>
        <w:jc w:val="both"/>
        <w:rPr>
          <w:rFonts w:ascii="GHEA Grapalat" w:hAnsi="GHEA Grapalat" w:cs="Sylfaen"/>
          <w:sz w:val="20"/>
          <w:szCs w:val="20"/>
        </w:rPr>
      </w:pPr>
      <w:r>
        <w:rPr>
          <w:rFonts w:ascii="GHEA Grapalat" w:hAnsi="GHEA Grapalat"/>
          <w:sz w:val="20"/>
          <w:szCs w:val="20"/>
        </w:rPr>
        <w:t>является резидентом ______________________________________________________.</w:t>
      </w:r>
    </w:p>
    <w:p w14:paraId="4900C1CE">
      <w:pPr>
        <w:spacing w:after="160"/>
        <w:ind w:left="4111"/>
        <w:jc w:val="both"/>
        <w:rPr>
          <w:rFonts w:ascii="GHEA Grapalat" w:hAnsi="GHEA Grapalat" w:cs="Arial"/>
          <w:sz w:val="20"/>
          <w:szCs w:val="20"/>
        </w:rPr>
      </w:pPr>
      <w:r>
        <w:rPr>
          <w:rFonts w:ascii="GHEA Grapalat" w:hAnsi="GHEA Grapalat"/>
          <w:sz w:val="20"/>
          <w:szCs w:val="20"/>
        </w:rPr>
        <w:t>наименование страны</w:t>
      </w:r>
    </w:p>
    <w:p w14:paraId="1D1128C4">
      <w:pPr>
        <w:jc w:val="both"/>
        <w:rPr>
          <w:rFonts w:ascii="GHEA Grapalat" w:hAnsi="GHEA Grapalat"/>
          <w:sz w:val="20"/>
          <w:szCs w:val="20"/>
        </w:rPr>
      </w:pPr>
    </w:p>
    <w:p w14:paraId="1CF3D9D2">
      <w:pPr>
        <w:jc w:val="both"/>
        <w:rPr>
          <w:rFonts w:ascii="GHEA Grapalat" w:hAnsi="GHEA Grapalat"/>
          <w:sz w:val="20"/>
          <w:szCs w:val="20"/>
        </w:rPr>
      </w:pPr>
      <w:r>
        <w:rPr>
          <w:rFonts w:ascii="GHEA Grapalat" w:hAnsi="GHEA Grapalat"/>
          <w:sz w:val="20"/>
          <w:szCs w:val="20"/>
        </w:rPr>
        <w:t>Данные       ----------------------------------------  следующие:</w:t>
      </w:r>
    </w:p>
    <w:p w14:paraId="4FCB665B">
      <w:pPr>
        <w:spacing w:after="160"/>
        <w:ind w:left="1843"/>
        <w:rPr>
          <w:rFonts w:ascii="GHEA Grapalat" w:hAnsi="GHEA Grapalat" w:cs="Sylfaen"/>
          <w:sz w:val="20"/>
          <w:szCs w:val="20"/>
          <w:lang w:val="hy-AM"/>
        </w:rPr>
      </w:pPr>
      <w:r>
        <w:rPr>
          <w:rFonts w:ascii="GHEA Grapalat" w:hAnsi="GHEA Grapalat"/>
          <w:sz w:val="20"/>
          <w:szCs w:val="20"/>
        </w:rPr>
        <w:t>наименование участника</w:t>
      </w:r>
    </w:p>
    <w:p w14:paraId="71255C16">
      <w:pPr>
        <w:jc w:val="both"/>
        <w:rPr>
          <w:rFonts w:ascii="GHEA Grapalat" w:hAnsi="GHEA Grapalat"/>
          <w:sz w:val="20"/>
          <w:szCs w:val="20"/>
        </w:rPr>
      </w:pPr>
    </w:p>
    <w:p w14:paraId="3AF9BFE0">
      <w:pPr>
        <w:jc w:val="both"/>
        <w:rPr>
          <w:rFonts w:ascii="GHEA Grapalat" w:hAnsi="GHEA Grapalat"/>
          <w:sz w:val="20"/>
          <w:szCs w:val="20"/>
        </w:rPr>
      </w:pPr>
      <w:r>
        <w:rPr>
          <w:rFonts w:ascii="GHEA Grapalat" w:hAnsi="GHEA Grapalat"/>
          <w:sz w:val="20"/>
          <w:szCs w:val="20"/>
        </w:rPr>
        <w:t>Учетный номер налогоплательщика               ________________</w:t>
      </w:r>
    </w:p>
    <w:p w14:paraId="1E0EBCCD">
      <w:pPr>
        <w:tabs>
          <w:tab w:val="left" w:pos="7371"/>
        </w:tabs>
        <w:ind w:left="4111"/>
        <w:jc w:val="both"/>
        <w:rPr>
          <w:rFonts w:ascii="GHEA Grapalat" w:hAnsi="GHEA Grapalat" w:cs="Arial"/>
          <w:sz w:val="20"/>
          <w:szCs w:val="20"/>
        </w:rPr>
      </w:pPr>
      <w:r>
        <w:rPr>
          <w:rFonts w:ascii="GHEA Grapalat" w:hAnsi="GHEA Grapalat"/>
          <w:sz w:val="20"/>
          <w:szCs w:val="20"/>
        </w:rPr>
        <w:t xml:space="preserve">               учетный номер налогоплательщика</w:t>
      </w:r>
    </w:p>
    <w:p w14:paraId="3AA138D2">
      <w:pPr>
        <w:jc w:val="both"/>
        <w:rPr>
          <w:rFonts w:ascii="GHEA Grapalat" w:hAnsi="GHEA Grapalat"/>
          <w:sz w:val="20"/>
          <w:szCs w:val="20"/>
        </w:rPr>
      </w:pPr>
    </w:p>
    <w:p w14:paraId="1C3BB38C">
      <w:pPr>
        <w:jc w:val="both"/>
        <w:rPr>
          <w:rFonts w:ascii="GHEA Grapalat" w:hAnsi="GHEA Grapalat"/>
          <w:sz w:val="20"/>
          <w:szCs w:val="20"/>
        </w:rPr>
      </w:pPr>
      <w:r>
        <w:rPr>
          <w:rFonts w:ascii="GHEA Grapalat" w:hAnsi="GHEA Grapalat"/>
          <w:sz w:val="20"/>
          <w:szCs w:val="20"/>
        </w:rPr>
        <w:t xml:space="preserve"> Адрес электронной почты                            __________________</w:t>
      </w:r>
    </w:p>
    <w:p w14:paraId="4FA2442C">
      <w:pPr>
        <w:tabs>
          <w:tab w:val="left" w:pos="6946"/>
        </w:tabs>
        <w:ind w:left="3402" w:firstLine="6"/>
        <w:jc w:val="both"/>
        <w:rPr>
          <w:rFonts w:ascii="GHEA Grapalat" w:hAnsi="GHEA Grapalat"/>
          <w:sz w:val="20"/>
          <w:szCs w:val="20"/>
        </w:rPr>
      </w:pPr>
      <w:r>
        <w:rPr>
          <w:rFonts w:ascii="GHEA Grapalat" w:hAnsi="GHEA Grapalat"/>
          <w:sz w:val="20"/>
          <w:szCs w:val="20"/>
        </w:rPr>
        <w:t xml:space="preserve">                                  адрес электронной</w:t>
      </w:r>
      <w:r>
        <w:rPr>
          <w:rFonts w:ascii="GHEA Grapalat" w:hAnsi="GHEA Grapalat"/>
          <w:sz w:val="20"/>
          <w:szCs w:val="20"/>
        </w:rPr>
        <w:tab/>
      </w:r>
      <w:r>
        <w:rPr>
          <w:rFonts w:ascii="GHEA Grapalat" w:hAnsi="GHEA Grapalat"/>
          <w:sz w:val="20"/>
          <w:szCs w:val="20"/>
        </w:rPr>
        <w:t>почты</w:t>
      </w:r>
    </w:p>
    <w:p w14:paraId="5A39E19F">
      <w:pPr>
        <w:jc w:val="both"/>
        <w:rPr>
          <w:rFonts w:ascii="GHEA Grapalat" w:hAnsi="GHEA Grapalat"/>
          <w:sz w:val="20"/>
          <w:szCs w:val="20"/>
        </w:rPr>
      </w:pPr>
    </w:p>
    <w:p w14:paraId="14AD2C0E">
      <w:pPr>
        <w:jc w:val="both"/>
        <w:rPr>
          <w:rFonts w:ascii="GHEA Grapalat" w:hAnsi="GHEA Grapalat"/>
          <w:sz w:val="20"/>
          <w:szCs w:val="20"/>
        </w:rPr>
      </w:pPr>
      <w:r>
        <w:rPr>
          <w:rFonts w:ascii="GHEA Grapalat" w:hAnsi="GHEA Grapalat"/>
          <w:sz w:val="20"/>
          <w:szCs w:val="20"/>
        </w:rPr>
        <w:t>Адрес деятельности              ------------------------------------------------------------</w:t>
      </w:r>
    </w:p>
    <w:p w14:paraId="7EB4C685">
      <w:pPr>
        <w:jc w:val="both"/>
        <w:rPr>
          <w:rFonts w:ascii="GHEA Grapalat" w:hAnsi="GHEA Grapalat"/>
          <w:sz w:val="20"/>
          <w:szCs w:val="20"/>
        </w:rPr>
      </w:pPr>
      <w:r>
        <w:rPr>
          <w:rFonts w:ascii="GHEA Grapalat" w:hAnsi="GHEA Grapalat"/>
          <w:sz w:val="20"/>
          <w:szCs w:val="20"/>
        </w:rPr>
        <w:t xml:space="preserve">                                                                      адрес деятельности</w:t>
      </w:r>
    </w:p>
    <w:p w14:paraId="07561EF6">
      <w:pPr>
        <w:jc w:val="both"/>
        <w:rPr>
          <w:rFonts w:ascii="GHEA Grapalat" w:hAnsi="GHEA Grapalat"/>
          <w:sz w:val="20"/>
          <w:szCs w:val="20"/>
        </w:rPr>
      </w:pPr>
    </w:p>
    <w:p w14:paraId="2B61B7AE">
      <w:pPr>
        <w:jc w:val="both"/>
        <w:rPr>
          <w:rFonts w:ascii="GHEA Grapalat" w:hAnsi="GHEA Grapalat"/>
          <w:sz w:val="20"/>
          <w:szCs w:val="20"/>
        </w:rPr>
      </w:pPr>
      <w:r>
        <w:rPr>
          <w:rFonts w:ascii="GHEA Grapalat" w:hAnsi="GHEA Grapalat"/>
          <w:sz w:val="20"/>
          <w:szCs w:val="20"/>
        </w:rPr>
        <w:t xml:space="preserve">Номер телефона                     ------------------------------------------------------------- </w:t>
      </w:r>
    </w:p>
    <w:p w14:paraId="28D7FE12">
      <w:pPr>
        <w:tabs>
          <w:tab w:val="left" w:pos="7371"/>
        </w:tabs>
        <w:spacing w:after="160"/>
        <w:ind w:left="3544" w:firstLine="3"/>
        <w:jc w:val="both"/>
        <w:rPr>
          <w:rFonts w:ascii="GHEA Grapalat" w:hAnsi="GHEA Grapalat"/>
          <w:sz w:val="20"/>
          <w:szCs w:val="20"/>
        </w:rPr>
      </w:pPr>
      <w:r>
        <w:rPr>
          <w:rFonts w:ascii="GHEA Grapalat" w:hAnsi="GHEA Grapalat"/>
          <w:sz w:val="20"/>
          <w:szCs w:val="20"/>
        </w:rPr>
        <w:t xml:space="preserve">                                 Номер телефона</w:t>
      </w:r>
    </w:p>
    <w:p w14:paraId="26DFEE8E">
      <w:pPr>
        <w:tabs>
          <w:tab w:val="left" w:pos="7371"/>
        </w:tabs>
        <w:spacing w:after="160"/>
        <w:ind w:left="3544" w:firstLine="3"/>
        <w:jc w:val="both"/>
        <w:rPr>
          <w:rFonts w:ascii="GHEA Grapalat" w:hAnsi="GHEA Grapalat"/>
          <w:sz w:val="20"/>
          <w:szCs w:val="20"/>
        </w:rPr>
      </w:pPr>
    </w:p>
    <w:p w14:paraId="141B590B">
      <w:pPr>
        <w:widowControl w:val="0"/>
        <w:jc w:val="both"/>
        <w:rPr>
          <w:rFonts w:ascii="GHEA Grapalat" w:hAnsi="GHEA Grapalat"/>
          <w:sz w:val="20"/>
          <w:szCs w:val="20"/>
        </w:rPr>
      </w:pPr>
      <w:r>
        <w:rPr>
          <w:rFonts w:ascii="GHEA Grapalat" w:hAnsi="GHEA Grapalat"/>
          <w:sz w:val="20"/>
          <w:szCs w:val="20"/>
        </w:rPr>
        <w:t>Настоящим _________________________________объявляет и подтверждает,что:</w:t>
      </w:r>
    </w:p>
    <w:p w14:paraId="72D732A4">
      <w:pPr>
        <w:widowControl w:val="0"/>
        <w:spacing w:after="120"/>
        <w:ind w:left="2835"/>
        <w:jc w:val="both"/>
        <w:rPr>
          <w:rFonts w:ascii="GHEA Grapalat" w:hAnsi="GHEA Grapalat"/>
          <w:sz w:val="20"/>
          <w:szCs w:val="20"/>
        </w:rPr>
      </w:pPr>
      <w:r>
        <w:rPr>
          <w:rFonts w:ascii="GHEA Grapalat" w:hAnsi="GHEA Grapalat"/>
          <w:sz w:val="20"/>
          <w:szCs w:val="20"/>
        </w:rPr>
        <w:t>наименование участника</w:t>
      </w:r>
    </w:p>
    <w:p w14:paraId="25BA6A00">
      <w:pPr>
        <w:ind w:firstLine="709"/>
        <w:rPr>
          <w:rFonts w:ascii="GHEA Grapalat" w:hAnsi="GHEA Grapalat"/>
          <w:sz w:val="20"/>
          <w:szCs w:val="20"/>
          <w:lang w:val="es-ES"/>
        </w:rPr>
      </w:pPr>
      <w:r>
        <w:rPr>
          <w:rFonts w:ascii="GHEA Grapalat" w:hAnsi="GHEA Grapalat" w:cs="Arial"/>
          <w:sz w:val="20"/>
          <w:szCs w:val="20"/>
          <w:lang w:val="es-ES"/>
        </w:rPr>
        <w:t>1)</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sz w:val="20"/>
          <w:szCs w:val="20"/>
          <w:u w:val="single"/>
        </w:rPr>
        <w:t xml:space="preserve">и </w:t>
      </w:r>
      <w:r>
        <w:rPr>
          <w:rFonts w:ascii="GHEA Grapalat" w:hAnsi="GHEA Grapalat"/>
          <w:sz w:val="20"/>
          <w:szCs w:val="20"/>
          <w:lang w:val="hy-AM"/>
        </w:rPr>
        <w:t>аффилированные</w:t>
      </w:r>
      <w:r>
        <w:rPr>
          <w:rFonts w:ascii="GHEA Grapalat" w:hAnsi="GHEA Grapalat"/>
          <w:sz w:val="20"/>
          <w:szCs w:val="20"/>
        </w:rPr>
        <w:t xml:space="preserve"> с ним</w:t>
      </w:r>
      <w:r>
        <w:rPr>
          <w:rFonts w:ascii="GHEA Grapalat" w:hAnsi="GHEA Grapalat"/>
          <w:sz w:val="20"/>
          <w:szCs w:val="20"/>
          <w:lang w:val="hy-AM"/>
        </w:rPr>
        <w:t xml:space="preserve"> </w:t>
      </w:r>
    </w:p>
    <w:p w14:paraId="1682A937">
      <w:pPr>
        <w:widowControl w:val="0"/>
        <w:spacing w:after="120"/>
        <w:ind w:left="2835"/>
        <w:rPr>
          <w:rFonts w:ascii="GHEA Grapalat" w:hAnsi="GHEA Grapalat"/>
          <w:sz w:val="20"/>
          <w:szCs w:val="20"/>
        </w:rPr>
      </w:pPr>
      <w:r>
        <w:rPr>
          <w:rFonts w:ascii="GHEA Grapalat" w:hAnsi="GHEA Grapalat"/>
          <w:sz w:val="20"/>
          <w:szCs w:val="20"/>
        </w:rPr>
        <w:t>наименование участника</w:t>
      </w:r>
    </w:p>
    <w:p w14:paraId="6FF5B7B1">
      <w:pPr>
        <w:rPr>
          <w:rFonts w:ascii="GHEA Grapalat" w:hAnsi="GHEA Grapalat"/>
          <w:i/>
          <w:sz w:val="20"/>
          <w:szCs w:val="20"/>
          <w:vertAlign w:val="superscript"/>
          <w:lang w:val="es-ES"/>
        </w:rPr>
      </w:pPr>
    </w:p>
    <w:p w14:paraId="4F5E4E4D">
      <w:pPr>
        <w:rPr>
          <w:rFonts w:ascii="GHEA Grapalat" w:hAnsi="GHEA Grapalat"/>
        </w:rPr>
      </w:pPr>
      <w:r>
        <w:rPr>
          <w:rFonts w:ascii="GHEA Grapalat" w:hAnsi="GHEA Grapalat"/>
          <w:sz w:val="20"/>
          <w:szCs w:val="20"/>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sz w:val="20"/>
          <w:szCs w:val="20"/>
          <w:lang w:val="hy-AM"/>
        </w:rPr>
        <w:t xml:space="preserve">удовлетворяют </w:t>
      </w:r>
      <w:r>
        <w:rPr>
          <w:rFonts w:ascii="GHEA Grapalat" w:hAnsi="GHEA Grapalat"/>
          <w:color w:val="000000" w:themeColor="text1"/>
          <w:spacing w:val="-4"/>
          <w:sz w:val="20"/>
          <w:szCs w:val="20"/>
          <w14:textFill>
            <w14:solidFill>
              <w14:schemeClr w14:val="tx1"/>
            </w14:solidFill>
          </w14:textFill>
        </w:rPr>
        <w:t>требованиям</w:t>
      </w:r>
      <w:r>
        <w:rPr>
          <w:rFonts w:ascii="GHEA Grapalat" w:hAnsi="GHEA Grapalat"/>
          <w:color w:val="000000" w:themeColor="text1"/>
          <w:sz w:val="20"/>
          <w:szCs w:val="20"/>
          <w:lang w:val="es-ES"/>
          <w14:textFill>
            <w14:solidFill>
              <w14:schemeClr w14:val="tx1"/>
            </w14:solidFill>
          </w14:textFill>
        </w:rPr>
        <w:t xml:space="preserve"> </w:t>
      </w:r>
      <w:r>
        <w:rPr>
          <w:rFonts w:ascii="GHEA Grapalat" w:hAnsi="GHEA Grapalat"/>
          <w:color w:val="000000" w:themeColor="text1"/>
          <w:spacing w:val="-4"/>
          <w:sz w:val="20"/>
          <w:szCs w:val="20"/>
          <w14:textFill>
            <w14:solidFill>
              <w14:schemeClr w14:val="tx1"/>
            </w14:solidFill>
          </w14:textFill>
        </w:rPr>
        <w:t>права</w:t>
      </w:r>
      <w:r>
        <w:rPr>
          <w:rFonts w:ascii="GHEA Grapalat" w:hAnsi="GHEA Grapalat"/>
          <w:color w:val="000000" w:themeColor="text1"/>
          <w:spacing w:val="-4"/>
          <w:sz w:val="20"/>
          <w:szCs w:val="20"/>
          <w:lang w:val="es-ES"/>
          <w14:textFill>
            <w14:solidFill>
              <w14:schemeClr w14:val="tx1"/>
            </w14:solidFill>
          </w14:textFill>
        </w:rPr>
        <w:t xml:space="preserve"> </w:t>
      </w:r>
      <w:r>
        <w:rPr>
          <w:rFonts w:ascii="GHEA Grapalat" w:hAnsi="GHEA Grapalat"/>
          <w:color w:val="000000" w:themeColor="text1"/>
          <w:spacing w:val="-4"/>
          <w:sz w:val="20"/>
          <w:szCs w:val="20"/>
          <w14:textFill>
            <w14:solidFill>
              <w14:schemeClr w14:val="tx1"/>
            </w14:solidFill>
          </w14:textFill>
        </w:rPr>
        <w:t>участия</w:t>
      </w:r>
      <w:r>
        <w:rPr>
          <w:rFonts w:ascii="GHEA Grapalat" w:hAnsi="GHEA Grapalat"/>
          <w:color w:val="000000" w:themeColor="text1"/>
          <w:sz w:val="20"/>
          <w:szCs w:val="20"/>
          <w:lang w:val="es-ES"/>
          <w14:textFill>
            <w14:solidFill>
              <w14:schemeClr w14:val="tx1"/>
            </w14:solidFill>
          </w14:textFill>
        </w:rPr>
        <w:t xml:space="preserve"> </w:t>
      </w:r>
      <w:r>
        <w:rPr>
          <w:rFonts w:ascii="GHEA Grapalat" w:hAnsi="GHEA Grapalat"/>
          <w:color w:val="000000" w:themeColor="text1"/>
          <w:spacing w:val="-4"/>
          <w:sz w:val="20"/>
          <w:szCs w:val="20"/>
          <w14:textFill>
            <w14:solidFill>
              <w14:schemeClr w14:val="tx1"/>
            </w14:solidFill>
          </w14:textFill>
        </w:rPr>
        <w:t>установленным</w:t>
      </w:r>
      <w:r>
        <w:rPr>
          <w:rFonts w:ascii="GHEA Grapalat" w:hAnsi="GHEA Grapalat"/>
          <w:color w:val="000000" w:themeColor="text1"/>
          <w:spacing w:val="-4"/>
          <w:sz w:val="20"/>
          <w:szCs w:val="20"/>
          <w:lang w:val="es-ES"/>
          <w14:textFill>
            <w14:solidFill>
              <w14:schemeClr w14:val="tx1"/>
            </w14:solidFill>
          </w14:textFill>
        </w:rPr>
        <w:t xml:space="preserve"> </w:t>
      </w:r>
      <w:r>
        <w:rPr>
          <w:rFonts w:ascii="GHEA Grapalat" w:hAnsi="GHEA Grapalat"/>
          <w:color w:val="000000" w:themeColor="text1"/>
          <w:spacing w:val="-4"/>
          <w:sz w:val="20"/>
          <w:szCs w:val="20"/>
          <w14:textFill>
            <w14:solidFill>
              <w14:schemeClr w14:val="tx1"/>
            </w14:solidFill>
          </w14:textFill>
        </w:rPr>
        <w:t xml:space="preserve">приглашением на </w:t>
      </w:r>
      <w:r>
        <w:rPr>
          <w:rFonts w:ascii="GHEA Grapalat" w:hAnsi="GHEA Grapalat"/>
          <w:spacing w:val="-4"/>
          <w:sz w:val="20"/>
          <w:szCs w:val="20"/>
        </w:rPr>
        <w:t xml:space="preserve">на </w:t>
      </w:r>
      <w:r>
        <w:rPr>
          <w:rFonts w:ascii="GHEA Grapalat" w:hAnsi="GHEA Grapalat"/>
          <w:sz w:val="20"/>
          <w:szCs w:val="20"/>
        </w:rPr>
        <w:t>открытый конкурс</w:t>
      </w:r>
      <w:r>
        <w:rPr>
          <w:rFonts w:ascii="GHEA Grapalat" w:hAnsi="GHEA Grapalat"/>
          <w:color w:val="000000" w:themeColor="text1"/>
          <w:spacing w:val="-4"/>
          <w:sz w:val="20"/>
          <w:szCs w:val="20"/>
          <w:lang w:val="es-ES"/>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под</w:t>
      </w:r>
      <w:r>
        <w:rPr>
          <w:rFonts w:ascii="GHEA Grapalat" w:hAnsi="GHEA Grapalat"/>
          <w:color w:val="000000" w:themeColor="text1"/>
          <w:sz w:val="20"/>
          <w:szCs w:val="20"/>
          <w:lang w:val="es-ES"/>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кодом</w:t>
      </w:r>
      <w:r>
        <w:rPr>
          <w:rFonts w:ascii="GHEA Grapalat" w:hAnsi="GHEA Grapalat" w:cs="Arial"/>
          <w:sz w:val="20"/>
          <w:szCs w:val="20"/>
          <w:lang w:val="hy-AM"/>
        </w:rPr>
        <w:t xml:space="preserve">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p>
    <w:p w14:paraId="52658448">
      <w:pPr>
        <w:rPr>
          <w:rFonts w:ascii="GHEA Grapalat" w:hAnsi="GHEA Grapalat" w:cs="Sylfaen"/>
          <w:sz w:val="20"/>
          <w:szCs w:val="20"/>
          <w:lang w:val="hy-AM"/>
        </w:rPr>
      </w:pPr>
      <w:r>
        <w:rPr>
          <w:rFonts w:ascii="GHEA Grapalat" w:hAnsi="GHEA Grapalat"/>
          <w:color w:val="000000" w:themeColor="text1"/>
          <w:sz w:val="20"/>
          <w:szCs w:val="20"/>
          <w14:textFill>
            <w14:solidFill>
              <w14:schemeClr w14:val="tx1"/>
            </w14:solidFill>
          </w14:textFill>
        </w:rPr>
        <w:t>и</w:t>
      </w:r>
      <w:r>
        <w:rPr>
          <w:rFonts w:ascii="GHEA Grapalat" w:hAnsi="GHEA Grapalat"/>
          <w:sz w:val="20"/>
          <w:szCs w:val="20"/>
          <w:u w:val="single"/>
          <w:lang w:val="hy-AM"/>
        </w:rPr>
        <w:t xml:space="preserve">  </w:t>
      </w:r>
      <w:r>
        <w:rPr>
          <w:rFonts w:ascii="GHEA Grapalat" w:hAnsi="GHEA Grapalat"/>
          <w:sz w:val="20"/>
          <w:szCs w:val="20"/>
          <w:u w:val="single"/>
        </w:rPr>
        <w:t>----------------------------------------</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cs="Sylfaen"/>
          <w:sz w:val="20"/>
          <w:szCs w:val="20"/>
          <w:lang w:val="hy-AM"/>
        </w:rPr>
        <w:t xml:space="preserve"> </w:t>
      </w:r>
    </w:p>
    <w:p w14:paraId="56BB2C0E">
      <w:pPr>
        <w:tabs>
          <w:tab w:val="left" w:pos="6450"/>
        </w:tabs>
        <w:rPr>
          <w:rFonts w:ascii="GHEA Grapalat" w:hAnsi="GHEA Grapalat"/>
          <w:sz w:val="20"/>
          <w:szCs w:val="20"/>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sz w:val="20"/>
          <w:szCs w:val="20"/>
        </w:rPr>
        <w:t>наименование участника</w:t>
      </w:r>
    </w:p>
    <w:p w14:paraId="4DBBD810">
      <w:pPr>
        <w:widowControl w:val="0"/>
        <w:spacing w:after="160"/>
        <w:ind w:left="568"/>
        <w:jc w:val="both"/>
        <w:rPr>
          <w:rFonts w:ascii="GHEA Grapalat" w:hAnsi="GHEA Grapalat" w:cs="Arial"/>
          <w:sz w:val="20"/>
          <w:szCs w:val="20"/>
        </w:rPr>
      </w:pPr>
      <w:r>
        <w:rPr>
          <w:rFonts w:ascii="GHEA Grapalat" w:hAnsi="GHEA Grapalat"/>
          <w:color w:val="000000" w:themeColor="text1"/>
          <w:sz w:val="20"/>
          <w:szCs w:val="20"/>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sz w:val="20"/>
          <w:szCs w:val="20"/>
        </w:rPr>
        <w:t xml:space="preserve"> </w:t>
      </w:r>
      <w:r>
        <w:rPr>
          <w:rFonts w:ascii="GHEA Grapalat" w:hAnsi="GHEA Grapalat"/>
          <w:sz w:val="20"/>
          <w:szCs w:val="20"/>
          <w:vertAlign w:val="superscript"/>
        </w:rPr>
        <w:t>16</w:t>
      </w:r>
      <w:r>
        <w:rPr>
          <w:rFonts w:ascii="GHEA Grapalat" w:hAnsi="GHEA Grapalat"/>
          <w:sz w:val="20"/>
          <w:szCs w:val="20"/>
        </w:rPr>
        <w:t>,</w:t>
      </w:r>
    </w:p>
    <w:p w14:paraId="7DB29AA7">
      <w:pPr>
        <w:pStyle w:val="76"/>
        <w:numPr>
          <w:ilvl w:val="0"/>
          <w:numId w:val="3"/>
        </w:numPr>
        <w:tabs>
          <w:tab w:val="left" w:pos="567"/>
        </w:tabs>
        <w:jc w:val="both"/>
        <w:rPr>
          <w:rFonts w:ascii="GHEA Grapalat" w:hAnsi="GHEA Grapalat"/>
        </w:rPr>
      </w:pPr>
      <w:r>
        <w:rPr>
          <w:rFonts w:ascii="GHEA Grapalat" w:hAnsi="GHEA Grapalat"/>
          <w:sz w:val="20"/>
          <w:szCs w:val="20"/>
        </w:rPr>
        <w:t xml:space="preserve">в рамках участия на запросе котировок 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p>
    <w:p w14:paraId="0D070036">
      <w:pPr>
        <w:pStyle w:val="76"/>
        <w:widowControl w:val="0"/>
        <w:numPr>
          <w:ilvl w:val="0"/>
          <w:numId w:val="3"/>
        </w:numPr>
        <w:tabs>
          <w:tab w:val="left" w:pos="567"/>
        </w:tabs>
        <w:spacing w:after="160"/>
        <w:jc w:val="both"/>
        <w:rPr>
          <w:rFonts w:ascii="GHEA Grapalat" w:hAnsi="GHEA Grapalat" w:cs="Arial"/>
          <w:sz w:val="20"/>
          <w:szCs w:val="20"/>
        </w:rPr>
      </w:pPr>
    </w:p>
    <w:p w14:paraId="3AB5A4E6">
      <w:pPr>
        <w:pStyle w:val="76"/>
        <w:widowControl w:val="0"/>
        <w:numPr>
          <w:ilvl w:val="0"/>
          <w:numId w:val="4"/>
        </w:numPr>
        <w:tabs>
          <w:tab w:val="left" w:pos="567"/>
        </w:tabs>
        <w:spacing w:after="160"/>
        <w:jc w:val="both"/>
        <w:rPr>
          <w:rFonts w:ascii="GHEA Grapalat" w:hAnsi="GHEA Grapalat"/>
          <w:sz w:val="20"/>
          <w:szCs w:val="20"/>
        </w:rPr>
      </w:pPr>
      <w:r>
        <w:rPr>
          <w:rFonts w:ascii="GHEA Grapalat" w:hAnsi="GHEA Grapalat"/>
          <w:sz w:val="20"/>
          <w:szCs w:val="20"/>
        </w:rPr>
        <w:t xml:space="preserve">не допускал и (или) не допустит </w:t>
      </w:r>
      <w:r>
        <w:rPr>
          <w:rFonts w:ascii="GHEA Grapalat" w:hAnsi="GHEA Grapalat"/>
          <w:sz w:val="20"/>
          <w:szCs w:val="20"/>
          <w:lang w:val="hy-AM"/>
        </w:rPr>
        <w:t>недобросовестн</w:t>
      </w:r>
      <w:r>
        <w:rPr>
          <w:rFonts w:ascii="GHEA Grapalat" w:hAnsi="GHEA Grapalat"/>
          <w:sz w:val="20"/>
          <w:szCs w:val="20"/>
        </w:rPr>
        <w:t>ой</w:t>
      </w:r>
      <w:r>
        <w:rPr>
          <w:rFonts w:ascii="GHEA Grapalat" w:hAnsi="GHEA Grapalat"/>
          <w:sz w:val="20"/>
          <w:szCs w:val="20"/>
          <w:lang w:val="hy-AM"/>
        </w:rPr>
        <w:t xml:space="preserve"> конкуренци</w:t>
      </w:r>
      <w:r>
        <w:rPr>
          <w:rFonts w:ascii="GHEA Grapalat" w:hAnsi="GHEA Grapalat"/>
          <w:sz w:val="20"/>
          <w:szCs w:val="20"/>
        </w:rPr>
        <w:t>и, злоупотребления доминирующим положением и антиконкурентного соглашения,</w:t>
      </w:r>
    </w:p>
    <w:p w14:paraId="12B49874">
      <w:pPr>
        <w:pStyle w:val="76"/>
        <w:widowControl w:val="0"/>
        <w:numPr>
          <w:ilvl w:val="0"/>
          <w:numId w:val="4"/>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запрос котировок случая     одновременного </w:t>
      </w:r>
    </w:p>
    <w:p w14:paraId="5C354B20">
      <w:pPr>
        <w:pStyle w:val="33"/>
        <w:widowControl w:val="0"/>
        <w:spacing w:line="240" w:lineRule="auto"/>
        <w:ind w:firstLine="0"/>
        <w:jc w:val="left"/>
        <w:rPr>
          <w:rFonts w:ascii="GHEA Grapalat" w:hAnsi="GHEA Grapalat"/>
          <w:i w:val="0"/>
        </w:rPr>
      </w:pPr>
      <w:r>
        <w:rPr>
          <w:rFonts w:ascii="GHEA Grapalat" w:hAnsi="GHEA Grapalat"/>
          <w:i w:val="0"/>
        </w:rPr>
        <w:t>участия взаимосвязанных с ________________ лиц и (или) учрежденных__________</w:t>
      </w:r>
    </w:p>
    <w:p w14:paraId="2055A1F4">
      <w:pPr>
        <w:widowControl w:val="0"/>
        <w:tabs>
          <w:tab w:val="left" w:pos="7938"/>
        </w:tabs>
        <w:ind w:left="3119"/>
        <w:jc w:val="both"/>
        <w:rPr>
          <w:rFonts w:ascii="GHEA Grapalat" w:hAnsi="GHEA Grapalat"/>
          <w:sz w:val="20"/>
          <w:szCs w:val="20"/>
        </w:rPr>
      </w:pPr>
      <w:r>
        <w:rPr>
          <w:rFonts w:ascii="GHEA Grapalat" w:hAnsi="GHEA Grapalat"/>
          <w:sz w:val="20"/>
          <w:szCs w:val="20"/>
        </w:rPr>
        <w:t>наименование участника</w:t>
      </w:r>
      <w:r>
        <w:rPr>
          <w:rFonts w:ascii="GHEA Grapalat" w:hAnsi="GHEA Grapalat"/>
          <w:sz w:val="20"/>
          <w:szCs w:val="20"/>
        </w:rPr>
        <w:tab/>
      </w:r>
      <w:r>
        <w:rPr>
          <w:rFonts w:ascii="GHEA Grapalat" w:hAnsi="GHEA Grapalat"/>
          <w:sz w:val="20"/>
          <w:szCs w:val="20"/>
        </w:rPr>
        <w:t>наименование</w:t>
      </w:r>
    </w:p>
    <w:p w14:paraId="00724E10">
      <w:pPr>
        <w:widowControl w:val="0"/>
        <w:tabs>
          <w:tab w:val="left" w:pos="7938"/>
        </w:tabs>
        <w:spacing w:after="160"/>
        <w:ind w:left="8080"/>
        <w:jc w:val="both"/>
        <w:rPr>
          <w:rFonts w:ascii="GHEA Grapalat" w:hAnsi="GHEA Grapalat" w:cs="Arial"/>
          <w:sz w:val="20"/>
          <w:szCs w:val="20"/>
        </w:rPr>
      </w:pPr>
      <w:r>
        <w:rPr>
          <w:rFonts w:ascii="GHEA Grapalat" w:hAnsi="GHEA Grapalat"/>
          <w:sz w:val="20"/>
          <w:szCs w:val="20"/>
        </w:rPr>
        <w:t>участника</w:t>
      </w:r>
    </w:p>
    <w:p w14:paraId="3B37B1C3">
      <w:pPr>
        <w:widowControl w:val="0"/>
        <w:jc w:val="both"/>
        <w:rPr>
          <w:rFonts w:ascii="GHEA Grapalat" w:hAnsi="GHEA Grapalat"/>
          <w:sz w:val="20"/>
          <w:szCs w:val="20"/>
          <w:u w:val="single"/>
        </w:rPr>
      </w:pPr>
      <w:r>
        <w:rPr>
          <w:rFonts w:ascii="GHEA Grapalat" w:hAnsi="GHEA Grapalat"/>
          <w:sz w:val="20"/>
          <w:szCs w:val="20"/>
        </w:rPr>
        <w:t>организаций, либо организаций, имеющих принадлежащую ____________________</w:t>
      </w:r>
    </w:p>
    <w:p w14:paraId="5DAA3319">
      <w:pPr>
        <w:widowControl w:val="0"/>
        <w:spacing w:after="160"/>
        <w:ind w:left="7088"/>
        <w:jc w:val="both"/>
        <w:rPr>
          <w:rFonts w:ascii="GHEA Grapalat" w:hAnsi="GHEA Grapalat"/>
          <w:sz w:val="20"/>
          <w:szCs w:val="20"/>
        </w:rPr>
      </w:pPr>
      <w:r>
        <w:rPr>
          <w:rFonts w:ascii="GHEA Grapalat" w:hAnsi="GHEA Grapalat"/>
          <w:sz w:val="20"/>
          <w:szCs w:val="20"/>
          <w:vertAlign w:val="superscript"/>
        </w:rPr>
        <w:t>наименование участника</w:t>
      </w:r>
    </w:p>
    <w:p w14:paraId="691B2930">
      <w:pPr>
        <w:widowControl w:val="0"/>
        <w:spacing w:after="160"/>
        <w:jc w:val="both"/>
        <w:rPr>
          <w:ins w:id="5" w:author="Inesa Kocharyan" w:date="2021-09-01T13:44:00Z"/>
          <w:rFonts w:ascii="GHEA Grapalat" w:hAnsi="GHEA Grapalat"/>
          <w:sz w:val="20"/>
          <w:szCs w:val="20"/>
        </w:rPr>
      </w:pPr>
      <w:r>
        <w:rPr>
          <w:rFonts w:ascii="GHEA Grapalat" w:hAnsi="GHEA Grapalat"/>
          <w:sz w:val="20"/>
          <w:szCs w:val="20"/>
        </w:rPr>
        <w:t>долю (пай) в размере более пятидесяти процентов.</w:t>
      </w:r>
    </w:p>
    <w:p w14:paraId="7B4B9165">
      <w:pPr>
        <w:widowControl w:val="0"/>
        <w:spacing w:after="160"/>
        <w:contextualSpacing/>
        <w:jc w:val="both"/>
        <w:rPr>
          <w:rFonts w:ascii="GHEA Grapalat" w:hAnsi="GHEA Grapalat"/>
          <w:sz w:val="20"/>
          <w:szCs w:val="20"/>
        </w:rPr>
      </w:pPr>
      <w:r>
        <w:rPr>
          <w:rFonts w:ascii="GHEA Grapalat" w:hAnsi="GHEA Grapalat"/>
          <w:sz w:val="20"/>
          <w:szCs w:val="20"/>
        </w:rPr>
        <w:t>Ниже  ---------------------------------------- представляет ссылку на сайт, содержащий</w:t>
      </w:r>
    </w:p>
    <w:p w14:paraId="6B774090">
      <w:pPr>
        <w:widowControl w:val="0"/>
        <w:spacing w:after="160"/>
        <w:ind w:left="1276"/>
        <w:contextualSpacing/>
        <w:jc w:val="both"/>
        <w:rPr>
          <w:rFonts w:ascii="GHEA Grapalat" w:hAnsi="GHEA Grapalat"/>
          <w:sz w:val="20"/>
          <w:szCs w:val="20"/>
        </w:rPr>
      </w:pPr>
      <w:r>
        <w:rPr>
          <w:rFonts w:ascii="GHEA Grapalat" w:hAnsi="GHEA Grapalat"/>
          <w:sz w:val="20"/>
          <w:szCs w:val="20"/>
          <w:vertAlign w:val="superscript"/>
        </w:rPr>
        <w:t>наименование участника</w:t>
      </w:r>
    </w:p>
    <w:p w14:paraId="56BC2E8C">
      <w:pPr>
        <w:widowControl w:val="0"/>
        <w:spacing w:after="160"/>
        <w:jc w:val="both"/>
        <w:rPr>
          <w:rFonts w:ascii="GHEA Grapalat" w:hAnsi="GHEA Grapalat"/>
          <w:sz w:val="20"/>
          <w:szCs w:val="20"/>
        </w:rPr>
      </w:pPr>
      <w:r>
        <w:rPr>
          <w:rFonts w:ascii="GHEA Grapalat" w:hAnsi="GHEA Grapalat"/>
          <w:sz w:val="20"/>
          <w:szCs w:val="20"/>
        </w:rPr>
        <w:t xml:space="preserve">информацию о реальных бенефициарах ---------------------------------------------------- </w:t>
      </w:r>
      <w:r>
        <w:rPr>
          <w:rStyle w:val="14"/>
          <w:rFonts w:ascii="GHEA Grapalat" w:hAnsi="GHEA Grapalat"/>
          <w:sz w:val="20"/>
          <w:szCs w:val="20"/>
        </w:rPr>
        <w:footnoteReference w:id="11" w:customMarkFollows="1"/>
        <w:t>**</w:t>
      </w:r>
      <w:r>
        <w:rPr>
          <w:rFonts w:ascii="GHEA Grapalat" w:hAnsi="GHEA Grapalat"/>
          <w:sz w:val="20"/>
          <w:szCs w:val="20"/>
        </w:rPr>
        <w:t xml:space="preserve">. </w:t>
      </w:r>
      <w:r>
        <w:rPr>
          <w:rFonts w:ascii="GHEA Grapalat" w:hAnsi="GHEA Grapalat"/>
          <w:sz w:val="20"/>
          <w:szCs w:val="20"/>
        </w:rPr>
        <w:br w:type="page"/>
      </w:r>
    </w:p>
    <w:p w14:paraId="4F09B30C">
      <w:pPr>
        <w:rPr>
          <w:rFonts w:ascii="GHEA Grapalat" w:hAnsi="GHEA Grapalat"/>
          <w:sz w:val="20"/>
          <w:szCs w:val="20"/>
        </w:rPr>
      </w:pPr>
    </w:p>
    <w:p w14:paraId="704BA852">
      <w:pPr>
        <w:jc w:val="both"/>
        <w:rPr>
          <w:rFonts w:ascii="GHEA Grapalat" w:hAnsi="GHEA Grapalat"/>
          <w:sz w:val="20"/>
          <w:szCs w:val="20"/>
        </w:rPr>
      </w:pPr>
      <w:r>
        <w:rPr>
          <w:rFonts w:ascii="GHEA Grapalat" w:hAnsi="GHEA Grapalat"/>
          <w:sz w:val="20"/>
          <w:szCs w:val="20"/>
        </w:rPr>
        <w:t xml:space="preserve"> </w:t>
      </w:r>
    </w:p>
    <w:p w14:paraId="3E82B59D">
      <w:pPr>
        <w:jc w:val="both"/>
        <w:rPr>
          <w:rFonts w:ascii="GHEA Grapalat" w:hAnsi="GHEA Grapalat"/>
          <w:sz w:val="20"/>
          <w:szCs w:val="20"/>
        </w:rPr>
      </w:pPr>
      <w:r>
        <w:rPr>
          <w:rFonts w:ascii="GHEA Grapalat" w:hAnsi="GHEA Grapalat"/>
          <w:sz w:val="20"/>
          <w:szCs w:val="20"/>
        </w:rPr>
        <w:t xml:space="preserve">Прилагается  полное описание предлагаемого   ----------------------------     товара, </w:t>
      </w:r>
    </w:p>
    <w:p w14:paraId="60E8FD35">
      <w:pPr>
        <w:jc w:val="both"/>
        <w:rPr>
          <w:rFonts w:ascii="GHEA Grapalat" w:hAnsi="GHEA Grapalat"/>
          <w:sz w:val="20"/>
          <w:szCs w:val="20"/>
        </w:rPr>
      </w:pPr>
      <w:r>
        <w:rPr>
          <w:rFonts w:ascii="GHEA Grapalat" w:hAnsi="GHEA Grapalat"/>
          <w:sz w:val="20"/>
          <w:szCs w:val="20"/>
        </w:rPr>
        <w:t xml:space="preserve">                                                                                                             наименование участника</w:t>
      </w:r>
    </w:p>
    <w:p w14:paraId="78A13A60">
      <w:pPr>
        <w:jc w:val="both"/>
        <w:rPr>
          <w:rFonts w:ascii="GHEA Grapalat" w:hAnsi="GHEA Grapalat"/>
          <w:sz w:val="20"/>
          <w:szCs w:val="20"/>
          <w:lang w:val="hy-AM"/>
        </w:rPr>
      </w:pPr>
      <w:r>
        <w:rPr>
          <w:rFonts w:ascii="GHEA Grapalat" w:hAnsi="GHEA Grapalat"/>
          <w:sz w:val="20"/>
          <w:szCs w:val="20"/>
        </w:rPr>
        <w:t xml:space="preserve">согласно Приложению 1.1.                                                                                                                           </w:t>
      </w:r>
    </w:p>
    <w:p w14:paraId="531FA81D">
      <w:pPr>
        <w:tabs>
          <w:tab w:val="left" w:pos="7371"/>
        </w:tabs>
        <w:spacing w:after="160"/>
        <w:ind w:left="3544" w:firstLine="3"/>
        <w:jc w:val="both"/>
        <w:rPr>
          <w:rFonts w:ascii="GHEA Grapalat" w:hAnsi="GHEA Grapalat"/>
          <w:sz w:val="20"/>
          <w:szCs w:val="20"/>
          <w:lang w:val="hy-AM"/>
        </w:rPr>
      </w:pPr>
    </w:p>
    <w:p w14:paraId="159434EB">
      <w:pPr>
        <w:tabs>
          <w:tab w:val="left" w:pos="7371"/>
        </w:tabs>
        <w:spacing w:after="160"/>
        <w:ind w:left="3544" w:firstLine="3"/>
        <w:jc w:val="both"/>
        <w:rPr>
          <w:rFonts w:ascii="GHEA Grapalat" w:hAnsi="GHEA Grapalat"/>
          <w:sz w:val="20"/>
          <w:szCs w:val="20"/>
          <w:lang w:val="hy-AM"/>
        </w:rPr>
      </w:pPr>
    </w:p>
    <w:p w14:paraId="345AFC33">
      <w:pPr>
        <w:tabs>
          <w:tab w:val="left" w:pos="7371"/>
        </w:tabs>
        <w:spacing w:after="160"/>
        <w:ind w:left="3544" w:firstLine="3"/>
        <w:jc w:val="both"/>
        <w:rPr>
          <w:rFonts w:ascii="GHEA Grapalat" w:hAnsi="GHEA Grapalat"/>
          <w:sz w:val="20"/>
          <w:szCs w:val="20"/>
        </w:rPr>
      </w:pPr>
    </w:p>
    <w:p w14:paraId="76E31A1C">
      <w:pPr>
        <w:tabs>
          <w:tab w:val="left" w:pos="7371"/>
        </w:tabs>
        <w:spacing w:after="160"/>
        <w:ind w:left="3544" w:firstLine="3"/>
        <w:jc w:val="both"/>
        <w:rPr>
          <w:rFonts w:ascii="GHEA Grapalat" w:hAnsi="GHEA Grapalat"/>
          <w:sz w:val="20"/>
          <w:szCs w:val="20"/>
        </w:rPr>
      </w:pPr>
    </w:p>
    <w:p w14:paraId="07A14660">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r>
      <w:r>
        <w:rPr>
          <w:rFonts w:ascii="GHEA Grapalat" w:hAnsi="GHEA Grapalat"/>
          <w:sz w:val="20"/>
          <w:szCs w:val="20"/>
        </w:rPr>
        <w:t>_____________________</w:t>
      </w:r>
    </w:p>
    <w:p w14:paraId="272D834B">
      <w:pPr>
        <w:tabs>
          <w:tab w:val="left" w:pos="7230"/>
        </w:tabs>
        <w:ind w:left="851"/>
        <w:jc w:val="both"/>
        <w:rPr>
          <w:rFonts w:ascii="GHEA Grapalat" w:hAnsi="GHEA Grapalat"/>
          <w:sz w:val="20"/>
          <w:szCs w:val="20"/>
        </w:rPr>
      </w:pPr>
      <w:r>
        <w:rPr>
          <w:rFonts w:ascii="GHEA Grapalat" w:hAnsi="GHEA Grapalat"/>
          <w:sz w:val="20"/>
          <w:szCs w:val="20"/>
        </w:rPr>
        <w:t>наименование участника (должность,</w:t>
      </w:r>
      <w:r>
        <w:rPr>
          <w:rFonts w:ascii="GHEA Grapalat" w:hAnsi="GHEA Grapalat"/>
          <w:sz w:val="20"/>
          <w:szCs w:val="20"/>
        </w:rPr>
        <w:tab/>
      </w:r>
      <w:r>
        <w:rPr>
          <w:rFonts w:ascii="GHEA Grapalat" w:hAnsi="GHEA Grapalat"/>
          <w:sz w:val="20"/>
          <w:szCs w:val="20"/>
        </w:rPr>
        <w:t>подпись)</w:t>
      </w:r>
    </w:p>
    <w:p w14:paraId="60972D5D">
      <w:pPr>
        <w:spacing w:after="160"/>
        <w:ind w:left="1134"/>
        <w:jc w:val="both"/>
        <w:rPr>
          <w:rFonts w:ascii="GHEA Grapalat" w:hAnsi="GHEA Grapalat"/>
          <w:sz w:val="20"/>
          <w:szCs w:val="20"/>
        </w:rPr>
      </w:pPr>
      <w:r>
        <w:rPr>
          <w:rFonts w:ascii="GHEA Grapalat" w:hAnsi="GHEA Grapalat"/>
          <w:sz w:val="20"/>
          <w:szCs w:val="20"/>
        </w:rPr>
        <w:t>имя, фамилия руководителя)</w:t>
      </w:r>
    </w:p>
    <w:p w14:paraId="68902D1E">
      <w:pPr>
        <w:widowControl w:val="0"/>
        <w:spacing w:after="160"/>
        <w:jc w:val="right"/>
        <w:rPr>
          <w:rFonts w:ascii="GHEA Grapalat" w:hAnsi="GHEA Grapalat"/>
          <w:b/>
          <w:sz w:val="20"/>
          <w:szCs w:val="20"/>
        </w:rPr>
      </w:pPr>
      <w:r>
        <w:rPr>
          <w:rFonts w:ascii="GHEA Grapalat" w:hAnsi="GHEA Grapalat"/>
          <w:sz w:val="20"/>
          <w:szCs w:val="20"/>
        </w:rPr>
        <w:t>М. П.</w:t>
      </w:r>
      <w:r>
        <w:rPr>
          <w:rFonts w:ascii="GHEA Grapalat" w:hAnsi="GHEA Grapalat"/>
          <w:b/>
          <w:sz w:val="20"/>
          <w:szCs w:val="20"/>
        </w:rPr>
        <w:t xml:space="preserve"> </w:t>
      </w:r>
    </w:p>
    <w:p w14:paraId="0075CD9A">
      <w:pPr>
        <w:rPr>
          <w:rFonts w:ascii="GHEA Grapalat" w:hAnsi="GHEA Grapalat"/>
          <w:b/>
          <w:sz w:val="20"/>
          <w:szCs w:val="20"/>
        </w:rPr>
      </w:pPr>
      <w:r>
        <w:rPr>
          <w:rFonts w:ascii="GHEA Grapalat" w:hAnsi="GHEA Grapalat"/>
          <w:b/>
          <w:sz w:val="20"/>
          <w:szCs w:val="20"/>
        </w:rPr>
        <w:br w:type="page"/>
      </w:r>
    </w:p>
    <w:p w14:paraId="121CE7CB">
      <w:pPr>
        <w:rPr>
          <w:rFonts w:ascii="GHEA Grapalat" w:hAnsi="GHEA Grapalat"/>
          <w:b/>
          <w:sz w:val="20"/>
          <w:szCs w:val="20"/>
        </w:rPr>
      </w:pPr>
    </w:p>
    <w:p w14:paraId="7266AC1A">
      <w:pPr>
        <w:pStyle w:val="4"/>
        <w:keepNext w:val="0"/>
        <w:widowControl w:val="0"/>
        <w:spacing w:after="160" w:line="240" w:lineRule="auto"/>
        <w:ind w:firstLine="567"/>
        <w:jc w:val="right"/>
        <w:rPr>
          <w:rFonts w:ascii="GHEA Grapalat" w:hAnsi="GHEA Grapalat" w:cs="Arial"/>
          <w:b/>
          <w:i w:val="0"/>
        </w:rPr>
      </w:pPr>
      <w:r>
        <w:rPr>
          <w:rFonts w:ascii="GHEA Grapalat" w:hAnsi="GHEA Grapalat"/>
          <w:b/>
          <w:i w:val="0"/>
        </w:rPr>
        <w:t>Приложение № 1,1</w:t>
      </w:r>
    </w:p>
    <w:p w14:paraId="30D6743C">
      <w:pPr>
        <w:pStyle w:val="23"/>
        <w:widowControl w:val="0"/>
        <w:spacing w:after="160" w:line="240" w:lineRule="auto"/>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type="textWrapping"/>
      </w:r>
      <w:r>
        <w:rPr>
          <w:rFonts w:ascii="GHEA Grapalat" w:hAnsi="GHEA Grapalat"/>
          <w:b/>
        </w:rPr>
        <w:t xml:space="preserve">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p>
    <w:p w14:paraId="2892F582">
      <w:pPr>
        <w:widowControl w:val="0"/>
        <w:spacing w:after="160"/>
        <w:ind w:left="567" w:right="565"/>
        <w:jc w:val="center"/>
        <w:rPr>
          <w:rFonts w:ascii="GHEA Grapalat" w:hAnsi="GHEA Grapalat"/>
          <w:b/>
          <w:sz w:val="20"/>
          <w:szCs w:val="20"/>
        </w:rPr>
      </w:pPr>
    </w:p>
    <w:p w14:paraId="55BCD236">
      <w:pPr>
        <w:pStyle w:val="4"/>
        <w:keepNext w:val="0"/>
        <w:widowControl w:val="0"/>
        <w:spacing w:after="160" w:line="240" w:lineRule="auto"/>
        <w:ind w:left="567" w:right="565"/>
        <w:rPr>
          <w:rFonts w:ascii="GHEA Grapalat" w:hAnsi="GHEA Grapalat"/>
          <w:b/>
          <w:i w:val="0"/>
        </w:rPr>
      </w:pPr>
      <w:r>
        <w:rPr>
          <w:rFonts w:ascii="GHEA Grapalat" w:hAnsi="GHEA Grapalat"/>
          <w:b/>
          <w:i w:val="0"/>
        </w:rPr>
        <w:t>ПОЛНОЕ ОПИСАНИЕ</w:t>
      </w:r>
    </w:p>
    <w:p w14:paraId="761DCFAA">
      <w:pPr>
        <w:pStyle w:val="4"/>
        <w:keepNext w:val="0"/>
        <w:widowControl w:val="0"/>
        <w:spacing w:after="160" w:line="240" w:lineRule="auto"/>
        <w:ind w:left="567" w:right="565"/>
        <w:rPr>
          <w:rFonts w:ascii="GHEA Grapalat" w:hAnsi="GHEA Grapalat"/>
          <w:b/>
          <w:i w:val="0"/>
        </w:rPr>
      </w:pPr>
      <w:r>
        <w:rPr>
          <w:rFonts w:ascii="GHEA Grapalat" w:hAnsi="GHEA Grapalat"/>
          <w:b/>
          <w:i w:val="0"/>
        </w:rPr>
        <w:t>предлагаемого товара</w:t>
      </w:r>
    </w:p>
    <w:p w14:paraId="7BB69656">
      <w:pPr>
        <w:pStyle w:val="4"/>
        <w:keepNext w:val="0"/>
        <w:widowControl w:val="0"/>
        <w:spacing w:after="160" w:line="240" w:lineRule="auto"/>
        <w:ind w:left="567" w:right="565"/>
        <w:rPr>
          <w:rFonts w:ascii="GHEA Grapalat" w:hAnsi="GHEA Grapalat" w:cs="Arial"/>
        </w:rPr>
      </w:pPr>
    </w:p>
    <w:p w14:paraId="15C963A6">
      <w:pPr>
        <w:widowControl w:val="0"/>
        <w:jc w:val="both"/>
        <w:rPr>
          <w:rFonts w:ascii="GHEA Grapalat" w:hAnsi="GHEA Grapalat"/>
          <w:sz w:val="20"/>
          <w:szCs w:val="20"/>
        </w:rPr>
      </w:pPr>
      <w:r>
        <w:rPr>
          <w:rFonts w:ascii="GHEA Grapalat" w:hAnsi="GHEA Grapalat"/>
          <w:sz w:val="20"/>
          <w:szCs w:val="20"/>
        </w:rPr>
        <w:t xml:space="preserve">_____________________________,                               в качестве участника в </w:t>
      </w:r>
    </w:p>
    <w:p w14:paraId="3C28A1AF">
      <w:pPr>
        <w:widowControl w:val="0"/>
        <w:spacing w:after="120"/>
        <w:jc w:val="both"/>
        <w:rPr>
          <w:rFonts w:ascii="GHEA Grapalat" w:hAnsi="GHEA Grapalat" w:cs="Arial"/>
          <w:sz w:val="20"/>
          <w:szCs w:val="20"/>
          <w:u w:val="single"/>
        </w:rPr>
      </w:pPr>
      <w:r>
        <w:rPr>
          <w:rFonts w:ascii="GHEA Grapalat" w:hAnsi="GHEA Grapalat"/>
          <w:sz w:val="20"/>
          <w:szCs w:val="20"/>
        </w:rPr>
        <w:t>наименование участника</w:t>
      </w:r>
    </w:p>
    <w:p w14:paraId="6665618E">
      <w:pPr>
        <w:widowControl w:val="0"/>
        <w:spacing w:after="160"/>
        <w:jc w:val="both"/>
        <w:rPr>
          <w:rFonts w:ascii="GHEA Grapalat" w:hAnsi="GHEA Grapalat"/>
          <w:sz w:val="20"/>
          <w:szCs w:val="20"/>
        </w:rPr>
      </w:pPr>
      <w:r>
        <w:rPr>
          <w:rFonts w:ascii="GHEA Grapalat" w:hAnsi="GHEA Grapalat"/>
          <w:sz w:val="20"/>
          <w:szCs w:val="20"/>
        </w:rPr>
        <w:t xml:space="preserve">рамках открытого конкурса 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r>
        <w:rPr>
          <w:rFonts w:ascii="GHEA Grapalat" w:hAnsi="GHEA Grapalat"/>
          <w:sz w:val="20"/>
          <w:szCs w:val="20"/>
        </w:rPr>
        <w:t xml:space="preserve"> ниже по лотам представляет полное описание предлагаемого им товара.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8244"/>
      </w:tblGrid>
      <w:tr w14:paraId="2082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restart"/>
            <w:vAlign w:val="center"/>
          </w:tcPr>
          <w:p w14:paraId="7EA79E4F">
            <w:pPr>
              <w:widowControl w:val="0"/>
              <w:jc w:val="center"/>
              <w:rPr>
                <w:rFonts w:ascii="GHEA Grapalat" w:hAnsi="GHEA Grapalat"/>
                <w:b/>
                <w:sz w:val="20"/>
                <w:szCs w:val="20"/>
              </w:rPr>
            </w:pPr>
          </w:p>
          <w:p w14:paraId="6B79343B">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vAlign w:val="center"/>
          </w:tcPr>
          <w:p w14:paraId="40F2FCC1">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14:paraId="65246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96" w:hRule="atLeast"/>
        </w:trPr>
        <w:tc>
          <w:tcPr>
            <w:tcW w:w="1042" w:type="dxa"/>
            <w:vMerge w:val="continue"/>
            <w:vAlign w:val="center"/>
          </w:tcPr>
          <w:p w14:paraId="553F7CA4">
            <w:pPr>
              <w:widowControl w:val="0"/>
              <w:jc w:val="center"/>
              <w:rPr>
                <w:rFonts w:ascii="GHEA Grapalat" w:hAnsi="GHEA Grapalat"/>
                <w:b/>
                <w:bCs/>
                <w:sz w:val="20"/>
                <w:szCs w:val="20"/>
              </w:rPr>
            </w:pPr>
          </w:p>
        </w:tc>
        <w:tc>
          <w:tcPr>
            <w:tcW w:w="8244" w:type="dxa"/>
            <w:vAlign w:val="center"/>
          </w:tcPr>
          <w:p w14:paraId="6CE2973A">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14:paraId="27B6C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042" w:type="dxa"/>
          </w:tcPr>
          <w:p w14:paraId="2C2A86E2">
            <w:pPr>
              <w:pStyle w:val="4"/>
              <w:keepNext w:val="0"/>
              <w:widowControl w:val="0"/>
              <w:spacing w:line="240" w:lineRule="auto"/>
              <w:jc w:val="left"/>
              <w:rPr>
                <w:rFonts w:ascii="GHEA Grapalat" w:hAnsi="GHEA Grapalat"/>
                <w:b/>
              </w:rPr>
            </w:pPr>
          </w:p>
        </w:tc>
        <w:tc>
          <w:tcPr>
            <w:tcW w:w="8244" w:type="dxa"/>
          </w:tcPr>
          <w:p w14:paraId="0101289B">
            <w:pPr>
              <w:pStyle w:val="4"/>
              <w:keepNext w:val="0"/>
              <w:widowControl w:val="0"/>
              <w:spacing w:line="240" w:lineRule="auto"/>
              <w:jc w:val="left"/>
              <w:rPr>
                <w:rFonts w:ascii="GHEA Grapalat" w:hAnsi="GHEA Grapalat"/>
                <w:b/>
              </w:rPr>
            </w:pPr>
          </w:p>
        </w:tc>
      </w:tr>
      <w:tr w14:paraId="69A9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042" w:type="dxa"/>
          </w:tcPr>
          <w:p w14:paraId="7231B0E0">
            <w:pPr>
              <w:pStyle w:val="4"/>
              <w:keepNext w:val="0"/>
              <w:widowControl w:val="0"/>
              <w:spacing w:line="240" w:lineRule="auto"/>
              <w:jc w:val="left"/>
              <w:rPr>
                <w:rFonts w:ascii="GHEA Grapalat" w:hAnsi="GHEA Grapalat"/>
                <w:b/>
              </w:rPr>
            </w:pPr>
          </w:p>
        </w:tc>
        <w:tc>
          <w:tcPr>
            <w:tcW w:w="8244" w:type="dxa"/>
          </w:tcPr>
          <w:p w14:paraId="372AB771">
            <w:pPr>
              <w:pStyle w:val="4"/>
              <w:keepNext w:val="0"/>
              <w:widowControl w:val="0"/>
              <w:spacing w:line="240" w:lineRule="auto"/>
              <w:jc w:val="left"/>
              <w:rPr>
                <w:rFonts w:ascii="GHEA Grapalat" w:hAnsi="GHEA Grapalat"/>
                <w:b/>
              </w:rPr>
            </w:pPr>
          </w:p>
        </w:tc>
      </w:tr>
      <w:tr w14:paraId="6491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042" w:type="dxa"/>
          </w:tcPr>
          <w:p w14:paraId="39FF3209">
            <w:pPr>
              <w:pStyle w:val="4"/>
              <w:keepNext w:val="0"/>
              <w:widowControl w:val="0"/>
              <w:spacing w:line="240" w:lineRule="auto"/>
              <w:jc w:val="left"/>
              <w:rPr>
                <w:rFonts w:ascii="GHEA Grapalat" w:hAnsi="GHEA Grapalat"/>
                <w:b/>
              </w:rPr>
            </w:pPr>
          </w:p>
        </w:tc>
        <w:tc>
          <w:tcPr>
            <w:tcW w:w="8244" w:type="dxa"/>
          </w:tcPr>
          <w:p w14:paraId="46E65A31">
            <w:pPr>
              <w:pStyle w:val="4"/>
              <w:keepNext w:val="0"/>
              <w:widowControl w:val="0"/>
              <w:spacing w:line="240" w:lineRule="auto"/>
              <w:jc w:val="left"/>
              <w:rPr>
                <w:rFonts w:ascii="GHEA Grapalat" w:hAnsi="GHEA Grapalat"/>
                <w:b/>
              </w:rPr>
            </w:pPr>
          </w:p>
        </w:tc>
      </w:tr>
    </w:tbl>
    <w:p w14:paraId="6FF0C52E">
      <w:pPr>
        <w:widowControl w:val="0"/>
        <w:tabs>
          <w:tab w:val="left" w:pos="6804"/>
        </w:tabs>
        <w:jc w:val="center"/>
        <w:rPr>
          <w:rFonts w:ascii="GHEA Grapalat" w:hAnsi="GHEA Grapalat"/>
          <w:sz w:val="20"/>
          <w:szCs w:val="20"/>
          <w:lang w:val="en-US"/>
        </w:rPr>
      </w:pPr>
    </w:p>
    <w:p w14:paraId="5B6CA826">
      <w:pPr>
        <w:widowControl w:val="0"/>
        <w:tabs>
          <w:tab w:val="left" w:pos="6804"/>
        </w:tabs>
        <w:jc w:val="center"/>
        <w:rPr>
          <w:rFonts w:ascii="GHEA Grapalat" w:hAnsi="GHEA Grapalat"/>
          <w:sz w:val="20"/>
          <w:szCs w:val="20"/>
        </w:rPr>
      </w:pPr>
      <w:r>
        <w:rPr>
          <w:rFonts w:ascii="GHEA Grapalat" w:hAnsi="GHEA Grapalat"/>
          <w:sz w:val="20"/>
          <w:szCs w:val="20"/>
        </w:rPr>
        <w:t>_________________________________________________</w:t>
      </w:r>
      <w:r>
        <w:rPr>
          <w:rFonts w:ascii="GHEA Grapalat" w:hAnsi="GHEA Grapalat"/>
          <w:sz w:val="20"/>
          <w:szCs w:val="20"/>
        </w:rPr>
        <w:tab/>
      </w:r>
      <w:r>
        <w:rPr>
          <w:rFonts w:ascii="GHEA Grapalat" w:hAnsi="GHEA Grapalat"/>
          <w:sz w:val="20"/>
          <w:szCs w:val="20"/>
        </w:rPr>
        <w:t>_________________</w:t>
      </w:r>
    </w:p>
    <w:p w14:paraId="066847F8">
      <w:pPr>
        <w:widowControl w:val="0"/>
        <w:tabs>
          <w:tab w:val="left" w:pos="7513"/>
        </w:tabs>
        <w:spacing w:after="160"/>
        <w:ind w:left="709"/>
        <w:jc w:val="both"/>
        <w:rPr>
          <w:rFonts w:ascii="GHEA Grapalat" w:hAnsi="GHEA Grapalat" w:cs="Arial"/>
          <w:sz w:val="20"/>
          <w:szCs w:val="20"/>
        </w:rPr>
      </w:pPr>
      <w:r>
        <w:rPr>
          <w:rFonts w:ascii="GHEA Grapalat" w:hAnsi="GHEA Grapalat"/>
          <w:sz w:val="20"/>
          <w:szCs w:val="20"/>
        </w:rPr>
        <w:t>наименование участника (должность, имя, фамилия руководителя</w:t>
      </w:r>
      <w:r>
        <w:rPr>
          <w:rFonts w:ascii="GHEA Grapalat" w:hAnsi="GHEA Grapalat"/>
          <w:sz w:val="20"/>
          <w:szCs w:val="20"/>
        </w:rPr>
        <w:tab/>
      </w:r>
      <w:r>
        <w:rPr>
          <w:rFonts w:ascii="GHEA Grapalat" w:hAnsi="GHEA Grapalat"/>
          <w:sz w:val="20"/>
          <w:szCs w:val="20"/>
        </w:rPr>
        <w:t>подпись</w:t>
      </w:r>
    </w:p>
    <w:p w14:paraId="1CEFB8A8">
      <w:pPr>
        <w:widowControl w:val="0"/>
        <w:spacing w:after="160"/>
        <w:jc w:val="right"/>
        <w:rPr>
          <w:rFonts w:ascii="GHEA Grapalat" w:hAnsi="GHEA Grapalat"/>
          <w:sz w:val="20"/>
          <w:szCs w:val="20"/>
        </w:rPr>
      </w:pPr>
    </w:p>
    <w:p w14:paraId="4726CF5B">
      <w:pPr>
        <w:widowControl w:val="0"/>
        <w:spacing w:after="160"/>
        <w:jc w:val="right"/>
        <w:rPr>
          <w:rFonts w:ascii="GHEA Grapalat" w:hAnsi="GHEA Grapalat"/>
          <w:sz w:val="20"/>
          <w:szCs w:val="20"/>
        </w:rPr>
      </w:pPr>
      <w:r>
        <w:rPr>
          <w:rFonts w:ascii="GHEA Grapalat" w:hAnsi="GHEA Grapalat"/>
          <w:sz w:val="20"/>
          <w:szCs w:val="20"/>
        </w:rPr>
        <w:t>М. П.</w:t>
      </w:r>
    </w:p>
    <w:p w14:paraId="6FF27C80">
      <w:pPr>
        <w:rPr>
          <w:rFonts w:ascii="GHEA Grapalat" w:hAnsi="GHEA Grapalat"/>
          <w:sz w:val="20"/>
          <w:szCs w:val="20"/>
        </w:rPr>
      </w:pPr>
      <w:r>
        <w:rPr>
          <w:rFonts w:ascii="GHEA Grapalat" w:hAnsi="GHEA Grapalat"/>
          <w:sz w:val="20"/>
          <w:szCs w:val="20"/>
        </w:rPr>
        <w:br w:type="page"/>
      </w:r>
    </w:p>
    <w:p w14:paraId="7FDF74CF">
      <w:pPr>
        <w:jc w:val="right"/>
        <w:rPr>
          <w:rFonts w:ascii="GHEA Grapalat" w:hAnsi="GHEA Grapalat"/>
          <w:b/>
          <w:sz w:val="20"/>
          <w:szCs w:val="20"/>
        </w:rPr>
      </w:pPr>
      <w:r>
        <w:rPr>
          <w:rFonts w:ascii="GHEA Grapalat" w:hAnsi="GHEA Grapalat"/>
          <w:b/>
          <w:sz w:val="20"/>
          <w:szCs w:val="20"/>
        </w:rPr>
        <w:t xml:space="preserve">Приложение 1.2** </w:t>
      </w:r>
    </w:p>
    <w:p w14:paraId="05ACF64C">
      <w:pPr>
        <w:jc w:val="right"/>
        <w:rPr>
          <w:rFonts w:ascii="GHEA Grapalat" w:hAnsi="GHEA Grapalat"/>
          <w:b/>
          <w:sz w:val="20"/>
          <w:szCs w:val="20"/>
        </w:rPr>
      </w:pPr>
      <w:r>
        <w:rPr>
          <w:rFonts w:ascii="GHEA Grapalat" w:hAnsi="GHEA Grapalat"/>
          <w:b/>
          <w:sz w:val="20"/>
          <w:szCs w:val="20"/>
        </w:rPr>
        <w:t>к Приглашению на запрос котировок</w:t>
      </w:r>
    </w:p>
    <w:p w14:paraId="4434D3F1">
      <w:pPr>
        <w:pStyle w:val="4"/>
        <w:keepNext w:val="0"/>
        <w:widowControl w:val="0"/>
        <w:spacing w:after="160" w:line="240" w:lineRule="auto"/>
        <w:ind w:firstLine="567"/>
        <w:jc w:val="right"/>
        <w:rPr>
          <w:rFonts w:ascii="GHEA Grapalat" w:hAnsi="GHEA Grapalat"/>
          <w:b/>
        </w:rPr>
      </w:pPr>
      <w:r>
        <w:rPr>
          <w:rFonts w:ascii="GHEA Grapalat" w:hAnsi="GHEA Grapalat"/>
          <w:b/>
        </w:rPr>
        <w:t xml:space="preserve">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p>
    <w:p w14:paraId="4CCE574B">
      <w:pPr>
        <w:ind w:left="360" w:hanging="360"/>
        <w:jc w:val="center"/>
        <w:rPr>
          <w:rFonts w:ascii="GHEA Grapalat" w:hAnsi="GHEA Grapalat"/>
          <w:b/>
          <w:sz w:val="20"/>
          <w:szCs w:val="20"/>
        </w:rPr>
      </w:pPr>
      <w:r>
        <w:rPr>
          <w:rFonts w:ascii="GHEA Grapalat" w:hAnsi="GHEA Grapalat"/>
          <w:b/>
          <w:sz w:val="20"/>
          <w:szCs w:val="20"/>
        </w:rPr>
        <w:t>ФОРМА</w:t>
      </w:r>
    </w:p>
    <w:p w14:paraId="0B54875F">
      <w:pPr>
        <w:ind w:left="360" w:hanging="360"/>
        <w:jc w:val="center"/>
        <w:rPr>
          <w:rFonts w:ascii="GHEA Grapalat" w:hAnsi="GHEA Grapalat"/>
          <w:b/>
          <w:sz w:val="20"/>
          <w:szCs w:val="20"/>
        </w:rPr>
      </w:pPr>
      <w:r>
        <w:rPr>
          <w:rFonts w:ascii="GHEA Grapalat" w:hAnsi="GHEA Grapalat"/>
          <w:b/>
          <w:sz w:val="20"/>
          <w:szCs w:val="20"/>
        </w:rPr>
        <w:t>ДЕКЛАРАЦИИ О РЕАЛЬНЫХ  БЕНЕФИЦИАРАХ</w:t>
      </w:r>
    </w:p>
    <w:p w14:paraId="723D8F55">
      <w:pPr>
        <w:ind w:left="360" w:hanging="360"/>
        <w:jc w:val="center"/>
        <w:rPr>
          <w:rFonts w:ascii="GHEA Grapalat" w:hAnsi="GHEA Grapalat" w:eastAsia="GHEA Grapalat" w:cs="GHEA Grapalat"/>
          <w:b/>
          <w:sz w:val="20"/>
          <w:szCs w:val="20"/>
        </w:rPr>
      </w:pPr>
    </w:p>
    <w:p w14:paraId="021C97E6">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Организация</w:t>
      </w:r>
    </w:p>
    <w:p w14:paraId="18F51BC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5806D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A4FD3B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w:t>
            </w:r>
          </w:p>
        </w:tc>
        <w:tc>
          <w:tcPr>
            <w:tcW w:w="6180" w:type="dxa"/>
            <w:vAlign w:val="center"/>
          </w:tcPr>
          <w:p w14:paraId="291404D2">
            <w:pPr>
              <w:spacing w:before="240" w:after="240"/>
              <w:rPr>
                <w:rFonts w:ascii="GHEA Grapalat" w:hAnsi="GHEA Grapalat" w:eastAsia="GHEA Grapalat" w:cs="GHEA Grapalat"/>
                <w:sz w:val="20"/>
                <w:szCs w:val="20"/>
              </w:rPr>
            </w:pPr>
          </w:p>
        </w:tc>
      </w:tr>
      <w:tr w14:paraId="5D920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F0192B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 латинскими буквами</w:t>
            </w:r>
          </w:p>
        </w:tc>
        <w:tc>
          <w:tcPr>
            <w:tcW w:w="6180" w:type="dxa"/>
            <w:vAlign w:val="center"/>
          </w:tcPr>
          <w:p w14:paraId="143BD13A">
            <w:pPr>
              <w:spacing w:before="240" w:after="240"/>
              <w:rPr>
                <w:rFonts w:ascii="GHEA Grapalat" w:hAnsi="GHEA Grapalat" w:eastAsia="GHEA Grapalat" w:cs="GHEA Grapalat"/>
                <w:sz w:val="20"/>
                <w:szCs w:val="20"/>
              </w:rPr>
            </w:pPr>
          </w:p>
        </w:tc>
      </w:tr>
      <w:tr w14:paraId="5DD8E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873D4B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Номер государственной регистрации</w:t>
            </w:r>
          </w:p>
        </w:tc>
        <w:tc>
          <w:tcPr>
            <w:tcW w:w="6180" w:type="dxa"/>
            <w:vAlign w:val="center"/>
          </w:tcPr>
          <w:p w14:paraId="760E7384">
            <w:pPr>
              <w:spacing w:before="240" w:after="240"/>
              <w:rPr>
                <w:rFonts w:ascii="GHEA Grapalat" w:hAnsi="GHEA Grapalat" w:eastAsia="GHEA Grapalat" w:cs="GHEA Grapalat"/>
                <w:sz w:val="20"/>
                <w:szCs w:val="20"/>
              </w:rPr>
            </w:pPr>
          </w:p>
        </w:tc>
      </w:tr>
      <w:tr w14:paraId="2A37F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3EE78B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регистрации</w:t>
            </w:r>
          </w:p>
        </w:tc>
        <w:tc>
          <w:tcPr>
            <w:tcW w:w="6180" w:type="dxa"/>
            <w:vAlign w:val="center"/>
          </w:tcPr>
          <w:p w14:paraId="5835A5D6">
            <w:pPr>
              <w:spacing w:before="240" w:after="240"/>
              <w:rPr>
                <w:rFonts w:ascii="GHEA Grapalat" w:hAnsi="GHEA Grapalat" w:eastAsia="GHEA Grapalat" w:cs="GHEA Grapalat"/>
                <w:sz w:val="20"/>
                <w:szCs w:val="20"/>
              </w:rPr>
            </w:pPr>
          </w:p>
        </w:tc>
      </w:tr>
      <w:tr w14:paraId="72C2E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6DD3A5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 xml:space="preserve">Адрес </w:t>
            </w:r>
            <w:ins w:id="6" w:author="Inesa Kocharyan" w:date="2021-08-30T12:39:00Z">
              <w:r>
                <w:rPr>
                  <w:rFonts w:ascii="GHEA Grapalat" w:hAnsi="GHEA Grapalat" w:eastAsia="GHEA Grapalat" w:cs="GHEA Grapalat"/>
                  <w:color w:val="000000"/>
                  <w:sz w:val="20"/>
                  <w:szCs w:val="20"/>
                </w:rPr>
                <w:t xml:space="preserve"> </w:t>
              </w:r>
            </w:ins>
            <w:r>
              <w:rPr>
                <w:rFonts w:ascii="GHEA Grapalat" w:hAnsi="GHEA Grapalat" w:eastAsia="GHEA Grapalat" w:cs="GHEA Grapalat"/>
                <w:color w:val="000000"/>
                <w:sz w:val="20"/>
                <w:szCs w:val="20"/>
              </w:rPr>
              <w:t>регистрации</w:t>
            </w:r>
          </w:p>
        </w:tc>
        <w:tc>
          <w:tcPr>
            <w:tcW w:w="6180" w:type="dxa"/>
            <w:vAlign w:val="center"/>
          </w:tcPr>
          <w:p w14:paraId="13A94189">
            <w:pPr>
              <w:spacing w:before="240" w:after="240"/>
              <w:rPr>
                <w:rFonts w:ascii="GHEA Grapalat" w:hAnsi="GHEA Grapalat" w:eastAsia="GHEA Grapalat" w:cs="GHEA Grapalat"/>
                <w:sz w:val="20"/>
                <w:szCs w:val="20"/>
              </w:rPr>
            </w:pPr>
          </w:p>
        </w:tc>
      </w:tr>
      <w:tr w14:paraId="21694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66CDA2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Государство регистрации</w:t>
            </w:r>
          </w:p>
        </w:tc>
        <w:tc>
          <w:tcPr>
            <w:tcW w:w="6180" w:type="dxa"/>
            <w:vAlign w:val="center"/>
          </w:tcPr>
          <w:p w14:paraId="2D10C423">
            <w:pPr>
              <w:spacing w:before="240" w:after="240"/>
              <w:ind w:left="993" w:hanging="851"/>
              <w:rPr>
                <w:rFonts w:ascii="GHEA Grapalat" w:hAnsi="GHEA Grapalat" w:eastAsia="GHEA Grapalat" w:cs="GHEA Grapalat"/>
                <w:sz w:val="20"/>
                <w:szCs w:val="20"/>
              </w:rPr>
            </w:pPr>
          </w:p>
        </w:tc>
      </w:tr>
      <w:tr w14:paraId="6C527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0976BE1">
            <w:pPr>
              <w:numPr>
                <w:ilvl w:val="2"/>
                <w:numId w:val="5"/>
              </w:numPr>
              <w:pBdr>
                <w:top w:val="none" w:color="auto" w:sz="0" w:space="0"/>
                <w:left w:val="none" w:color="auto" w:sz="0" w:space="0"/>
                <w:bottom w:val="none" w:color="auto" w:sz="0" w:space="0"/>
                <w:right w:val="none" w:color="auto" w:sz="0" w:space="0"/>
                <w:between w:val="none" w:color="auto" w:sz="0" w:space="0"/>
              </w:pBdr>
              <w:ind w:left="284" w:hanging="284"/>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 и фамилия руководителя исполнительного органа</w:t>
            </w:r>
          </w:p>
        </w:tc>
        <w:tc>
          <w:tcPr>
            <w:tcW w:w="6180" w:type="dxa"/>
            <w:vAlign w:val="center"/>
          </w:tcPr>
          <w:p w14:paraId="38BF46DD">
            <w:pPr>
              <w:spacing w:before="240" w:after="240"/>
              <w:ind w:left="993" w:hanging="851"/>
              <w:rPr>
                <w:rFonts w:ascii="GHEA Grapalat" w:hAnsi="GHEA Grapalat" w:eastAsia="GHEA Grapalat" w:cs="GHEA Grapalat"/>
                <w:sz w:val="20"/>
                <w:szCs w:val="20"/>
              </w:rPr>
            </w:pPr>
          </w:p>
        </w:tc>
      </w:tr>
    </w:tbl>
    <w:p w14:paraId="2AC4C7D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BA59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80687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 и фамилия лица, представляющего декларацию</w:t>
            </w:r>
          </w:p>
        </w:tc>
        <w:tc>
          <w:tcPr>
            <w:tcW w:w="6180" w:type="dxa"/>
            <w:vAlign w:val="center"/>
          </w:tcPr>
          <w:p w14:paraId="0447307A">
            <w:pPr>
              <w:spacing w:before="240" w:after="240"/>
              <w:rPr>
                <w:rFonts w:ascii="GHEA Grapalat" w:hAnsi="GHEA Grapalat" w:eastAsia="GHEA Grapalat" w:cs="GHEA Grapalat"/>
                <w:sz w:val="20"/>
                <w:szCs w:val="20"/>
              </w:rPr>
            </w:pPr>
          </w:p>
        </w:tc>
      </w:tr>
      <w:tr w14:paraId="1EE82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4AA5432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Должность лица, представляющего декларацию</w:t>
            </w:r>
          </w:p>
        </w:tc>
        <w:tc>
          <w:tcPr>
            <w:tcW w:w="6180" w:type="dxa"/>
            <w:vAlign w:val="center"/>
          </w:tcPr>
          <w:p w14:paraId="2268A612">
            <w:pPr>
              <w:spacing w:before="240" w:after="240"/>
              <w:rPr>
                <w:rFonts w:ascii="GHEA Grapalat" w:hAnsi="GHEA Grapalat" w:eastAsia="GHEA Grapalat" w:cs="GHEA Grapalat"/>
                <w:sz w:val="20"/>
                <w:szCs w:val="20"/>
              </w:rPr>
            </w:pPr>
          </w:p>
        </w:tc>
      </w:tr>
    </w:tbl>
    <w:p w14:paraId="1A2B806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FE86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2F794F1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подписания декларации</w:t>
            </w:r>
          </w:p>
        </w:tc>
        <w:tc>
          <w:tcPr>
            <w:tcW w:w="6180" w:type="dxa"/>
            <w:vAlign w:val="center"/>
          </w:tcPr>
          <w:p w14:paraId="129882E6">
            <w:pPr>
              <w:spacing w:before="240" w:after="240"/>
              <w:rPr>
                <w:rFonts w:ascii="GHEA Grapalat" w:hAnsi="GHEA Grapalat" w:eastAsia="GHEA Grapalat" w:cs="GHEA Grapalat"/>
                <w:sz w:val="20"/>
                <w:szCs w:val="20"/>
              </w:rPr>
            </w:pPr>
          </w:p>
        </w:tc>
      </w:tr>
      <w:tr w14:paraId="71D3D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9F09EA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Количество страниц декларации</w:t>
            </w:r>
          </w:p>
        </w:tc>
        <w:tc>
          <w:tcPr>
            <w:tcW w:w="6180" w:type="dxa"/>
            <w:vAlign w:val="center"/>
          </w:tcPr>
          <w:p w14:paraId="1A31981D">
            <w:pPr>
              <w:spacing w:before="240" w:after="240"/>
              <w:rPr>
                <w:rFonts w:ascii="GHEA Grapalat" w:hAnsi="GHEA Grapalat" w:eastAsia="GHEA Grapalat" w:cs="GHEA Grapalat"/>
                <w:sz w:val="20"/>
                <w:szCs w:val="20"/>
              </w:rPr>
            </w:pPr>
          </w:p>
        </w:tc>
      </w:tr>
      <w:tr w14:paraId="5D22A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04439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Подпись лица, представляющего декларацию</w:t>
            </w:r>
          </w:p>
        </w:tc>
        <w:tc>
          <w:tcPr>
            <w:tcW w:w="6180" w:type="dxa"/>
            <w:vAlign w:val="center"/>
          </w:tcPr>
          <w:p w14:paraId="7CF388C2">
            <w:pPr>
              <w:spacing w:before="240" w:after="240"/>
              <w:rPr>
                <w:rFonts w:ascii="GHEA Grapalat" w:hAnsi="GHEA Grapalat" w:eastAsia="GHEA Grapalat" w:cs="GHEA Grapalat"/>
                <w:sz w:val="20"/>
                <w:szCs w:val="20"/>
              </w:rPr>
            </w:pPr>
          </w:p>
        </w:tc>
      </w:tr>
    </w:tbl>
    <w:p w14:paraId="5048BE33">
      <w:pPr>
        <w:rPr>
          <w:rFonts w:ascii="GHEA Grapalat" w:hAnsi="GHEA Grapalat" w:eastAsia="GHEA Grapalat" w:cs="GHEA Grapalat"/>
          <w:sz w:val="20"/>
          <w:szCs w:val="20"/>
        </w:rPr>
      </w:pPr>
    </w:p>
    <w:p w14:paraId="411E9E98">
      <w:pPr>
        <w:rPr>
          <w:rFonts w:ascii="GHEA Grapalat" w:hAnsi="GHEA Grapalat" w:eastAsia="GHEA Grapalat" w:cs="GHEA Grapalat"/>
          <w:sz w:val="20"/>
          <w:szCs w:val="20"/>
        </w:rPr>
      </w:pPr>
      <w:r>
        <w:rPr>
          <w:rFonts w:ascii="GHEA Grapalat" w:hAnsi="GHEA Grapalat"/>
          <w:sz w:val="20"/>
          <w:szCs w:val="20"/>
        </w:rPr>
        <w:br w:type="page"/>
      </w:r>
    </w:p>
    <w:p w14:paraId="55DDB68D">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sz w:val="20"/>
          <w:szCs w:val="20"/>
        </w:rPr>
      </w:pPr>
      <w:r>
        <w:rPr>
          <w:rFonts w:ascii="GHEA Grapalat" w:hAnsi="GHEA Grapalat" w:eastAsia="GHEA Grapalat" w:cs="GHEA Grapalat"/>
          <w:b/>
          <w:color w:val="000000"/>
          <w:sz w:val="20"/>
          <w:szCs w:val="20"/>
        </w:rPr>
        <w:t>Данные листинга  акций</w:t>
      </w:r>
    </w:p>
    <w:p w14:paraId="6FB7A67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53D5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7C8ACE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 фондовой биржи</w:t>
            </w:r>
          </w:p>
        </w:tc>
        <w:tc>
          <w:tcPr>
            <w:tcW w:w="6180" w:type="dxa"/>
            <w:vAlign w:val="center"/>
          </w:tcPr>
          <w:p w14:paraId="411404A2">
            <w:pPr>
              <w:spacing w:before="240" w:after="240"/>
              <w:rPr>
                <w:rFonts w:ascii="GHEA Grapalat" w:hAnsi="GHEA Grapalat" w:eastAsia="GHEA Grapalat" w:cs="GHEA Grapalat"/>
                <w:sz w:val="20"/>
                <w:szCs w:val="20"/>
              </w:rPr>
            </w:pPr>
          </w:p>
        </w:tc>
      </w:tr>
      <w:tr w14:paraId="652388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2F6246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 xml:space="preserve">Ссылка на документы, наличествующие на бирже </w:t>
            </w:r>
          </w:p>
        </w:tc>
        <w:tc>
          <w:tcPr>
            <w:tcW w:w="6180" w:type="dxa"/>
            <w:vAlign w:val="center"/>
          </w:tcPr>
          <w:p w14:paraId="79A435D6">
            <w:pPr>
              <w:spacing w:before="240" w:after="240"/>
              <w:rPr>
                <w:rFonts w:ascii="GHEA Grapalat" w:hAnsi="GHEA Grapalat" w:eastAsia="GHEA Grapalat" w:cs="GHEA Grapalat"/>
                <w:sz w:val="20"/>
                <w:szCs w:val="20"/>
              </w:rPr>
            </w:pPr>
          </w:p>
        </w:tc>
      </w:tr>
    </w:tbl>
    <w:p w14:paraId="17B983F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CDC7E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BE168F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w:t>
            </w:r>
          </w:p>
        </w:tc>
        <w:tc>
          <w:tcPr>
            <w:tcW w:w="6180" w:type="dxa"/>
            <w:vAlign w:val="center"/>
          </w:tcPr>
          <w:p w14:paraId="2DB4CA5D">
            <w:pPr>
              <w:spacing w:before="240" w:after="240"/>
              <w:rPr>
                <w:rFonts w:ascii="GHEA Grapalat" w:hAnsi="GHEA Grapalat" w:eastAsia="GHEA Grapalat" w:cs="GHEA Grapalat"/>
                <w:sz w:val="20"/>
                <w:szCs w:val="20"/>
              </w:rPr>
            </w:pPr>
          </w:p>
        </w:tc>
      </w:tr>
      <w:tr w14:paraId="33B9B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0B4549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 латинскими буквами</w:t>
            </w:r>
            <w:r>
              <w:rPr>
                <w:rFonts w:ascii="GHEA Grapalat" w:hAnsi="GHEA Grapalat"/>
                <w:sz w:val="20"/>
                <w:szCs w:val="20"/>
              </w:rPr>
              <w:t xml:space="preserve"> </w:t>
            </w:r>
          </w:p>
        </w:tc>
        <w:tc>
          <w:tcPr>
            <w:tcW w:w="6180" w:type="dxa"/>
            <w:vAlign w:val="center"/>
          </w:tcPr>
          <w:p w14:paraId="171BC732">
            <w:pPr>
              <w:spacing w:before="240" w:after="240"/>
              <w:rPr>
                <w:rFonts w:ascii="GHEA Grapalat" w:hAnsi="GHEA Grapalat" w:eastAsia="GHEA Grapalat" w:cs="GHEA Grapalat"/>
                <w:sz w:val="20"/>
                <w:szCs w:val="20"/>
              </w:rPr>
            </w:pPr>
          </w:p>
        </w:tc>
      </w:tr>
      <w:tr w14:paraId="7E6D3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2A5D10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Номер государственной регистрации</w:t>
            </w:r>
          </w:p>
        </w:tc>
        <w:tc>
          <w:tcPr>
            <w:tcW w:w="6180" w:type="dxa"/>
            <w:vAlign w:val="center"/>
          </w:tcPr>
          <w:p w14:paraId="6F3F9D17">
            <w:pPr>
              <w:spacing w:before="240" w:after="240"/>
              <w:rPr>
                <w:rFonts w:ascii="GHEA Grapalat" w:hAnsi="GHEA Grapalat" w:eastAsia="GHEA Grapalat" w:cs="GHEA Grapalat"/>
                <w:sz w:val="20"/>
                <w:szCs w:val="20"/>
              </w:rPr>
            </w:pPr>
          </w:p>
        </w:tc>
      </w:tr>
      <w:tr w14:paraId="75EF3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AD7715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регистрации</w:t>
            </w:r>
          </w:p>
        </w:tc>
        <w:tc>
          <w:tcPr>
            <w:tcW w:w="6180" w:type="dxa"/>
            <w:vAlign w:val="center"/>
          </w:tcPr>
          <w:p w14:paraId="409F2BF6">
            <w:pPr>
              <w:spacing w:before="240" w:after="240"/>
              <w:rPr>
                <w:rFonts w:ascii="GHEA Grapalat" w:hAnsi="GHEA Grapalat" w:eastAsia="GHEA Grapalat" w:cs="GHEA Grapalat"/>
                <w:sz w:val="20"/>
                <w:szCs w:val="20"/>
              </w:rPr>
            </w:pPr>
          </w:p>
        </w:tc>
      </w:tr>
      <w:tr w14:paraId="5157C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1AA2F7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Адрес регистрации</w:t>
            </w:r>
          </w:p>
        </w:tc>
        <w:tc>
          <w:tcPr>
            <w:tcW w:w="6180" w:type="dxa"/>
            <w:vAlign w:val="center"/>
          </w:tcPr>
          <w:p w14:paraId="496B8A75">
            <w:pPr>
              <w:spacing w:before="240" w:after="240"/>
              <w:rPr>
                <w:rFonts w:ascii="GHEA Grapalat" w:hAnsi="GHEA Grapalat" w:eastAsia="GHEA Grapalat" w:cs="GHEA Grapalat"/>
                <w:sz w:val="20"/>
                <w:szCs w:val="20"/>
              </w:rPr>
            </w:pPr>
          </w:p>
        </w:tc>
      </w:tr>
      <w:tr w14:paraId="1D279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665C86F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Государтво регистрации</w:t>
            </w:r>
          </w:p>
        </w:tc>
        <w:tc>
          <w:tcPr>
            <w:tcW w:w="6180" w:type="dxa"/>
            <w:vAlign w:val="center"/>
          </w:tcPr>
          <w:p w14:paraId="24B66171">
            <w:pPr>
              <w:spacing w:before="240" w:after="240"/>
              <w:rPr>
                <w:rFonts w:ascii="GHEA Grapalat" w:hAnsi="GHEA Grapalat" w:eastAsia="GHEA Grapalat" w:cs="GHEA Grapalat"/>
                <w:sz w:val="20"/>
                <w:szCs w:val="20"/>
              </w:rPr>
            </w:pPr>
          </w:p>
        </w:tc>
      </w:tr>
      <w:tr w14:paraId="06164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5DD56C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 и фамилия руководителя исполнительного органа</w:t>
            </w:r>
          </w:p>
        </w:tc>
        <w:tc>
          <w:tcPr>
            <w:tcW w:w="6180" w:type="dxa"/>
            <w:vAlign w:val="center"/>
          </w:tcPr>
          <w:p w14:paraId="690DDE7D">
            <w:pPr>
              <w:spacing w:before="240" w:after="240"/>
              <w:rPr>
                <w:rFonts w:ascii="GHEA Grapalat" w:hAnsi="GHEA Grapalat" w:eastAsia="GHEA Grapalat" w:cs="GHEA Grapalat"/>
                <w:sz w:val="20"/>
                <w:szCs w:val="20"/>
              </w:rPr>
            </w:pPr>
          </w:p>
        </w:tc>
      </w:tr>
    </w:tbl>
    <w:p w14:paraId="0AD745E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sz w:val="20"/>
          <w:szCs w:val="20"/>
        </w:rPr>
      </w:pPr>
      <w:r>
        <w:rPr>
          <w:rFonts w:ascii="GHEA Grapalat" w:hAnsi="GHEA Grapalat" w:eastAsia="GHEA Grapalat" w:cs="GHEA Grapalat"/>
          <w:i/>
          <w:iCs/>
          <w:sz w:val="20"/>
          <w:szCs w:val="20"/>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34F6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4D0A8B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Размер участия (%)</w:t>
            </w:r>
          </w:p>
        </w:tc>
        <w:tc>
          <w:tcPr>
            <w:tcW w:w="6178" w:type="dxa"/>
            <w:vAlign w:val="center"/>
          </w:tcPr>
          <w:p w14:paraId="7AE7B253">
            <w:pPr>
              <w:spacing w:before="240" w:after="240"/>
              <w:rPr>
                <w:rFonts w:ascii="GHEA Grapalat" w:hAnsi="GHEA Grapalat" w:eastAsia="GHEA Grapalat" w:cs="GHEA Grapalat"/>
                <w:sz w:val="20"/>
                <w:szCs w:val="20"/>
              </w:rPr>
            </w:pPr>
          </w:p>
        </w:tc>
      </w:tr>
      <w:tr w14:paraId="37E38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6D8B2C5">
            <w:pPr>
              <w:numPr>
                <w:ilvl w:val="2"/>
                <w:numId w:val="5"/>
              </w:numPr>
              <w:pBdr>
                <w:top w:val="none" w:color="auto" w:sz="0" w:space="0"/>
                <w:left w:val="none" w:color="auto" w:sz="0" w:space="0"/>
                <w:bottom w:val="none" w:color="auto" w:sz="0" w:space="0"/>
                <w:right w:val="none" w:color="auto" w:sz="0" w:space="0"/>
                <w:between w:val="none" w:color="auto" w:sz="0" w:space="0"/>
              </w:pBdr>
              <w:ind w:hanging="93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Вид участия</w:t>
            </w:r>
          </w:p>
        </w:tc>
        <w:tc>
          <w:tcPr>
            <w:tcW w:w="6178" w:type="dxa"/>
            <w:vAlign w:val="center"/>
          </w:tcPr>
          <w:p w14:paraId="1E2B7CD5">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81660743"/>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Прямое участие</w:t>
            </w:r>
          </w:p>
          <w:p w14:paraId="79BB28FE">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534419621"/>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Косвенное участие</w:t>
            </w:r>
          </w:p>
        </w:tc>
      </w:tr>
    </w:tbl>
    <w:p w14:paraId="14E023AF">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sz w:val="20"/>
          <w:szCs w:val="20"/>
        </w:rPr>
      </w:pPr>
      <w:r>
        <w:rPr>
          <w:rFonts w:ascii="GHEA Grapalat" w:hAnsi="GHEA Grapalat"/>
          <w:sz w:val="20"/>
          <w:szCs w:val="20"/>
        </w:rPr>
        <w:br w:type="page"/>
      </w:r>
    </w:p>
    <w:p w14:paraId="0C8E8AA2">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Участие государства, муниципалитета или международной организации</w:t>
      </w:r>
    </w:p>
    <w:p w14:paraId="3EE9123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4EF98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112417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государства</w:t>
            </w:r>
          </w:p>
        </w:tc>
        <w:tc>
          <w:tcPr>
            <w:tcW w:w="6180" w:type="dxa"/>
            <w:vAlign w:val="center"/>
          </w:tcPr>
          <w:p w14:paraId="51BA055D">
            <w:pPr>
              <w:spacing w:before="240" w:after="240"/>
              <w:rPr>
                <w:rFonts w:ascii="GHEA Grapalat" w:hAnsi="GHEA Grapalat" w:eastAsia="GHEA Grapalat" w:cs="GHEA Grapalat"/>
                <w:sz w:val="20"/>
                <w:szCs w:val="20"/>
              </w:rPr>
            </w:pPr>
          </w:p>
        </w:tc>
      </w:tr>
      <w:tr w14:paraId="3B9A9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BC4AE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муниципалитета</w:t>
            </w:r>
          </w:p>
        </w:tc>
        <w:tc>
          <w:tcPr>
            <w:tcW w:w="6180" w:type="dxa"/>
            <w:vAlign w:val="center"/>
          </w:tcPr>
          <w:p w14:paraId="65496F5B">
            <w:pPr>
              <w:spacing w:before="240" w:after="240"/>
              <w:rPr>
                <w:rFonts w:ascii="GHEA Grapalat" w:hAnsi="GHEA Grapalat" w:eastAsia="GHEA Grapalat" w:cs="GHEA Grapalat"/>
                <w:sz w:val="20"/>
                <w:szCs w:val="20"/>
              </w:rPr>
            </w:pPr>
          </w:p>
        </w:tc>
      </w:tr>
      <w:tr w14:paraId="7D823B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95ED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Размер участия (%)</w:t>
            </w:r>
          </w:p>
        </w:tc>
        <w:tc>
          <w:tcPr>
            <w:tcW w:w="6180" w:type="dxa"/>
            <w:vAlign w:val="center"/>
          </w:tcPr>
          <w:p w14:paraId="5B037BC0">
            <w:pPr>
              <w:spacing w:before="240" w:after="240"/>
              <w:rPr>
                <w:rFonts w:ascii="GHEA Grapalat" w:hAnsi="GHEA Grapalat" w:eastAsia="GHEA Grapalat" w:cs="GHEA Grapalat"/>
                <w:sz w:val="20"/>
                <w:szCs w:val="20"/>
              </w:rPr>
            </w:pPr>
          </w:p>
        </w:tc>
      </w:tr>
      <w:tr w14:paraId="07A103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18E9AA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Вид участия</w:t>
            </w:r>
          </w:p>
        </w:tc>
        <w:tc>
          <w:tcPr>
            <w:tcW w:w="6180" w:type="dxa"/>
            <w:vAlign w:val="center"/>
          </w:tcPr>
          <w:p w14:paraId="37198E08">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36730621"/>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Прямое участие</w:t>
            </w:r>
          </w:p>
          <w:p w14:paraId="0D6B3C62">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895968346"/>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Косвенное участие</w:t>
            </w:r>
          </w:p>
        </w:tc>
      </w:tr>
    </w:tbl>
    <w:p w14:paraId="3C78421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BE059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90C529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международной организации</w:t>
            </w:r>
          </w:p>
        </w:tc>
        <w:tc>
          <w:tcPr>
            <w:tcW w:w="6180" w:type="dxa"/>
            <w:vAlign w:val="center"/>
          </w:tcPr>
          <w:p w14:paraId="4183E681">
            <w:pPr>
              <w:spacing w:before="240" w:after="240"/>
              <w:rPr>
                <w:rFonts w:ascii="GHEA Grapalat" w:hAnsi="GHEA Grapalat" w:eastAsia="GHEA Grapalat" w:cs="GHEA Grapalat"/>
                <w:sz w:val="20"/>
                <w:szCs w:val="20"/>
              </w:rPr>
            </w:pPr>
          </w:p>
        </w:tc>
      </w:tr>
      <w:tr w14:paraId="2CAAC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BFFFDD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международной организации латинскими буквами</w:t>
            </w:r>
          </w:p>
        </w:tc>
        <w:tc>
          <w:tcPr>
            <w:tcW w:w="6180" w:type="dxa"/>
            <w:vAlign w:val="center"/>
          </w:tcPr>
          <w:p w14:paraId="3AAF01E3">
            <w:pPr>
              <w:spacing w:before="240" w:after="240"/>
              <w:rPr>
                <w:rFonts w:ascii="GHEA Grapalat" w:hAnsi="GHEA Grapalat" w:eastAsia="GHEA Grapalat" w:cs="GHEA Grapalat"/>
                <w:sz w:val="20"/>
                <w:szCs w:val="20"/>
              </w:rPr>
            </w:pPr>
          </w:p>
        </w:tc>
      </w:tr>
      <w:tr w14:paraId="0AF57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2AE91F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Размер участия (%)</w:t>
            </w:r>
          </w:p>
        </w:tc>
        <w:tc>
          <w:tcPr>
            <w:tcW w:w="6180" w:type="dxa"/>
            <w:vAlign w:val="center"/>
          </w:tcPr>
          <w:p w14:paraId="3D958D23">
            <w:pPr>
              <w:spacing w:before="240" w:after="240"/>
              <w:rPr>
                <w:rFonts w:ascii="GHEA Grapalat" w:hAnsi="GHEA Grapalat" w:eastAsia="GHEA Grapalat" w:cs="GHEA Grapalat"/>
                <w:sz w:val="20"/>
                <w:szCs w:val="20"/>
              </w:rPr>
            </w:pPr>
          </w:p>
        </w:tc>
      </w:tr>
      <w:tr w14:paraId="6127E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A992D9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Вид участия</w:t>
            </w:r>
          </w:p>
        </w:tc>
        <w:tc>
          <w:tcPr>
            <w:tcW w:w="6180" w:type="dxa"/>
            <w:vAlign w:val="center"/>
          </w:tcPr>
          <w:p w14:paraId="6FE18519">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326794313"/>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Прямое участие</w:t>
            </w:r>
          </w:p>
          <w:p w14:paraId="489E9549">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179617233"/>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Косвенное участие</w:t>
            </w:r>
          </w:p>
        </w:tc>
      </w:tr>
    </w:tbl>
    <w:p w14:paraId="15720EC0">
      <w:pPr>
        <w:rPr>
          <w:rFonts w:ascii="GHEA Grapalat" w:hAnsi="GHEA Grapalat" w:eastAsia="GHEA Grapalat" w:cs="GHEA Grapalat"/>
          <w:b/>
          <w:sz w:val="20"/>
          <w:szCs w:val="20"/>
        </w:rPr>
      </w:pPr>
      <w:r>
        <w:rPr>
          <w:rFonts w:ascii="GHEA Grapalat" w:hAnsi="GHEA Grapalat"/>
          <w:sz w:val="20"/>
          <w:szCs w:val="20"/>
        </w:rPr>
        <w:br w:type="page"/>
      </w:r>
    </w:p>
    <w:p w14:paraId="79460BBF">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Данные реального бенефициара</w:t>
      </w:r>
    </w:p>
    <w:p w14:paraId="1ADC5C8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1B90B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C8501F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w:t>
            </w:r>
          </w:p>
        </w:tc>
        <w:tc>
          <w:tcPr>
            <w:tcW w:w="6178" w:type="dxa"/>
            <w:vAlign w:val="center"/>
          </w:tcPr>
          <w:p w14:paraId="5A1568AC">
            <w:pPr>
              <w:spacing w:before="240" w:after="240"/>
              <w:rPr>
                <w:rFonts w:ascii="GHEA Grapalat" w:hAnsi="GHEA Grapalat" w:eastAsia="GHEA Grapalat" w:cs="GHEA Grapalat"/>
                <w:sz w:val="20"/>
                <w:szCs w:val="20"/>
              </w:rPr>
            </w:pPr>
          </w:p>
        </w:tc>
      </w:tr>
      <w:tr w14:paraId="5D0241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2E10D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Фамилия</w:t>
            </w:r>
          </w:p>
        </w:tc>
        <w:tc>
          <w:tcPr>
            <w:tcW w:w="6178" w:type="dxa"/>
            <w:vAlign w:val="center"/>
          </w:tcPr>
          <w:p w14:paraId="2BEC604F">
            <w:pPr>
              <w:spacing w:before="240" w:after="240"/>
              <w:rPr>
                <w:rFonts w:ascii="GHEA Grapalat" w:hAnsi="GHEA Grapalat" w:eastAsia="GHEA Grapalat" w:cs="GHEA Grapalat"/>
                <w:sz w:val="20"/>
                <w:szCs w:val="20"/>
              </w:rPr>
            </w:pPr>
          </w:p>
        </w:tc>
      </w:tr>
      <w:tr w14:paraId="10512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1C6B81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Имя(латинскими буквами)</w:t>
            </w:r>
          </w:p>
        </w:tc>
        <w:tc>
          <w:tcPr>
            <w:tcW w:w="6178" w:type="dxa"/>
            <w:vAlign w:val="center"/>
          </w:tcPr>
          <w:p w14:paraId="3760E5F0">
            <w:pPr>
              <w:spacing w:before="240" w:after="240"/>
              <w:rPr>
                <w:rFonts w:ascii="GHEA Grapalat" w:hAnsi="GHEA Grapalat" w:eastAsia="GHEA Grapalat" w:cs="GHEA Grapalat"/>
                <w:sz w:val="20"/>
                <w:szCs w:val="20"/>
              </w:rPr>
            </w:pPr>
          </w:p>
        </w:tc>
      </w:tr>
      <w:tr w14:paraId="6A29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44A4F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Фамилия (латинскими буквами)</w:t>
            </w:r>
          </w:p>
        </w:tc>
        <w:tc>
          <w:tcPr>
            <w:tcW w:w="6178" w:type="dxa"/>
            <w:vAlign w:val="center"/>
          </w:tcPr>
          <w:p w14:paraId="3D573D03">
            <w:pPr>
              <w:spacing w:before="240" w:after="240"/>
              <w:rPr>
                <w:rFonts w:ascii="GHEA Grapalat" w:hAnsi="GHEA Grapalat" w:eastAsia="GHEA Grapalat" w:cs="GHEA Grapalat"/>
                <w:sz w:val="20"/>
                <w:szCs w:val="20"/>
              </w:rPr>
            </w:pPr>
          </w:p>
        </w:tc>
      </w:tr>
      <w:tr w14:paraId="61AEB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3C2ED0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Гражданство</w:t>
            </w:r>
          </w:p>
        </w:tc>
        <w:tc>
          <w:tcPr>
            <w:tcW w:w="6178" w:type="dxa"/>
            <w:vAlign w:val="center"/>
          </w:tcPr>
          <w:p w14:paraId="3787D323">
            <w:pPr>
              <w:spacing w:before="240" w:after="240"/>
              <w:rPr>
                <w:rFonts w:ascii="GHEA Grapalat" w:hAnsi="GHEA Grapalat" w:eastAsia="GHEA Grapalat" w:cs="GHEA Grapalat"/>
                <w:sz w:val="20"/>
                <w:szCs w:val="20"/>
              </w:rPr>
            </w:pPr>
          </w:p>
        </w:tc>
      </w:tr>
      <w:tr w14:paraId="7C91F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163C93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рождения</w:t>
            </w:r>
          </w:p>
        </w:tc>
        <w:tc>
          <w:tcPr>
            <w:tcW w:w="6178" w:type="dxa"/>
            <w:vAlign w:val="center"/>
          </w:tcPr>
          <w:p w14:paraId="4AF2D2BE">
            <w:pPr>
              <w:spacing w:before="240" w:after="240"/>
              <w:rPr>
                <w:rFonts w:ascii="GHEA Grapalat" w:hAnsi="GHEA Grapalat" w:eastAsia="GHEA Grapalat" w:cs="GHEA Grapalat"/>
                <w:sz w:val="20"/>
                <w:szCs w:val="20"/>
              </w:rPr>
            </w:pPr>
          </w:p>
        </w:tc>
      </w:tr>
    </w:tbl>
    <w:p w14:paraId="30DF274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35169A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77" w:type="dxa"/>
            <w:shd w:val="clear" w:color="auto" w:fill="D9E2F3"/>
            <w:vAlign w:val="center"/>
          </w:tcPr>
          <w:p w14:paraId="0137AF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Тип документа</w:t>
            </w:r>
          </w:p>
        </w:tc>
        <w:tc>
          <w:tcPr>
            <w:tcW w:w="6096" w:type="dxa"/>
            <w:vAlign w:val="center"/>
          </w:tcPr>
          <w:p w14:paraId="1BCFF9AA">
            <w:pPr>
              <w:spacing w:before="240" w:after="240"/>
              <w:rPr>
                <w:rFonts w:ascii="GHEA Grapalat" w:hAnsi="GHEA Grapalat" w:eastAsia="GHEA Grapalat" w:cs="GHEA Grapalat"/>
                <w:sz w:val="20"/>
                <w:szCs w:val="20"/>
              </w:rPr>
            </w:pPr>
          </w:p>
        </w:tc>
      </w:tr>
      <w:tr w14:paraId="3EF41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1EB1841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Номер документа</w:t>
            </w:r>
          </w:p>
        </w:tc>
        <w:tc>
          <w:tcPr>
            <w:tcW w:w="6096" w:type="dxa"/>
            <w:vAlign w:val="center"/>
          </w:tcPr>
          <w:p w14:paraId="0E36A048">
            <w:pPr>
              <w:spacing w:before="240" w:after="240"/>
              <w:rPr>
                <w:rFonts w:ascii="GHEA Grapalat" w:hAnsi="GHEA Grapalat" w:eastAsia="GHEA Grapalat" w:cs="GHEA Grapalat"/>
                <w:sz w:val="20"/>
                <w:szCs w:val="20"/>
              </w:rPr>
            </w:pPr>
          </w:p>
        </w:tc>
      </w:tr>
      <w:tr w14:paraId="3DA9E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30E40D7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предоставления</w:t>
            </w:r>
          </w:p>
        </w:tc>
        <w:tc>
          <w:tcPr>
            <w:tcW w:w="6096" w:type="dxa"/>
            <w:vAlign w:val="center"/>
          </w:tcPr>
          <w:p w14:paraId="5FCCCB66">
            <w:pPr>
              <w:spacing w:before="240" w:after="240"/>
              <w:rPr>
                <w:rFonts w:ascii="GHEA Grapalat" w:hAnsi="GHEA Grapalat" w:eastAsia="GHEA Grapalat" w:cs="GHEA Grapalat"/>
                <w:sz w:val="20"/>
                <w:szCs w:val="20"/>
              </w:rPr>
            </w:pPr>
          </w:p>
        </w:tc>
      </w:tr>
      <w:tr w14:paraId="49E9C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180A7A6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Предоставляющий орган</w:t>
            </w:r>
          </w:p>
        </w:tc>
        <w:tc>
          <w:tcPr>
            <w:tcW w:w="6096" w:type="dxa"/>
            <w:vAlign w:val="center"/>
          </w:tcPr>
          <w:p w14:paraId="53862AC7">
            <w:pPr>
              <w:spacing w:before="240" w:after="240"/>
              <w:rPr>
                <w:rFonts w:ascii="GHEA Grapalat" w:hAnsi="GHEA Grapalat" w:eastAsia="GHEA Grapalat" w:cs="GHEA Grapalat"/>
                <w:sz w:val="20"/>
                <w:szCs w:val="20"/>
              </w:rPr>
            </w:pPr>
          </w:p>
        </w:tc>
      </w:tr>
      <w:tr w14:paraId="62FE4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CDFE84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НЗОУ или эквивалентный номер</w:t>
            </w:r>
          </w:p>
        </w:tc>
        <w:tc>
          <w:tcPr>
            <w:tcW w:w="6096" w:type="dxa"/>
            <w:vAlign w:val="center"/>
          </w:tcPr>
          <w:p w14:paraId="0CEE6C2C">
            <w:pPr>
              <w:spacing w:before="240" w:after="240"/>
              <w:rPr>
                <w:rFonts w:ascii="GHEA Grapalat" w:hAnsi="GHEA Grapalat" w:eastAsia="GHEA Grapalat" w:cs="GHEA Grapalat"/>
                <w:sz w:val="20"/>
                <w:szCs w:val="20"/>
              </w:rPr>
            </w:pPr>
          </w:p>
        </w:tc>
      </w:tr>
    </w:tbl>
    <w:p w14:paraId="1E2092B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0DE18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795B483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Государство</w:t>
            </w:r>
          </w:p>
        </w:tc>
        <w:tc>
          <w:tcPr>
            <w:tcW w:w="6072" w:type="dxa"/>
            <w:vAlign w:val="center"/>
          </w:tcPr>
          <w:p w14:paraId="654CA457">
            <w:pPr>
              <w:spacing w:before="240" w:after="240"/>
              <w:rPr>
                <w:rFonts w:ascii="GHEA Grapalat" w:hAnsi="GHEA Grapalat" w:eastAsia="GHEA Grapalat" w:cs="GHEA Grapalat"/>
                <w:sz w:val="20"/>
                <w:szCs w:val="20"/>
              </w:rPr>
            </w:pPr>
          </w:p>
        </w:tc>
      </w:tr>
      <w:tr w14:paraId="1908A5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603BD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Муниципалитет</w:t>
            </w:r>
          </w:p>
        </w:tc>
        <w:tc>
          <w:tcPr>
            <w:tcW w:w="6072" w:type="dxa"/>
            <w:vAlign w:val="center"/>
          </w:tcPr>
          <w:p w14:paraId="7C07A6F1">
            <w:pPr>
              <w:spacing w:before="240" w:after="240"/>
              <w:rPr>
                <w:rFonts w:ascii="GHEA Grapalat" w:hAnsi="GHEA Grapalat" w:eastAsia="GHEA Grapalat" w:cs="GHEA Grapalat"/>
                <w:sz w:val="20"/>
                <w:szCs w:val="20"/>
              </w:rPr>
            </w:pPr>
          </w:p>
        </w:tc>
      </w:tr>
      <w:tr w14:paraId="740B7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399EC3F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Административно-территориальная единица</w:t>
            </w:r>
          </w:p>
        </w:tc>
        <w:tc>
          <w:tcPr>
            <w:tcW w:w="6072" w:type="dxa"/>
            <w:vAlign w:val="center"/>
          </w:tcPr>
          <w:p w14:paraId="61DA4EAB">
            <w:pPr>
              <w:spacing w:before="240" w:after="240"/>
              <w:rPr>
                <w:rFonts w:ascii="GHEA Grapalat" w:hAnsi="GHEA Grapalat" w:eastAsia="GHEA Grapalat" w:cs="GHEA Grapalat"/>
                <w:sz w:val="20"/>
                <w:szCs w:val="20"/>
              </w:rPr>
            </w:pPr>
          </w:p>
        </w:tc>
      </w:tr>
      <w:tr w14:paraId="3EBAA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775D513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улицы, здание (дом), квартира</w:t>
            </w:r>
          </w:p>
        </w:tc>
        <w:tc>
          <w:tcPr>
            <w:tcW w:w="6072" w:type="dxa"/>
            <w:vAlign w:val="center"/>
          </w:tcPr>
          <w:p w14:paraId="5EEDA5B4">
            <w:pPr>
              <w:spacing w:before="240" w:after="240"/>
              <w:rPr>
                <w:rFonts w:ascii="GHEA Grapalat" w:hAnsi="GHEA Grapalat" w:eastAsia="GHEA Grapalat" w:cs="GHEA Grapalat"/>
                <w:sz w:val="20"/>
                <w:szCs w:val="20"/>
              </w:rPr>
            </w:pPr>
          </w:p>
        </w:tc>
      </w:tr>
    </w:tbl>
    <w:p w14:paraId="3BB5967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7EB92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D4526F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Государство</w:t>
            </w:r>
          </w:p>
        </w:tc>
        <w:tc>
          <w:tcPr>
            <w:tcW w:w="6178" w:type="dxa"/>
            <w:vAlign w:val="center"/>
          </w:tcPr>
          <w:p w14:paraId="5584438B">
            <w:pPr>
              <w:spacing w:before="240" w:after="240"/>
              <w:rPr>
                <w:rFonts w:ascii="GHEA Grapalat" w:hAnsi="GHEA Grapalat" w:eastAsia="GHEA Grapalat" w:cs="GHEA Grapalat"/>
                <w:sz w:val="20"/>
                <w:szCs w:val="20"/>
              </w:rPr>
            </w:pPr>
          </w:p>
        </w:tc>
      </w:tr>
      <w:tr w14:paraId="233B3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F1F2A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Муниципалитет</w:t>
            </w:r>
          </w:p>
        </w:tc>
        <w:tc>
          <w:tcPr>
            <w:tcW w:w="6178" w:type="dxa"/>
            <w:vAlign w:val="center"/>
          </w:tcPr>
          <w:p w14:paraId="11119265">
            <w:pPr>
              <w:spacing w:before="240" w:after="240"/>
              <w:rPr>
                <w:rFonts w:ascii="GHEA Grapalat" w:hAnsi="GHEA Grapalat" w:eastAsia="GHEA Grapalat" w:cs="GHEA Grapalat"/>
                <w:sz w:val="20"/>
                <w:szCs w:val="20"/>
              </w:rPr>
            </w:pPr>
          </w:p>
        </w:tc>
      </w:tr>
      <w:tr w14:paraId="26A8A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180430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Административно-территориальная единица</w:t>
            </w:r>
          </w:p>
        </w:tc>
        <w:tc>
          <w:tcPr>
            <w:tcW w:w="6178" w:type="dxa"/>
            <w:vAlign w:val="center"/>
          </w:tcPr>
          <w:p w14:paraId="71642A27">
            <w:pPr>
              <w:spacing w:before="240" w:after="240"/>
              <w:rPr>
                <w:rFonts w:ascii="GHEA Grapalat" w:hAnsi="GHEA Grapalat" w:eastAsia="GHEA Grapalat" w:cs="GHEA Grapalat"/>
                <w:sz w:val="20"/>
                <w:szCs w:val="20"/>
              </w:rPr>
            </w:pPr>
          </w:p>
        </w:tc>
      </w:tr>
      <w:tr w14:paraId="3A497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2776E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Название улицы, здание (дом), квартира</w:t>
            </w:r>
          </w:p>
        </w:tc>
        <w:tc>
          <w:tcPr>
            <w:tcW w:w="6178" w:type="dxa"/>
            <w:vAlign w:val="center"/>
          </w:tcPr>
          <w:p w14:paraId="2E336525">
            <w:pPr>
              <w:spacing w:before="240" w:after="240"/>
              <w:rPr>
                <w:rFonts w:ascii="GHEA Grapalat" w:hAnsi="GHEA Grapalat" w:eastAsia="GHEA Grapalat" w:cs="GHEA Grapalat"/>
                <w:sz w:val="20"/>
                <w:szCs w:val="20"/>
              </w:rPr>
            </w:pPr>
          </w:p>
        </w:tc>
      </w:tr>
    </w:tbl>
    <w:p w14:paraId="0A4C292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2860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41D2062">
            <w:pPr>
              <w:spacing w:before="240" w:after="240"/>
              <w:jc w:val="both"/>
              <w:rPr>
                <w:rFonts w:ascii="GHEA Grapalat" w:hAnsi="GHEA Grapalat" w:eastAsia="GHEA Grapalat" w:cs="GHEA Grapalat"/>
                <w:sz w:val="20"/>
                <w:szCs w:val="20"/>
              </w:rPr>
            </w:pPr>
            <w:sdt>
              <w:sdtPr>
                <w:rPr>
                  <w:rFonts w:ascii="GHEA Grapalat" w:hAnsi="GHEA Grapalat" w:eastAsia="GHEA Grapalat" w:cs="GHEA Grapalat"/>
                  <w:sz w:val="20"/>
                  <w:szCs w:val="20"/>
                </w:rPr>
                <w:id w:val="-842393443"/>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а</w:t>
            </w:r>
            <w:r>
              <w:rPr>
                <w:rFonts w:ascii="GHEA Grapalat" w:hAnsi="GHEA Grapalat" w:eastAsia="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265A1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31C2E6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Размер участия (%)</w:t>
            </w:r>
          </w:p>
        </w:tc>
        <w:tc>
          <w:tcPr>
            <w:tcW w:w="4508" w:type="dxa"/>
            <w:shd w:val="clear" w:color="auto" w:fill="FFFFFF"/>
            <w:vAlign w:val="center"/>
          </w:tcPr>
          <w:p w14:paraId="5559303A">
            <w:pPr>
              <w:spacing w:before="240" w:after="240"/>
              <w:rPr>
                <w:rFonts w:ascii="GHEA Grapalat" w:hAnsi="GHEA Grapalat" w:eastAsia="GHEA Grapalat" w:cs="GHEA Grapalat"/>
                <w:sz w:val="20"/>
                <w:szCs w:val="20"/>
              </w:rPr>
            </w:pPr>
          </w:p>
        </w:tc>
      </w:tr>
      <w:tr w14:paraId="0D7998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50C7563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Вид участия</w:t>
            </w:r>
          </w:p>
        </w:tc>
        <w:tc>
          <w:tcPr>
            <w:tcW w:w="4508" w:type="dxa"/>
            <w:vAlign w:val="center"/>
          </w:tcPr>
          <w:p w14:paraId="5AEAF8CF">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868681999"/>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Прямое участие</w:t>
            </w:r>
          </w:p>
          <w:p w14:paraId="44B678BD">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1440572912"/>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Косвенное участие</w:t>
            </w:r>
          </w:p>
        </w:tc>
      </w:tr>
      <w:tr w14:paraId="6AD1B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63E5E37">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70491207"/>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б</w:t>
            </w:r>
            <w:r>
              <w:rPr>
                <w:rFonts w:ascii="Cambria Math" w:hAnsi="Cambria Math" w:eastAsia="Cambria Math" w:cs="Cambria Math"/>
                <w:sz w:val="20"/>
                <w:szCs w:val="20"/>
              </w:rPr>
              <w:t>․</w:t>
            </w:r>
            <w:r>
              <w:rPr>
                <w:rFonts w:ascii="GHEA Grapalat" w:hAnsi="GHEA Grapalat" w:eastAsia="GHEA Grapalat" w:cs="GHEA Grapalat"/>
                <w:sz w:val="20"/>
                <w:szCs w:val="20"/>
              </w:rPr>
              <w:t xml:space="preserve"> осуществляет реальный (фактический) контроль за данным юридическим лицом иными средствами</w:t>
            </w:r>
          </w:p>
        </w:tc>
      </w:tr>
      <w:tr w14:paraId="1934F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B92B6C4">
            <w:pPr>
              <w:spacing w:before="240" w:after="240"/>
              <w:jc w:val="both"/>
              <w:rPr>
                <w:rFonts w:ascii="GHEA Grapalat" w:hAnsi="GHEA Grapalat" w:eastAsia="GHEA Grapalat" w:cs="GHEA Grapalat"/>
                <w:sz w:val="20"/>
                <w:szCs w:val="20"/>
              </w:rPr>
            </w:pPr>
            <w:sdt>
              <w:sdtPr>
                <w:rPr>
                  <w:rFonts w:ascii="GHEA Grapalat" w:hAnsi="GHEA Grapalat" w:eastAsia="GHEA Grapalat" w:cs="GHEA Grapalat"/>
                  <w:sz w:val="20"/>
                  <w:szCs w:val="20"/>
                </w:rPr>
                <w:id w:val="-181971841"/>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в</w:t>
            </w:r>
            <w:r>
              <w:rPr>
                <w:rFonts w:ascii="GHEA Grapalat" w:hAnsi="GHEA Grapalat" w:eastAsia="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hAnsi="GHEA Grapalat" w:eastAsia="GHEA Grapalat" w:cs="GHEA Grapalat"/>
                <w:sz w:val="20"/>
                <w:szCs w:val="20"/>
                <w:lang w:val="hy-AM"/>
              </w:rPr>
              <w:t>б</w:t>
            </w:r>
            <w:r>
              <w:rPr>
                <w:rFonts w:ascii="GHEA Grapalat" w:hAnsi="GHEA Grapalat" w:eastAsia="GHEA Grapalat" w:cs="GHEA Grapalat"/>
                <w:sz w:val="20"/>
                <w:szCs w:val="20"/>
              </w:rPr>
              <w:t>"</w:t>
            </w:r>
          </w:p>
        </w:tc>
      </w:tr>
    </w:tbl>
    <w:p w14:paraId="47818AA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A336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0B1EB607">
            <w:pPr>
              <w:spacing w:before="240" w:after="240"/>
              <w:jc w:val="both"/>
              <w:rPr>
                <w:rFonts w:ascii="GHEA Grapalat" w:hAnsi="GHEA Grapalat" w:eastAsia="GHEA Grapalat" w:cs="GHEA Grapalat"/>
                <w:sz w:val="20"/>
                <w:szCs w:val="20"/>
              </w:rPr>
            </w:pPr>
            <w:sdt>
              <w:sdtPr>
                <w:rPr>
                  <w:rFonts w:ascii="GHEA Grapalat" w:hAnsi="GHEA Grapalat" w:eastAsia="GHEA Grapalat" w:cs="GHEA Grapalat"/>
                  <w:sz w:val="20"/>
                  <w:szCs w:val="20"/>
                </w:rPr>
                <w:id w:val="1897461338"/>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а</w:t>
            </w:r>
            <w:r>
              <w:rPr>
                <w:rFonts w:ascii="Cambria Math" w:hAnsi="Cambria Math" w:eastAsia="Cambria Math" w:cs="Cambria Math"/>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67561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489F534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Размер участия (%)</w:t>
            </w:r>
          </w:p>
        </w:tc>
        <w:tc>
          <w:tcPr>
            <w:tcW w:w="4508" w:type="dxa"/>
            <w:shd w:val="clear" w:color="auto" w:fill="auto"/>
            <w:vAlign w:val="center"/>
          </w:tcPr>
          <w:p w14:paraId="26025AA3">
            <w:pPr>
              <w:spacing w:before="240" w:after="240"/>
              <w:rPr>
                <w:rFonts w:ascii="GHEA Grapalat" w:hAnsi="GHEA Grapalat" w:eastAsia="GHEA Grapalat" w:cs="GHEA Grapalat"/>
                <w:sz w:val="20"/>
                <w:szCs w:val="20"/>
              </w:rPr>
            </w:pPr>
          </w:p>
        </w:tc>
      </w:tr>
      <w:tr w14:paraId="74FE25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3F9118D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Вид участия</w:t>
            </w:r>
          </w:p>
        </w:tc>
        <w:tc>
          <w:tcPr>
            <w:tcW w:w="4508" w:type="dxa"/>
            <w:vAlign w:val="center"/>
          </w:tcPr>
          <w:p w14:paraId="3344D80C">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370194158"/>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Прямое участие</w:t>
            </w:r>
          </w:p>
          <w:p w14:paraId="6D2E2875">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1358386919"/>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Косвенное участие</w:t>
            </w:r>
          </w:p>
        </w:tc>
      </w:tr>
      <w:tr w14:paraId="03B63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6B6067D">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350172285"/>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б</w:t>
            </w:r>
            <w:r>
              <w:rPr>
                <w:rFonts w:ascii="Cambria Math" w:hAnsi="Cambria Math" w:eastAsia="Cambria Math" w:cs="Cambria Math"/>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 xml:space="preserve">имеет право назначать или </w:t>
            </w:r>
            <w:r>
              <w:rPr>
                <w:rFonts w:ascii="GHEA Grapalat" w:hAnsi="GHEA Grapalat" w:eastAsia="GHEA Grapalat" w:cs="GHEA Grapalat"/>
                <w:sz w:val="20"/>
                <w:szCs w:val="20"/>
                <w:lang w:eastAsia="hy-AM"/>
              </w:rPr>
              <w:t>освобождать</w:t>
            </w:r>
            <w:r>
              <w:rPr>
                <w:rFonts w:ascii="GHEA Grapalat" w:hAnsi="GHEA Grapalat" w:eastAsia="GHEA Grapalat" w:cs="GHEA Grapalat"/>
                <w:sz w:val="20"/>
                <w:szCs w:val="20"/>
              </w:rPr>
              <w:t xml:space="preserve"> большинство членов органов управления юридического лица</w:t>
            </w:r>
          </w:p>
        </w:tc>
      </w:tr>
      <w:tr w14:paraId="40FCB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A2B1E8E">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722589211"/>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в</w:t>
            </w:r>
            <w:r>
              <w:rPr>
                <w:rFonts w:ascii="Cambria Math" w:hAnsi="Cambria Math" w:eastAsia="Cambria Math" w:cs="Cambria Math"/>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77FEF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932E6E8">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583753897"/>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г</w:t>
            </w:r>
            <w:r>
              <w:rPr>
                <w:rFonts w:ascii="Cambria Math" w:hAnsi="Cambria Math" w:eastAsia="Cambria Math" w:cs="Cambria Math"/>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осуществляет реальный (фактический) контроль за юридическим лицом иными средствами</w:t>
            </w:r>
          </w:p>
        </w:tc>
      </w:tr>
      <w:tr w14:paraId="19102C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C16CAA1">
            <w:pPr>
              <w:spacing w:before="240" w:after="240"/>
              <w:rPr>
                <w:rFonts w:ascii="GHEA Grapalat" w:hAnsi="GHEA Grapalat" w:eastAsia="GHEA Grapalat" w:cs="GHEA Grapalat"/>
                <w:sz w:val="20"/>
                <w:szCs w:val="20"/>
              </w:rPr>
            </w:pPr>
            <w:sdt>
              <w:sdtPr>
                <w:rPr>
                  <w:rFonts w:ascii="GHEA Grapalat" w:hAnsi="GHEA Grapalat" w:eastAsia="GHEA Grapalat" w:cs="GHEA Grapalat"/>
                  <w:sz w:val="20"/>
                  <w:szCs w:val="20"/>
                </w:rPr>
                <w:id w:val="-1042667163"/>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lang w:val="hy-AM"/>
              </w:rPr>
              <w:t>д</w:t>
            </w:r>
            <w:r>
              <w:rPr>
                <w:rFonts w:ascii="Cambria Math" w:hAnsi="Cambria Math" w:eastAsia="Cambria Math" w:cs="Cambria Math"/>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F13C7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1938F9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EB05A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становления реальным бенефициаром</w:t>
            </w:r>
          </w:p>
        </w:tc>
        <w:tc>
          <w:tcPr>
            <w:tcW w:w="6180" w:type="dxa"/>
            <w:vAlign w:val="center"/>
          </w:tcPr>
          <w:p w14:paraId="1C5A539F">
            <w:pPr>
              <w:spacing w:before="240" w:after="240"/>
              <w:rPr>
                <w:rFonts w:ascii="GHEA Grapalat" w:hAnsi="GHEA Grapalat" w:eastAsia="GHEA Grapalat" w:cs="GHEA Grapalat"/>
                <w:sz w:val="20"/>
                <w:szCs w:val="20"/>
              </w:rPr>
            </w:pPr>
          </w:p>
        </w:tc>
      </w:tr>
      <w:tr w14:paraId="07C03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4FACD1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Осуществление контроля за организацией</w:t>
            </w:r>
          </w:p>
        </w:tc>
        <w:tc>
          <w:tcPr>
            <w:tcW w:w="6180" w:type="dxa"/>
            <w:vAlign w:val="center"/>
          </w:tcPr>
          <w:p w14:paraId="124F2C56">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1769041764"/>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Отдельно</w:t>
            </w:r>
          </w:p>
          <w:p w14:paraId="4A39DAF3">
            <w:pPr>
              <w:rPr>
                <w:rFonts w:ascii="GHEA Grapalat" w:hAnsi="GHEA Grapalat" w:eastAsia="GHEA Grapalat" w:cs="GHEA Grapalat"/>
                <w:sz w:val="20"/>
                <w:szCs w:val="20"/>
              </w:rPr>
            </w:pPr>
            <w:sdt>
              <w:sdtPr>
                <w:rPr>
                  <w:rFonts w:ascii="GHEA Grapalat" w:hAnsi="GHEA Grapalat" w:eastAsia="GHEA Grapalat" w:cs="GHEA Grapalat"/>
                  <w:sz w:val="20"/>
                  <w:szCs w:val="20"/>
                </w:rPr>
                <w:id w:val="454287896"/>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Совместно с аффилированными лицами</w:t>
            </w:r>
          </w:p>
        </w:tc>
      </w:tr>
      <w:tr w14:paraId="212EE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0AC22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A8B7BF6">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447587436"/>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Да</w:t>
            </w:r>
          </w:p>
          <w:p w14:paraId="3F14EF82">
            <w:pPr>
              <w:spacing w:before="240" w:after="240" w:line="259" w:lineRule="auto"/>
              <w:rPr>
                <w:rFonts w:ascii="GHEA Grapalat" w:hAnsi="GHEA Grapalat" w:eastAsia="GHEA Grapalat" w:cs="GHEA Grapalat"/>
                <w:sz w:val="20"/>
                <w:szCs w:val="20"/>
              </w:rPr>
            </w:pPr>
            <w:sdt>
              <w:sdtPr>
                <w:rPr>
                  <w:rFonts w:ascii="GHEA Grapalat" w:hAnsi="GHEA Grapalat" w:eastAsia="GHEA Grapalat" w:cs="GHEA Grapalat"/>
                  <w:sz w:val="20"/>
                  <w:szCs w:val="20"/>
                </w:rPr>
                <w:id w:val="-1236392488"/>
                <w14:checkbox>
                  <w14:checked w14:val="0"/>
                  <w14:checkedState w14:val="2612" w14:font="MS Gothic"/>
                  <w14:uncheckedState w14:val="2610" w14:font="MS Gothic"/>
                </w14:checkbox>
              </w:sdtPr>
              <w:sdtEndPr>
                <w:rPr>
                  <w:rFonts w:ascii="GHEA Grapalat" w:hAnsi="GHEA Grapalat" w:eastAsia="GHEA Grapalat" w:cs="GHEA Grapalat"/>
                  <w:sz w:val="20"/>
                  <w:szCs w:val="20"/>
                </w:rPr>
              </w:sdtEndPr>
              <w:sdtContent>
                <w:r>
                  <w:rPr>
                    <w:rFonts w:hint="eastAsia" w:ascii="MS Gothic" w:hAnsi="MS Gothic" w:eastAsia="MS Gothic" w:cs="MS Gothic"/>
                    <w:sz w:val="20"/>
                    <w:szCs w:val="20"/>
                  </w:rPr>
                  <w:t>☐</w:t>
                </w:r>
              </w:sdtContent>
            </w:sdt>
            <w:r>
              <w:rPr>
                <w:rFonts w:ascii="GHEA Grapalat" w:hAnsi="GHEA Grapalat" w:eastAsia="GHEA Grapalat" w:cs="GHEA Grapalat"/>
                <w:sz w:val="20"/>
                <w:szCs w:val="20"/>
              </w:rPr>
              <w:tab/>
            </w:r>
            <w:r>
              <w:rPr>
                <w:rFonts w:ascii="GHEA Grapalat" w:hAnsi="GHEA Grapalat" w:eastAsia="GHEA Grapalat" w:cs="GHEA Grapalat"/>
                <w:sz w:val="20"/>
                <w:szCs w:val="20"/>
              </w:rPr>
              <w:t>Нет</w:t>
            </w:r>
          </w:p>
        </w:tc>
      </w:tr>
    </w:tbl>
    <w:p w14:paraId="3AFD0E9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75B1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FBD2E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 xml:space="preserve">Адрес </w:t>
            </w:r>
            <w:r>
              <w:rPr>
                <w:rFonts w:ascii="Courier New" w:hAnsi="Courier New" w:eastAsia="GHEA Grapalat" w:cs="Courier New"/>
                <w:color w:val="000000"/>
                <w:sz w:val="20"/>
                <w:szCs w:val="20"/>
              </w:rPr>
              <w:t> </w:t>
            </w:r>
            <w:r>
              <w:rPr>
                <w:rFonts w:ascii="GHEA Grapalat" w:hAnsi="GHEA Grapalat" w:eastAsia="GHEA Grapalat" w:cs="GHEA Grapalat"/>
                <w:color w:val="000000"/>
                <w:sz w:val="20"/>
                <w:szCs w:val="20"/>
              </w:rPr>
              <w:t>электронной почты</w:t>
            </w:r>
          </w:p>
        </w:tc>
        <w:tc>
          <w:tcPr>
            <w:tcW w:w="6180" w:type="dxa"/>
            <w:vAlign w:val="center"/>
          </w:tcPr>
          <w:p w14:paraId="7BE01522">
            <w:pPr>
              <w:spacing w:before="240" w:after="240"/>
              <w:rPr>
                <w:rFonts w:ascii="GHEA Grapalat" w:hAnsi="GHEA Grapalat" w:eastAsia="GHEA Grapalat" w:cs="GHEA Grapalat"/>
                <w:sz w:val="20"/>
                <w:szCs w:val="20"/>
              </w:rPr>
            </w:pPr>
          </w:p>
        </w:tc>
      </w:tr>
      <w:tr w14:paraId="4B6798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3CAA5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Номер телефона</w:t>
            </w:r>
          </w:p>
        </w:tc>
        <w:tc>
          <w:tcPr>
            <w:tcW w:w="6180" w:type="dxa"/>
            <w:vAlign w:val="center"/>
          </w:tcPr>
          <w:p w14:paraId="1CC81276">
            <w:pPr>
              <w:spacing w:before="240" w:after="240"/>
              <w:rPr>
                <w:rFonts w:ascii="GHEA Grapalat" w:hAnsi="GHEA Grapalat" w:eastAsia="GHEA Grapalat" w:cs="GHEA Grapalat"/>
                <w:sz w:val="20"/>
                <w:szCs w:val="20"/>
              </w:rPr>
            </w:pPr>
          </w:p>
        </w:tc>
      </w:tr>
    </w:tbl>
    <w:p w14:paraId="48FE358A">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sz w:val="20"/>
          <w:szCs w:val="20"/>
        </w:rPr>
      </w:pPr>
      <w:r>
        <w:rPr>
          <w:rFonts w:ascii="GHEA Grapalat" w:hAnsi="GHEA Grapalat"/>
          <w:sz w:val="20"/>
          <w:szCs w:val="20"/>
        </w:rPr>
        <w:br w:type="page"/>
      </w:r>
    </w:p>
    <w:p w14:paraId="53D14F58">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Промежуточные юридические лица</w:t>
      </w:r>
    </w:p>
    <w:p w14:paraId="47E24DE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A9D5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FACB74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w:t>
            </w:r>
          </w:p>
        </w:tc>
        <w:tc>
          <w:tcPr>
            <w:tcW w:w="6180" w:type="dxa"/>
            <w:vAlign w:val="center"/>
          </w:tcPr>
          <w:p w14:paraId="6858B1E2">
            <w:pPr>
              <w:spacing w:before="240" w:after="240"/>
              <w:rPr>
                <w:rFonts w:ascii="GHEA Grapalat" w:hAnsi="GHEA Grapalat" w:eastAsia="GHEA Grapalat" w:cs="GHEA Grapalat"/>
                <w:sz w:val="20"/>
                <w:szCs w:val="20"/>
              </w:rPr>
            </w:pPr>
          </w:p>
        </w:tc>
      </w:tr>
      <w:tr w14:paraId="2F0F59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5E35A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 латинскими буквами</w:t>
            </w:r>
          </w:p>
        </w:tc>
        <w:tc>
          <w:tcPr>
            <w:tcW w:w="6180" w:type="dxa"/>
            <w:vAlign w:val="center"/>
          </w:tcPr>
          <w:p w14:paraId="0B9436DE">
            <w:pPr>
              <w:spacing w:before="240" w:after="240"/>
              <w:rPr>
                <w:rFonts w:ascii="GHEA Grapalat" w:hAnsi="GHEA Grapalat" w:eastAsia="GHEA Grapalat" w:cs="GHEA Grapalat"/>
                <w:sz w:val="20"/>
                <w:szCs w:val="20"/>
              </w:rPr>
            </w:pPr>
          </w:p>
        </w:tc>
      </w:tr>
      <w:tr w14:paraId="44DDBC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088A98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Номер государственной регистрации</w:t>
            </w:r>
          </w:p>
        </w:tc>
        <w:tc>
          <w:tcPr>
            <w:tcW w:w="6180" w:type="dxa"/>
            <w:vAlign w:val="center"/>
          </w:tcPr>
          <w:p w14:paraId="4FE02444">
            <w:pPr>
              <w:spacing w:before="240" w:after="240"/>
              <w:rPr>
                <w:rFonts w:ascii="GHEA Grapalat" w:hAnsi="GHEA Grapalat" w:eastAsia="GHEA Grapalat" w:cs="GHEA Grapalat"/>
                <w:sz w:val="20"/>
                <w:szCs w:val="20"/>
              </w:rPr>
            </w:pPr>
          </w:p>
        </w:tc>
      </w:tr>
      <w:tr w14:paraId="744EE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66248E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День, месяц, год регистрации</w:t>
            </w:r>
          </w:p>
        </w:tc>
        <w:tc>
          <w:tcPr>
            <w:tcW w:w="6180" w:type="dxa"/>
            <w:vAlign w:val="center"/>
          </w:tcPr>
          <w:p w14:paraId="0E5A0BD6">
            <w:pPr>
              <w:spacing w:before="240" w:after="240"/>
              <w:rPr>
                <w:rFonts w:ascii="GHEA Grapalat" w:hAnsi="GHEA Grapalat" w:eastAsia="GHEA Grapalat" w:cs="GHEA Grapalat"/>
                <w:sz w:val="20"/>
                <w:szCs w:val="20"/>
              </w:rPr>
            </w:pPr>
          </w:p>
        </w:tc>
      </w:tr>
      <w:tr w14:paraId="38C71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2700B7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Адрес регистрации</w:t>
            </w:r>
          </w:p>
        </w:tc>
        <w:tc>
          <w:tcPr>
            <w:tcW w:w="6180" w:type="dxa"/>
            <w:vAlign w:val="center"/>
          </w:tcPr>
          <w:p w14:paraId="5EA7953A">
            <w:pPr>
              <w:spacing w:before="240" w:after="240"/>
              <w:rPr>
                <w:rFonts w:ascii="GHEA Grapalat" w:hAnsi="GHEA Grapalat" w:eastAsia="GHEA Grapalat" w:cs="GHEA Grapalat"/>
                <w:sz w:val="20"/>
                <w:szCs w:val="20"/>
              </w:rPr>
            </w:pPr>
          </w:p>
        </w:tc>
      </w:tr>
      <w:tr w14:paraId="3600A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2ED728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Государство регистрации</w:t>
            </w:r>
          </w:p>
        </w:tc>
        <w:tc>
          <w:tcPr>
            <w:tcW w:w="6180" w:type="dxa"/>
            <w:vAlign w:val="center"/>
          </w:tcPr>
          <w:p w14:paraId="1A851807">
            <w:pPr>
              <w:spacing w:before="240" w:after="240"/>
              <w:rPr>
                <w:rFonts w:ascii="GHEA Grapalat" w:hAnsi="GHEA Grapalat" w:eastAsia="GHEA Grapalat" w:cs="GHEA Grapalat"/>
                <w:sz w:val="20"/>
                <w:szCs w:val="20"/>
              </w:rPr>
            </w:pPr>
          </w:p>
        </w:tc>
      </w:tr>
      <w:tr w14:paraId="33359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87B16C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 и фамилия руководителя исполнительного органа</w:t>
            </w:r>
          </w:p>
        </w:tc>
        <w:tc>
          <w:tcPr>
            <w:tcW w:w="6180" w:type="dxa"/>
            <w:vAlign w:val="center"/>
          </w:tcPr>
          <w:p w14:paraId="026DC32D">
            <w:pPr>
              <w:spacing w:before="240" w:after="240"/>
              <w:rPr>
                <w:rFonts w:ascii="GHEA Grapalat" w:hAnsi="GHEA Grapalat" w:eastAsia="GHEA Grapalat" w:cs="GHEA Grapalat"/>
                <w:sz w:val="20"/>
                <w:szCs w:val="20"/>
              </w:rPr>
            </w:pPr>
          </w:p>
        </w:tc>
      </w:tr>
    </w:tbl>
    <w:p w14:paraId="4575BB5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400A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50450DC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AA6B889">
            <w:pPr>
              <w:spacing w:before="240" w:after="240"/>
              <w:rPr>
                <w:rFonts w:ascii="GHEA Grapalat" w:hAnsi="GHEA Grapalat" w:eastAsia="GHEA Grapalat" w:cs="GHEA Grapalat"/>
                <w:sz w:val="20"/>
                <w:szCs w:val="20"/>
              </w:rPr>
            </w:pPr>
          </w:p>
        </w:tc>
      </w:tr>
      <w:tr w14:paraId="58D5F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42CF79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6180" w:type="dxa"/>
          </w:tcPr>
          <w:p w14:paraId="29145633">
            <w:pPr>
              <w:spacing w:before="240" w:after="240"/>
              <w:rPr>
                <w:rFonts w:ascii="GHEA Grapalat" w:hAnsi="GHEA Grapalat" w:eastAsia="GHEA Grapalat" w:cs="GHEA Grapalat"/>
                <w:sz w:val="20"/>
                <w:szCs w:val="20"/>
              </w:rPr>
            </w:pPr>
          </w:p>
        </w:tc>
      </w:tr>
      <w:tr w14:paraId="4321A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2A240E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6180" w:type="dxa"/>
          </w:tcPr>
          <w:p w14:paraId="1B0596C8">
            <w:pPr>
              <w:spacing w:before="240" w:after="240"/>
              <w:rPr>
                <w:rFonts w:ascii="GHEA Grapalat" w:hAnsi="GHEA Grapalat" w:eastAsia="GHEA Grapalat" w:cs="GHEA Grapalat"/>
                <w:sz w:val="20"/>
                <w:szCs w:val="20"/>
              </w:rPr>
            </w:pPr>
          </w:p>
        </w:tc>
      </w:tr>
      <w:tr w14:paraId="252D7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60F9D4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6180" w:type="dxa"/>
          </w:tcPr>
          <w:p w14:paraId="7F97228F">
            <w:pPr>
              <w:spacing w:before="240" w:after="240"/>
              <w:rPr>
                <w:rFonts w:ascii="GHEA Grapalat" w:hAnsi="GHEA Grapalat" w:eastAsia="GHEA Grapalat" w:cs="GHEA Grapalat"/>
                <w:sz w:val="20"/>
                <w:szCs w:val="20"/>
              </w:rPr>
            </w:pPr>
          </w:p>
        </w:tc>
      </w:tr>
      <w:tr w14:paraId="567673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8ED5ED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6180" w:type="dxa"/>
          </w:tcPr>
          <w:p w14:paraId="414ACC86">
            <w:pPr>
              <w:spacing w:before="240" w:after="240"/>
              <w:rPr>
                <w:rFonts w:ascii="GHEA Grapalat" w:hAnsi="GHEA Grapalat" w:eastAsia="GHEA Grapalat" w:cs="GHEA Grapalat"/>
                <w:sz w:val="20"/>
                <w:szCs w:val="20"/>
              </w:rPr>
            </w:pPr>
          </w:p>
        </w:tc>
      </w:tr>
    </w:tbl>
    <w:p w14:paraId="2BE736C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sz w:val="20"/>
          <w:szCs w:val="20"/>
        </w:rPr>
      </w:pPr>
      <w:r>
        <w:rPr>
          <w:rFonts w:ascii="GHEA Grapalat" w:hAnsi="GHEA Grapalat" w:eastAsia="GHEA Grapalat" w:cs="GHEA Grapalat"/>
          <w:i/>
          <w:sz w:val="20"/>
          <w:szCs w:val="20"/>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6DDE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A5BE3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Наименование фондовой биржи</w:t>
            </w:r>
          </w:p>
        </w:tc>
        <w:tc>
          <w:tcPr>
            <w:tcW w:w="6180" w:type="dxa"/>
            <w:vAlign w:val="center"/>
          </w:tcPr>
          <w:p w14:paraId="694F282B">
            <w:pPr>
              <w:spacing w:before="240" w:after="240"/>
              <w:rPr>
                <w:rFonts w:ascii="GHEA Grapalat" w:hAnsi="GHEA Grapalat" w:eastAsia="GHEA Grapalat" w:cs="GHEA Grapalat"/>
                <w:sz w:val="20"/>
                <w:szCs w:val="20"/>
              </w:rPr>
            </w:pPr>
          </w:p>
        </w:tc>
      </w:tr>
      <w:tr w14:paraId="2E4D3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72276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Ссылка на документы, наличествующие на бирже</w:t>
            </w:r>
          </w:p>
        </w:tc>
        <w:tc>
          <w:tcPr>
            <w:tcW w:w="6180" w:type="dxa"/>
            <w:vAlign w:val="center"/>
          </w:tcPr>
          <w:p w14:paraId="6A98B72B">
            <w:pPr>
              <w:spacing w:before="240" w:after="240"/>
              <w:rPr>
                <w:rFonts w:ascii="GHEA Grapalat" w:hAnsi="GHEA Grapalat" w:eastAsia="GHEA Grapalat" w:cs="GHEA Grapalat"/>
                <w:sz w:val="20"/>
                <w:szCs w:val="20"/>
              </w:rPr>
            </w:pPr>
          </w:p>
        </w:tc>
      </w:tr>
    </w:tbl>
    <w:p w14:paraId="163B6B36">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sz w:val="20"/>
          <w:szCs w:val="20"/>
        </w:rPr>
      </w:pPr>
      <w:r>
        <w:rPr>
          <w:rFonts w:ascii="GHEA Grapalat" w:hAnsi="GHEA Grapalat" w:eastAsia="GHEA Grapalat" w:cs="GHEA Grapalat"/>
          <w:i/>
          <w:sz w:val="20"/>
          <w:szCs w:val="20"/>
        </w:rPr>
        <w:br w:type="page"/>
      </w:r>
    </w:p>
    <w:p w14:paraId="4DDD37DA">
      <w:pPr>
        <w:pStyle w:val="76"/>
        <w:numPr>
          <w:ilvl w:val="0"/>
          <w:numId w:val="5"/>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Дополнительные примечания</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26DFC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1CCA40A3">
            <w:pPr>
              <w:spacing w:before="240" w:after="160" w:line="259" w:lineRule="auto"/>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14:paraId="1F6A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14F95A40">
            <w:pPr>
              <w:rPr>
                <w:rFonts w:ascii="GHEA Grapalat" w:hAnsi="GHEA Grapalat" w:eastAsia="GHEA Grapalat" w:cs="GHEA Grapalat"/>
                <w:b/>
                <w:color w:val="000000"/>
                <w:sz w:val="20"/>
                <w:szCs w:val="20"/>
              </w:rPr>
            </w:pPr>
          </w:p>
        </w:tc>
      </w:tr>
    </w:tbl>
    <w:p w14:paraId="36402042">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sz w:val="20"/>
          <w:szCs w:val="20"/>
        </w:rPr>
      </w:pPr>
    </w:p>
    <w:p w14:paraId="18921FBB">
      <w:pPr>
        <w:rPr>
          <w:rFonts w:ascii="GHEA Grapalat" w:hAnsi="GHEA Grapalat"/>
          <w:b/>
          <w:sz w:val="20"/>
          <w:szCs w:val="20"/>
        </w:rPr>
      </w:pPr>
    </w:p>
    <w:p w14:paraId="435C96BF">
      <w:pPr>
        <w:rPr>
          <w:ins w:id="7" w:author="Inesa Kocharyan" w:date="2021-09-01T11:45:00Z"/>
          <w:rFonts w:ascii="GHEA Grapalat" w:hAnsi="GHEA Grapalat"/>
          <w:b/>
          <w:sz w:val="20"/>
          <w:szCs w:val="20"/>
        </w:rPr>
      </w:pPr>
    </w:p>
    <w:p w14:paraId="00571F73">
      <w:pPr>
        <w:rPr>
          <w:rFonts w:ascii="GHEA Grapalat" w:hAnsi="GHEA Grapalat"/>
          <w:b/>
          <w:sz w:val="20"/>
          <w:szCs w:val="20"/>
        </w:rPr>
      </w:pPr>
      <w:r>
        <w:rPr>
          <w:rFonts w:ascii="GHEA Grapalat" w:hAnsi="GHEA Grapalat"/>
          <w:b/>
          <w:sz w:val="20"/>
          <w:szCs w:val="20"/>
        </w:rPr>
        <w:br w:type="page"/>
      </w:r>
    </w:p>
    <w:p w14:paraId="3B948676">
      <w:pPr>
        <w:spacing w:line="360" w:lineRule="auto"/>
        <w:contextualSpacing/>
        <w:jc w:val="center"/>
        <w:rPr>
          <w:rFonts w:ascii="GHEA Grapalat" w:hAnsi="GHEA Grapalat"/>
          <w:b/>
          <w:sz w:val="20"/>
          <w:szCs w:val="20"/>
          <w:lang w:val="hy-AM"/>
        </w:rPr>
      </w:pPr>
      <w:r>
        <w:rPr>
          <w:rFonts w:ascii="GHEA Grapalat" w:hAnsi="GHEA Grapalat"/>
          <w:b/>
          <w:sz w:val="20"/>
          <w:szCs w:val="20"/>
        </w:rPr>
        <w:t>Порядок заполнения декларации</w:t>
      </w:r>
    </w:p>
    <w:p w14:paraId="29D1C047">
      <w:pPr>
        <w:pStyle w:val="76"/>
        <w:numPr>
          <w:ilvl w:val="0"/>
          <w:numId w:val="6"/>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AA633D">
      <w:pPr>
        <w:pStyle w:val="76"/>
        <w:numPr>
          <w:ilvl w:val="0"/>
          <w:numId w:val="7"/>
        </w:numPr>
        <w:spacing w:after="200"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145047">
      <w:pPr>
        <w:pStyle w:val="76"/>
        <w:numPr>
          <w:ilvl w:val="0"/>
          <w:numId w:val="7"/>
        </w:numPr>
        <w:spacing w:after="200" w:line="360" w:lineRule="auto"/>
        <w:contextualSpacing/>
        <w:jc w:val="both"/>
        <w:rPr>
          <w:rFonts w:ascii="GHEA Grapalat" w:hAnsi="GHEA Grapalat"/>
          <w:sz w:val="20"/>
          <w:szCs w:val="20"/>
        </w:rPr>
      </w:pPr>
      <w:r>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FE1F99">
      <w:pPr>
        <w:pStyle w:val="76"/>
        <w:numPr>
          <w:ilvl w:val="0"/>
          <w:numId w:val="7"/>
        </w:numPr>
        <w:spacing w:after="200"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D9368">
      <w:pPr>
        <w:pStyle w:val="76"/>
        <w:numPr>
          <w:ilvl w:val="0"/>
          <w:numId w:val="6"/>
        </w:numPr>
        <w:spacing w:after="200"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FBCBD8F">
      <w:pPr>
        <w:pStyle w:val="76"/>
        <w:numPr>
          <w:ilvl w:val="0"/>
          <w:numId w:val="8"/>
        </w:numPr>
        <w:spacing w:after="200" w:line="360" w:lineRule="auto"/>
        <w:contextualSpacing/>
        <w:jc w:val="both"/>
        <w:rPr>
          <w:rFonts w:ascii="GHEA Grapalat" w:hAnsi="GHEA Grapalat"/>
          <w:sz w:val="20"/>
          <w:szCs w:val="20"/>
        </w:rPr>
      </w:pPr>
      <w:r>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9AEB68D">
      <w:pPr>
        <w:pStyle w:val="76"/>
        <w:numPr>
          <w:ilvl w:val="0"/>
          <w:numId w:val="8"/>
        </w:numPr>
        <w:spacing w:after="200"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53CC46">
      <w:pPr>
        <w:pStyle w:val="76"/>
        <w:numPr>
          <w:ilvl w:val="0"/>
          <w:numId w:val="8"/>
        </w:numPr>
        <w:spacing w:after="200" w:line="360" w:lineRule="auto"/>
        <w:contextualSpacing/>
        <w:jc w:val="both"/>
        <w:rPr>
          <w:rFonts w:ascii="GHEA Grapalat" w:hAnsi="GHEA Grapalat"/>
          <w:sz w:val="20"/>
          <w:szCs w:val="20"/>
        </w:rPr>
      </w:pPr>
      <w:r>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A754DE">
      <w:pPr>
        <w:pStyle w:val="76"/>
        <w:numPr>
          <w:ilvl w:val="0"/>
          <w:numId w:val="6"/>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Cambria Math" w:hAnsi="Cambria Math" w:eastAsia="MS Mincho" w:cs="Cambria Math"/>
          <w:sz w:val="20"/>
          <w:szCs w:val="20"/>
        </w:rPr>
        <w:t>․</w:t>
      </w:r>
    </w:p>
    <w:p w14:paraId="386BE322">
      <w:pPr>
        <w:pStyle w:val="76"/>
        <w:numPr>
          <w:ilvl w:val="0"/>
          <w:numId w:val="9"/>
        </w:numPr>
        <w:spacing w:after="200"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3AF7A1">
      <w:pPr>
        <w:spacing w:line="360" w:lineRule="auto"/>
        <w:ind w:left="-360"/>
        <w:contextualSpacing/>
        <w:jc w:val="both"/>
        <w:rPr>
          <w:rFonts w:ascii="GHEA Grapalat" w:hAnsi="GHEA Grapalat"/>
          <w:sz w:val="20"/>
          <w:szCs w:val="20"/>
        </w:rPr>
      </w:pPr>
      <w:r>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CBE42">
      <w:pPr>
        <w:pStyle w:val="76"/>
        <w:numPr>
          <w:ilvl w:val="0"/>
          <w:numId w:val="6"/>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hAnsi="Cambria Math" w:eastAsia="MS Mincho" w:cs="Cambria Math"/>
          <w:sz w:val="20"/>
          <w:szCs w:val="20"/>
        </w:rPr>
        <w:t>․</w:t>
      </w:r>
    </w:p>
    <w:p w14:paraId="1EC3E201">
      <w:pPr>
        <w:pStyle w:val="76"/>
        <w:numPr>
          <w:ilvl w:val="0"/>
          <w:numId w:val="10"/>
        </w:numPr>
        <w:spacing w:after="200"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480951">
      <w:pPr>
        <w:spacing w:line="360" w:lineRule="auto"/>
        <w:ind w:left="-375"/>
        <w:contextualSpacing/>
        <w:jc w:val="both"/>
        <w:rPr>
          <w:rFonts w:ascii="GHEA Grapalat" w:hAnsi="GHEA Grapalat"/>
          <w:sz w:val="20"/>
          <w:szCs w:val="20"/>
          <w:highlight w:val="yellow"/>
        </w:rPr>
      </w:pPr>
      <w:r>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C5094C6">
      <w:pPr>
        <w:spacing w:line="360" w:lineRule="auto"/>
        <w:ind w:left="-375"/>
        <w:contextualSpacing/>
        <w:jc w:val="both"/>
        <w:rPr>
          <w:rFonts w:ascii="GHEA Grapalat" w:hAnsi="GHEA Grapalat"/>
          <w:sz w:val="20"/>
          <w:szCs w:val="20"/>
          <w:highlight w:val="yellow"/>
        </w:rPr>
      </w:pPr>
      <w:r>
        <w:rPr>
          <w:rFonts w:ascii="GHEA Grapalat" w:hAnsi="GHEA Grapalat"/>
          <w:sz w:val="20"/>
          <w:szCs w:val="20"/>
        </w:rPr>
        <w:t>3) в подразделе "Адрес учета лица" заполняется адрес места учета реального бенефициара;</w:t>
      </w:r>
    </w:p>
    <w:p w14:paraId="692857D7">
      <w:pPr>
        <w:spacing w:line="360" w:lineRule="auto"/>
        <w:ind w:left="-375"/>
        <w:contextualSpacing/>
        <w:jc w:val="both"/>
        <w:rPr>
          <w:rFonts w:ascii="GHEA Grapalat" w:hAnsi="GHEA Grapalat"/>
          <w:sz w:val="20"/>
          <w:szCs w:val="20"/>
          <w:highlight w:val="yellow"/>
        </w:rPr>
      </w:pPr>
      <w:r>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E36B6F3">
      <w:pPr>
        <w:spacing w:line="360" w:lineRule="auto"/>
        <w:ind w:left="-375"/>
        <w:contextualSpacing/>
        <w:jc w:val="both"/>
        <w:rPr>
          <w:rFonts w:ascii="GHEA Grapalat" w:hAnsi="GHEA Grapalat"/>
          <w:sz w:val="20"/>
          <w:szCs w:val="20"/>
        </w:rPr>
      </w:pPr>
      <w:r>
        <w:rPr>
          <w:rFonts w:ascii="GHEA Grapalat" w:hAnsi="GHEA Grapalat"/>
          <w:sz w:val="20"/>
          <w:szCs w:val="20"/>
        </w:rPr>
        <w:t xml:space="preserve">5) подраздел "Основания </w:t>
      </w:r>
      <w:r>
        <w:rPr>
          <w:rFonts w:ascii="GHEA Grapalat" w:hAnsi="GHEA Grapalat" w:eastAsiaTheme="minorHAnsi" w:cstheme="minorBidi"/>
          <w:sz w:val="20"/>
          <w:szCs w:val="20"/>
        </w:rPr>
        <w:t>являться</w:t>
      </w:r>
      <w:r>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B123BE">
      <w:pPr>
        <w:spacing w:line="360" w:lineRule="auto"/>
        <w:contextualSpacing/>
        <w:jc w:val="both"/>
        <w:rPr>
          <w:rFonts w:ascii="GHEA Grapalat" w:hAnsi="GHEA Grapalat" w:eastAsia="GHEA Grapalat" w:cs="GHEA Grapalat"/>
          <w:sz w:val="20"/>
          <w:szCs w:val="20"/>
        </w:rPr>
      </w:pPr>
      <w:r>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r>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r>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r>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hAnsi="GHEA Grapalat" w:eastAsia="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0B5B2">
      <w:pPr>
        <w:spacing w:line="360" w:lineRule="auto"/>
        <w:contextualSpacing/>
        <w:jc w:val="both"/>
        <w:rPr>
          <w:rFonts w:ascii="GHEA Grapalat" w:hAnsi="GHEA Grapalat"/>
          <w:sz w:val="20"/>
          <w:szCs w:val="20"/>
          <w:lang w:val="hy-AM"/>
        </w:rPr>
      </w:pPr>
      <w:r>
        <w:rPr>
          <w:rFonts w:ascii="GHEA Grapalat" w:hAnsi="GHEA Grapalat"/>
          <w:sz w:val="20"/>
          <w:szCs w:val="20"/>
        </w:rPr>
        <w:t xml:space="preserve">б. в пункте </w:t>
      </w:r>
      <w:r>
        <w:rPr>
          <w:rFonts w:ascii="GHEA Grapalat" w:hAnsi="GHEA Grapalat" w:eastAsia="GHEA Grapalat" w:cs="GHEA Grapalat"/>
          <w:sz w:val="20"/>
          <w:szCs w:val="20"/>
        </w:rPr>
        <w:t>"</w:t>
      </w:r>
      <w:r>
        <w:rPr>
          <w:rFonts w:ascii="GHEA Grapalat" w:hAnsi="GHEA Grapalat"/>
          <w:sz w:val="20"/>
          <w:szCs w:val="20"/>
        </w:rPr>
        <w:t>б</w:t>
      </w:r>
      <w:r>
        <w:rPr>
          <w:rFonts w:ascii="GHEA Grapalat" w:hAnsi="GHEA Grapalat" w:eastAsia="GHEA Grapalat" w:cs="GHEA Grapalat"/>
          <w:sz w:val="20"/>
          <w:szCs w:val="20"/>
        </w:rPr>
        <w:t>"</w:t>
      </w:r>
      <w:r>
        <w:rPr>
          <w:rFonts w:ascii="GHEA Grapalat" w:hAnsi="GHEA Grapalat"/>
          <w:sz w:val="20"/>
          <w:szCs w:val="20"/>
        </w:rPr>
        <w:t xml:space="preserve"> этого подраздела делается отметка, если лицо по смыслу пункта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w:t>
      </w:r>
      <w:r>
        <w:rPr>
          <w:rFonts w:ascii="GHEA Grapalat" w:hAnsi="GHEA Grapalat"/>
          <w:sz w:val="20"/>
          <w:szCs w:val="20"/>
        </w:rPr>
        <w:t xml:space="preserve"> не является реальным бенефициаром Организации, но контролирует </w:t>
      </w:r>
      <w:r>
        <w:rPr>
          <w:rFonts w:ascii="GHEA Grapalat" w:hAnsi="GHEA Grapalat"/>
          <w:sz w:val="20"/>
          <w:szCs w:val="20"/>
          <w:lang w:val="hy-AM"/>
        </w:rPr>
        <w:t>Օ</w:t>
      </w:r>
      <w:r>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6931535">
      <w:pPr>
        <w:spacing w:line="360" w:lineRule="auto"/>
        <w:contextualSpacing/>
        <w:jc w:val="both"/>
        <w:rPr>
          <w:rFonts w:ascii="GHEA Grapalat" w:hAnsi="GHEA Grapalat"/>
          <w:sz w:val="20"/>
          <w:szCs w:val="20"/>
        </w:rPr>
      </w:pPr>
      <w:r>
        <w:rPr>
          <w:rFonts w:ascii="GHEA Grapalat" w:hAnsi="GHEA Grapalat"/>
          <w:sz w:val="20"/>
          <w:szCs w:val="20"/>
        </w:rPr>
        <w:t>в</w:t>
      </w:r>
      <w:r>
        <w:rPr>
          <w:rFonts w:ascii="GHEA Grapalat" w:hAnsi="GHEA Grapalat"/>
          <w:sz w:val="20"/>
          <w:szCs w:val="20"/>
          <w:lang w:val="hy-AM"/>
        </w:rPr>
        <w:t xml:space="preserve">. </w:t>
      </w:r>
      <w:r>
        <w:rPr>
          <w:rFonts w:ascii="GHEA Grapalat" w:hAnsi="GHEA Grapalat"/>
          <w:sz w:val="20"/>
          <w:szCs w:val="20"/>
        </w:rPr>
        <w:t>в</w:t>
      </w:r>
      <w:r>
        <w:rPr>
          <w:rFonts w:ascii="GHEA Grapalat" w:hAnsi="GHEA Grapalat"/>
          <w:sz w:val="20"/>
          <w:szCs w:val="20"/>
          <w:lang w:val="hy-AM"/>
        </w:rPr>
        <w:t xml:space="preserve"> пункте </w:t>
      </w:r>
      <w:r>
        <w:rPr>
          <w:rFonts w:ascii="GHEA Grapalat" w:hAnsi="GHEA Grapalat" w:eastAsia="GHEA Grapalat" w:cs="GHEA Grapalat"/>
          <w:sz w:val="20"/>
          <w:szCs w:val="20"/>
        </w:rPr>
        <w:t>"</w:t>
      </w:r>
      <w:r>
        <w:rPr>
          <w:rFonts w:ascii="GHEA Grapalat" w:hAnsi="GHEA Grapalat"/>
          <w:sz w:val="20"/>
          <w:szCs w:val="20"/>
        </w:rPr>
        <w:t>в</w:t>
      </w:r>
      <w:r>
        <w:rPr>
          <w:rFonts w:ascii="GHEA Grapalat" w:hAnsi="GHEA Grapalat" w:eastAsia="GHEA Grapalat" w:cs="GHEA Grapalat"/>
          <w:sz w:val="20"/>
          <w:szCs w:val="20"/>
        </w:rPr>
        <w:t>"</w:t>
      </w:r>
      <w:r>
        <w:rPr>
          <w:rFonts w:ascii="GHEA Grapalat" w:hAnsi="GHEA Grapalat"/>
          <w:sz w:val="20"/>
          <w:szCs w:val="20"/>
        </w:rPr>
        <w:t xml:space="preserve"> </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sz w:val="20"/>
          <w:szCs w:val="20"/>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w:t>
      </w:r>
      <w:r>
        <w:rPr>
          <w:rFonts w:ascii="GHEA Grapalat" w:hAnsi="GHEA Grapalat"/>
          <w:sz w:val="20"/>
          <w:szCs w:val="20"/>
        </w:rPr>
        <w:t xml:space="preserve"> </w:t>
      </w:r>
      <w:r>
        <w:rPr>
          <w:rFonts w:ascii="GHEA Grapalat" w:hAnsi="GHEA Grapalat"/>
          <w:sz w:val="20"/>
          <w:szCs w:val="20"/>
          <w:lang w:val="hy-AM"/>
        </w:rPr>
        <w:t xml:space="preserve">и </w:t>
      </w:r>
      <w:r>
        <w:rPr>
          <w:rFonts w:ascii="GHEA Grapalat" w:hAnsi="GHEA Grapalat" w:eastAsia="GHEA Grapalat" w:cs="GHEA Grapalat"/>
          <w:sz w:val="20"/>
          <w:szCs w:val="20"/>
        </w:rPr>
        <w:t>"</w:t>
      </w:r>
      <w:r>
        <w:rPr>
          <w:rFonts w:ascii="GHEA Grapalat" w:hAnsi="GHEA Grapalat"/>
          <w:sz w:val="20"/>
          <w:szCs w:val="20"/>
        </w:rPr>
        <w:t>б</w:t>
      </w:r>
      <w:r>
        <w:rPr>
          <w:rFonts w:ascii="GHEA Grapalat" w:hAnsi="GHEA Grapalat" w:eastAsia="GHEA Grapalat" w:cs="GHEA Grapalat"/>
          <w:sz w:val="20"/>
          <w:szCs w:val="20"/>
        </w:rPr>
        <w:t>"</w:t>
      </w:r>
      <w:r>
        <w:rPr>
          <w:rFonts w:ascii="GHEA Grapalat" w:hAnsi="GHEA Grapalat"/>
          <w:sz w:val="20"/>
          <w:szCs w:val="20"/>
        </w:rPr>
        <w:t xml:space="preserve"> </w:t>
      </w:r>
      <w:r>
        <w:rPr>
          <w:rFonts w:ascii="GHEA Grapalat" w:hAnsi="GHEA Grapalat"/>
          <w:sz w:val="20"/>
          <w:szCs w:val="20"/>
          <w:lang w:val="hy-AM"/>
        </w:rPr>
        <w:t>этого подраздела</w:t>
      </w:r>
      <w:r>
        <w:rPr>
          <w:rFonts w:ascii="GHEA Grapalat" w:hAnsi="GHEA Grapalat"/>
          <w:sz w:val="20"/>
          <w:szCs w:val="20"/>
        </w:rPr>
        <w:t>.</w:t>
      </w:r>
    </w:p>
    <w:p w14:paraId="545F21E8">
      <w:pPr>
        <w:spacing w:line="360" w:lineRule="auto"/>
        <w:contextualSpacing/>
        <w:jc w:val="both"/>
        <w:rPr>
          <w:rFonts w:ascii="GHEA Grapalat" w:hAnsi="GHEA Grapalat" w:cs="Cambria Math"/>
          <w:sz w:val="20"/>
          <w:szCs w:val="20"/>
        </w:rPr>
      </w:pPr>
      <w:r>
        <w:rPr>
          <w:rFonts w:ascii="GHEA Grapalat" w:hAnsi="GHEA Grapalat"/>
          <w:sz w:val="20"/>
          <w:szCs w:val="20"/>
          <w:lang w:val="hy-AM"/>
        </w:rPr>
        <w:t xml:space="preserve">6) </w:t>
      </w:r>
      <w:r>
        <w:rPr>
          <w:rFonts w:ascii="GHEA Grapalat" w:hAnsi="GHEA Grapalat"/>
          <w:sz w:val="20"/>
          <w:szCs w:val="20"/>
        </w:rPr>
        <w:t>П</w:t>
      </w:r>
      <w:r>
        <w:rPr>
          <w:rFonts w:ascii="GHEA Grapalat" w:hAnsi="GHEA Grapalat"/>
          <w:sz w:val="20"/>
          <w:szCs w:val="20"/>
          <w:lang w:val="hy-AM"/>
        </w:rPr>
        <w:t xml:space="preserve">одраздел </w:t>
      </w:r>
      <w:r>
        <w:rPr>
          <w:rFonts w:ascii="GHEA Grapalat" w:hAnsi="GHEA Grapalat" w:eastAsia="GHEA Grapalat" w:cs="GHEA Grapalat"/>
          <w:sz w:val="20"/>
          <w:szCs w:val="20"/>
        </w:rPr>
        <w:t>"</w:t>
      </w:r>
      <w:r>
        <w:rPr>
          <w:rFonts w:ascii="GHEA Grapalat" w:hAnsi="GHEA Grapalat"/>
          <w:sz w:val="20"/>
          <w:szCs w:val="20"/>
        </w:rPr>
        <w:t>О</w:t>
      </w:r>
      <w:r>
        <w:rPr>
          <w:rFonts w:ascii="GHEA Grapalat" w:hAnsi="GHEA Grapalat"/>
          <w:sz w:val="20"/>
          <w:szCs w:val="20"/>
          <w:lang w:val="hy-AM"/>
        </w:rPr>
        <w:t xml:space="preserve">снования </w:t>
      </w:r>
      <w:r>
        <w:rPr>
          <w:rFonts w:ascii="GHEA Grapalat" w:hAnsi="GHEA Grapalat"/>
          <w:sz w:val="20"/>
          <w:szCs w:val="20"/>
        </w:rPr>
        <w:t>являться</w:t>
      </w:r>
      <w:r>
        <w:rPr>
          <w:rFonts w:ascii="GHEA Grapalat" w:hAnsi="GHEA Grapalat"/>
          <w:sz w:val="20"/>
          <w:szCs w:val="20"/>
          <w:lang w:val="hy-AM"/>
        </w:rPr>
        <w:t xml:space="preserve"> реальн</w:t>
      </w:r>
      <w:r>
        <w:rPr>
          <w:rFonts w:ascii="GHEA Grapalat" w:hAnsi="GHEA Grapalat"/>
          <w:sz w:val="20"/>
          <w:szCs w:val="20"/>
        </w:rPr>
        <w:t>ым</w:t>
      </w:r>
      <w:r>
        <w:rPr>
          <w:rFonts w:ascii="GHEA Grapalat" w:hAnsi="GHEA Grapalat"/>
          <w:sz w:val="20"/>
          <w:szCs w:val="20"/>
          <w:lang w:val="hy-AM"/>
        </w:rPr>
        <w:t xml:space="preserve"> </w:t>
      </w:r>
      <w:r>
        <w:rPr>
          <w:rFonts w:ascii="GHEA Grapalat" w:hAnsi="GHEA Grapalat"/>
          <w:sz w:val="20"/>
          <w:szCs w:val="20"/>
        </w:rPr>
        <w:t>бенефициаром</w:t>
      </w:r>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ascii="GHEA Grapalat" w:hAnsi="GHEA Grapalat"/>
          <w:sz w:val="20"/>
          <w:szCs w:val="20"/>
        </w:rPr>
        <w:t xml:space="preserve"> </w:t>
      </w:r>
      <w:r>
        <w:rPr>
          <w:rFonts w:ascii="GHEA Grapalat" w:hAnsi="GHEA Grapalat"/>
          <w:sz w:val="20"/>
          <w:szCs w:val="20"/>
          <w:lang w:val="hy-AM"/>
        </w:rPr>
        <w:t xml:space="preserve">Раскрытие реальных </w:t>
      </w:r>
      <w:r>
        <w:rPr>
          <w:rFonts w:ascii="GHEA Grapalat" w:hAnsi="GHEA Grapalat"/>
          <w:sz w:val="20"/>
          <w:szCs w:val="20"/>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sz w:val="20"/>
          <w:szCs w:val="20"/>
        </w:rPr>
        <w:t>:</w:t>
      </w:r>
    </w:p>
    <w:p w14:paraId="6CC6CC95">
      <w:pPr>
        <w:spacing w:line="360" w:lineRule="auto"/>
        <w:contextualSpacing/>
        <w:jc w:val="both"/>
        <w:rPr>
          <w:rFonts w:ascii="GHEA Grapalat" w:hAnsi="GHEA Grapalat"/>
          <w:sz w:val="20"/>
          <w:szCs w:val="20"/>
        </w:rPr>
      </w:pPr>
      <w:r>
        <w:rPr>
          <w:rFonts w:ascii="GHEA Grapalat" w:hAnsi="GHEA Grapalat"/>
          <w:sz w:val="20"/>
          <w:szCs w:val="20"/>
        </w:rPr>
        <w:t xml:space="preserve">а. в пункте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w:t>
      </w:r>
      <w:r>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w:t>
      </w:r>
      <w:r>
        <w:rPr>
          <w:rFonts w:ascii="GHEA Grapalat" w:hAnsi="GHEA Grapalat"/>
          <w:sz w:val="20"/>
          <w:szCs w:val="20"/>
        </w:rPr>
        <w:t xml:space="preserve"> подпункта 5 пункта 4 настоящего Порядка;</w:t>
      </w:r>
    </w:p>
    <w:p w14:paraId="00F76B9C">
      <w:pPr>
        <w:spacing w:line="360" w:lineRule="auto"/>
        <w:contextualSpacing/>
        <w:jc w:val="both"/>
        <w:rPr>
          <w:rFonts w:ascii="GHEA Grapalat" w:hAnsi="GHEA Grapalat"/>
          <w:sz w:val="20"/>
          <w:szCs w:val="20"/>
          <w:lang w:val="hy-AM"/>
        </w:rPr>
      </w:pPr>
      <w:r>
        <w:rPr>
          <w:rFonts w:ascii="GHEA Grapalat" w:hAnsi="GHEA Grapalat"/>
          <w:sz w:val="20"/>
          <w:szCs w:val="20"/>
          <w:lang w:val="hy-AM"/>
        </w:rPr>
        <w:t xml:space="preserve">б.в пункте </w:t>
      </w:r>
      <w:r>
        <w:rPr>
          <w:rFonts w:ascii="GHEA Grapalat" w:hAnsi="GHEA Grapalat" w:eastAsia="GHEA Grapalat" w:cs="GHEA Grapalat"/>
          <w:sz w:val="20"/>
          <w:szCs w:val="20"/>
        </w:rPr>
        <w:t>"</w:t>
      </w:r>
      <w:r>
        <w:rPr>
          <w:rFonts w:ascii="GHEA Grapalat" w:hAnsi="GHEA Grapalat"/>
          <w:sz w:val="20"/>
          <w:szCs w:val="20"/>
        </w:rPr>
        <w:t>б</w:t>
      </w:r>
      <w:r>
        <w:rPr>
          <w:rFonts w:ascii="GHEA Grapalat" w:hAnsi="GHEA Grapalat" w:eastAsia="GHEA Grapalat" w:cs="GHEA Grapalat"/>
          <w:sz w:val="20"/>
          <w:szCs w:val="20"/>
        </w:rPr>
        <w:t>"</w:t>
      </w:r>
      <w:r>
        <w:rPr>
          <w:rFonts w:ascii="GHEA Grapalat" w:hAnsi="GHEA Grapalat"/>
          <w:sz w:val="20"/>
          <w:szCs w:val="20"/>
        </w:rPr>
        <w:t xml:space="preserve"> </w:t>
      </w:r>
      <w:r>
        <w:rPr>
          <w:rFonts w:ascii="GHEA Grapalat" w:hAnsi="GHEA Grapalat"/>
          <w:sz w:val="20"/>
          <w:szCs w:val="20"/>
          <w:lang w:val="hy-AM"/>
        </w:rPr>
        <w:t xml:space="preserve">этого подраздела производится отметка, если лицо имеет право назначать или </w:t>
      </w:r>
      <w:r>
        <w:rPr>
          <w:rFonts w:ascii="GHEA Grapalat" w:hAnsi="GHEA Grapalat"/>
          <w:sz w:val="20"/>
          <w:szCs w:val="20"/>
        </w:rPr>
        <w:t>отстраня</w:t>
      </w:r>
      <w:r>
        <w:rPr>
          <w:rFonts w:ascii="GHEA Grapalat" w:hAnsi="GHEA Grapalat"/>
          <w:sz w:val="20"/>
          <w:szCs w:val="20"/>
          <w:lang w:val="hy-AM"/>
        </w:rPr>
        <w:t>ть большинство членов органов управления юридического лица;</w:t>
      </w:r>
    </w:p>
    <w:p w14:paraId="6E38817C">
      <w:pPr>
        <w:spacing w:line="360" w:lineRule="auto"/>
        <w:contextualSpacing/>
        <w:jc w:val="both"/>
        <w:rPr>
          <w:rFonts w:ascii="GHEA Grapalat" w:hAnsi="GHEA Grapalat"/>
          <w:sz w:val="20"/>
          <w:szCs w:val="20"/>
        </w:rPr>
      </w:pPr>
      <w:r>
        <w:rPr>
          <w:rFonts w:ascii="GHEA Grapalat" w:hAnsi="GHEA Grapalat"/>
          <w:sz w:val="20"/>
          <w:szCs w:val="20"/>
        </w:rPr>
        <w:t xml:space="preserve">в. В пункте </w:t>
      </w:r>
      <w:r>
        <w:rPr>
          <w:rFonts w:ascii="GHEA Grapalat" w:hAnsi="GHEA Grapalat" w:eastAsia="GHEA Grapalat" w:cs="GHEA Grapalat"/>
          <w:sz w:val="20"/>
          <w:szCs w:val="20"/>
        </w:rPr>
        <w:t>"</w:t>
      </w:r>
      <w:r>
        <w:rPr>
          <w:rFonts w:ascii="GHEA Grapalat" w:hAnsi="GHEA Grapalat"/>
          <w:sz w:val="20"/>
          <w:szCs w:val="20"/>
        </w:rPr>
        <w:t>в</w:t>
      </w:r>
      <w:r>
        <w:rPr>
          <w:rFonts w:ascii="GHEA Grapalat" w:hAnsi="GHEA Grapalat" w:eastAsia="GHEA Grapalat" w:cs="GHEA Grapalat"/>
          <w:sz w:val="20"/>
          <w:szCs w:val="20"/>
        </w:rPr>
        <w:t>"</w:t>
      </w:r>
      <w:r>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38C385">
      <w:pPr>
        <w:spacing w:line="360" w:lineRule="auto"/>
        <w:contextualSpacing/>
        <w:jc w:val="both"/>
        <w:rPr>
          <w:rFonts w:ascii="GHEA Grapalat" w:hAnsi="GHEA Grapalat"/>
          <w:sz w:val="20"/>
          <w:szCs w:val="20"/>
        </w:rPr>
      </w:pPr>
      <w:r>
        <w:rPr>
          <w:rFonts w:ascii="GHEA Grapalat" w:hAnsi="GHEA Grapalat"/>
          <w:sz w:val="20"/>
          <w:szCs w:val="20"/>
        </w:rPr>
        <w:t xml:space="preserve">г. в пункте </w:t>
      </w:r>
      <w:r>
        <w:rPr>
          <w:rFonts w:ascii="GHEA Grapalat" w:hAnsi="GHEA Grapalat" w:eastAsia="GHEA Grapalat" w:cs="GHEA Grapalat"/>
          <w:sz w:val="20"/>
          <w:szCs w:val="20"/>
        </w:rPr>
        <w:t>"</w:t>
      </w:r>
      <w:r>
        <w:rPr>
          <w:rFonts w:ascii="GHEA Grapalat" w:hAnsi="GHEA Grapalat"/>
          <w:sz w:val="20"/>
          <w:szCs w:val="20"/>
        </w:rPr>
        <w:t>г</w:t>
      </w:r>
      <w:r>
        <w:rPr>
          <w:rFonts w:ascii="GHEA Grapalat" w:hAnsi="GHEA Grapalat" w:eastAsia="GHEA Grapalat" w:cs="GHEA Grapalat"/>
          <w:sz w:val="20"/>
          <w:szCs w:val="20"/>
        </w:rPr>
        <w:t>"</w:t>
      </w:r>
      <w:r>
        <w:rPr>
          <w:rFonts w:ascii="GHEA Grapalat" w:hAnsi="GHEA Grapalat"/>
          <w:sz w:val="20"/>
          <w:szCs w:val="20"/>
        </w:rPr>
        <w:t xml:space="preserve"> этого подраздела производится отметка, если лицо по смыслу пунктов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w:t>
      </w:r>
      <w:r>
        <w:rPr>
          <w:rFonts w:ascii="GHEA Grapalat" w:hAnsi="GHEA Grapalat" w:eastAsia="GHEA Grapalat" w:cs="GHEA Grapalat"/>
          <w:sz w:val="20"/>
          <w:szCs w:val="20"/>
          <w:lang w:val="hy-AM"/>
        </w:rPr>
        <w:t xml:space="preserve"> </w:t>
      </w:r>
      <w:r>
        <w:rPr>
          <w:rFonts w:ascii="GHEA Grapalat" w:hAnsi="GHEA Grapalat"/>
          <w:sz w:val="20"/>
          <w:szCs w:val="20"/>
        </w:rPr>
        <w:t>-</w:t>
      </w:r>
      <w:r>
        <w:rPr>
          <w:rFonts w:ascii="GHEA Grapalat" w:hAnsi="GHEA Grapalat"/>
          <w:sz w:val="20"/>
          <w:szCs w:val="20"/>
          <w:lang w:val="hy-AM"/>
        </w:rPr>
        <w:t xml:space="preserve"> </w:t>
      </w:r>
      <w:r>
        <w:rPr>
          <w:rFonts w:ascii="GHEA Grapalat" w:hAnsi="GHEA Grapalat" w:eastAsia="GHEA Grapalat" w:cs="GHEA Grapalat"/>
          <w:sz w:val="20"/>
          <w:szCs w:val="20"/>
        </w:rPr>
        <w:t>"</w:t>
      </w:r>
      <w:r>
        <w:rPr>
          <w:rFonts w:ascii="GHEA Grapalat" w:hAnsi="GHEA Grapalat"/>
          <w:sz w:val="20"/>
          <w:szCs w:val="20"/>
        </w:rPr>
        <w:t>в</w:t>
      </w:r>
      <w:r>
        <w:rPr>
          <w:rFonts w:ascii="GHEA Grapalat" w:hAnsi="GHEA Grapalat" w:eastAsia="GHEA Grapalat" w:cs="GHEA Grapalat"/>
          <w:sz w:val="20"/>
          <w:szCs w:val="20"/>
        </w:rPr>
        <w:t>"</w:t>
      </w:r>
      <w:r>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835FEE">
      <w:pPr>
        <w:spacing w:line="360" w:lineRule="auto"/>
        <w:contextualSpacing/>
        <w:jc w:val="both"/>
        <w:rPr>
          <w:rFonts w:ascii="GHEA Grapalat" w:hAnsi="GHEA Grapalat"/>
          <w:sz w:val="20"/>
          <w:szCs w:val="20"/>
        </w:rPr>
      </w:pPr>
      <w:r>
        <w:rPr>
          <w:rFonts w:ascii="GHEA Grapalat" w:hAnsi="GHEA Grapalat"/>
          <w:sz w:val="20"/>
          <w:szCs w:val="20"/>
        </w:rPr>
        <w:t xml:space="preserve">д. в пункте </w:t>
      </w:r>
      <w:r>
        <w:rPr>
          <w:rFonts w:ascii="GHEA Grapalat" w:hAnsi="GHEA Grapalat" w:eastAsia="GHEA Grapalat" w:cs="GHEA Grapalat"/>
          <w:sz w:val="20"/>
          <w:szCs w:val="20"/>
        </w:rPr>
        <w:t>"</w:t>
      </w:r>
      <w:r>
        <w:rPr>
          <w:rFonts w:ascii="GHEA Grapalat" w:hAnsi="GHEA Grapalat"/>
          <w:sz w:val="20"/>
          <w:szCs w:val="20"/>
        </w:rPr>
        <w:t>д</w:t>
      </w:r>
      <w:r>
        <w:rPr>
          <w:rFonts w:ascii="GHEA Grapalat" w:hAnsi="GHEA Grapalat" w:eastAsia="GHEA Grapalat" w:cs="GHEA Grapalat"/>
          <w:sz w:val="20"/>
          <w:szCs w:val="20"/>
        </w:rPr>
        <w:t>"</w:t>
      </w:r>
      <w:r>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hAnsi="GHEA Grapalat" w:eastAsia="GHEA Grapalat" w:cs="GHEA Grapalat"/>
          <w:sz w:val="20"/>
          <w:szCs w:val="20"/>
        </w:rPr>
        <w:t>"</w:t>
      </w:r>
      <w:r>
        <w:rPr>
          <w:rFonts w:ascii="GHEA Grapalat" w:hAnsi="GHEA Grapalat"/>
          <w:sz w:val="20"/>
          <w:szCs w:val="20"/>
        </w:rPr>
        <w:t>а</w:t>
      </w:r>
      <w:r>
        <w:rPr>
          <w:rFonts w:ascii="GHEA Grapalat" w:hAnsi="GHEA Grapalat" w:eastAsia="GHEA Grapalat" w:cs="GHEA Grapalat"/>
          <w:sz w:val="20"/>
          <w:szCs w:val="20"/>
        </w:rPr>
        <w:t xml:space="preserve">" </w:t>
      </w:r>
      <w:r>
        <w:rPr>
          <w:rFonts w:ascii="GHEA Grapalat" w:hAnsi="GHEA Grapalat"/>
          <w:sz w:val="20"/>
          <w:szCs w:val="20"/>
        </w:rPr>
        <w:t xml:space="preserve">- </w:t>
      </w:r>
      <w:r>
        <w:rPr>
          <w:rFonts w:ascii="GHEA Grapalat" w:hAnsi="GHEA Grapalat" w:eastAsia="GHEA Grapalat" w:cs="GHEA Grapalat"/>
          <w:sz w:val="20"/>
          <w:szCs w:val="20"/>
        </w:rPr>
        <w:t>"</w:t>
      </w:r>
      <w:r>
        <w:rPr>
          <w:rFonts w:ascii="GHEA Grapalat" w:hAnsi="GHEA Grapalat"/>
          <w:sz w:val="20"/>
          <w:szCs w:val="20"/>
        </w:rPr>
        <w:t>г</w:t>
      </w:r>
      <w:r>
        <w:rPr>
          <w:rFonts w:ascii="GHEA Grapalat" w:hAnsi="GHEA Grapalat" w:eastAsia="GHEA Grapalat" w:cs="GHEA Grapalat"/>
          <w:sz w:val="20"/>
          <w:szCs w:val="20"/>
        </w:rPr>
        <w:t>"</w:t>
      </w:r>
      <w:r>
        <w:rPr>
          <w:rFonts w:ascii="GHEA Grapalat" w:hAnsi="GHEA Grapalat"/>
          <w:sz w:val="20"/>
          <w:szCs w:val="20"/>
        </w:rPr>
        <w:t xml:space="preserve"> этого подраздела.</w:t>
      </w:r>
    </w:p>
    <w:p w14:paraId="2E148E91">
      <w:pPr>
        <w:spacing w:line="360" w:lineRule="auto"/>
        <w:contextualSpacing/>
        <w:jc w:val="both"/>
        <w:rPr>
          <w:rFonts w:ascii="GHEA Grapalat" w:hAnsi="GHEA Grapalat"/>
          <w:sz w:val="20"/>
          <w:szCs w:val="20"/>
        </w:rPr>
      </w:pPr>
      <w:r>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r>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E040F4">
      <w:pPr>
        <w:spacing w:line="360" w:lineRule="auto"/>
        <w:contextualSpacing/>
        <w:jc w:val="both"/>
        <w:rPr>
          <w:rFonts w:ascii="GHEA Grapalat" w:hAnsi="GHEA Grapalat" w:eastAsia="GHEA Grapalat" w:cs="GHEA Grapalat"/>
          <w:sz w:val="20"/>
          <w:szCs w:val="20"/>
        </w:rPr>
      </w:pPr>
      <w:r>
        <w:rPr>
          <w:rFonts w:ascii="GHEA Grapalat" w:hAnsi="GHEA Grapalat" w:eastAsia="GHEA Grapalat" w:cs="GHEA Grapalat"/>
          <w:sz w:val="20"/>
          <w:szCs w:val="20"/>
        </w:rPr>
        <w:t>8) в подразделе</w:t>
      </w:r>
      <w:r>
        <w:rPr>
          <w:rFonts w:ascii="GHEA Grapalat" w:hAnsi="GHEA Grapalat" w:eastAsia="GHEA Grapalat" w:cs="GHEA Grapalat"/>
          <w:sz w:val="20"/>
          <w:szCs w:val="20"/>
          <w:lang w:val="hy-AM"/>
        </w:rPr>
        <w:t xml:space="preserve"> </w:t>
      </w:r>
      <w:r>
        <w:rPr>
          <w:rFonts w:ascii="GHEA Grapalat" w:hAnsi="GHEA Grapalat" w:eastAsia="GHEA Grapalat" w:cs="GHEA Grapalat"/>
          <w:sz w:val="20"/>
          <w:szCs w:val="20"/>
        </w:rPr>
        <w:t xml:space="preserve">"Контактные данные реального </w:t>
      </w:r>
      <w:r>
        <w:rPr>
          <w:rFonts w:ascii="GHEA Grapalat" w:hAnsi="GHEA Grapalat"/>
          <w:sz w:val="20"/>
          <w:szCs w:val="20"/>
        </w:rPr>
        <w:t>бенефициара</w:t>
      </w:r>
      <w:r>
        <w:rPr>
          <w:rFonts w:ascii="GHEA Grapalat" w:hAnsi="GHEA Grapalat" w:eastAsia="GHEA Grapalat" w:cs="GHEA Grapalat"/>
          <w:sz w:val="20"/>
          <w:szCs w:val="20"/>
        </w:rPr>
        <w:t xml:space="preserve">" заполняются адрес электронной почты и номер телефона реального </w:t>
      </w:r>
      <w:r>
        <w:rPr>
          <w:rFonts w:ascii="GHEA Grapalat" w:hAnsi="GHEA Grapalat"/>
          <w:sz w:val="20"/>
          <w:szCs w:val="20"/>
        </w:rPr>
        <w:t>бенефициара</w:t>
      </w:r>
      <w:r>
        <w:rPr>
          <w:rFonts w:ascii="GHEA Grapalat" w:hAnsi="GHEA Grapalat" w:eastAsia="GHEA Grapalat" w:cs="GHEA Grapalat"/>
          <w:sz w:val="20"/>
          <w:szCs w:val="20"/>
        </w:rPr>
        <w:t>.</w:t>
      </w:r>
    </w:p>
    <w:p w14:paraId="33FB9797">
      <w:pPr>
        <w:spacing w:line="360" w:lineRule="auto"/>
        <w:contextualSpacing/>
        <w:jc w:val="both"/>
        <w:rPr>
          <w:rFonts w:ascii="GHEA Grapalat" w:hAnsi="GHEA Grapalat"/>
          <w:sz w:val="20"/>
          <w:szCs w:val="20"/>
        </w:rPr>
      </w:pPr>
      <w:r>
        <w:rPr>
          <w:rFonts w:ascii="GHEA Grapalat" w:hAnsi="GHEA Grapalat"/>
          <w:sz w:val="20"/>
          <w:szCs w:val="20"/>
        </w:rPr>
        <w:t xml:space="preserve">5. Раздел 5 декларации (Промежуточные юридические лица) заполняется, </w:t>
      </w:r>
    </w:p>
    <w:p w14:paraId="056BE10F">
      <w:pPr>
        <w:spacing w:line="360" w:lineRule="auto"/>
        <w:contextualSpacing/>
        <w:jc w:val="both"/>
        <w:rPr>
          <w:rFonts w:ascii="GHEA Grapalat" w:hAnsi="GHEA Grapalat"/>
          <w:sz w:val="20"/>
          <w:szCs w:val="20"/>
        </w:rPr>
      </w:pPr>
      <w:r>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hAnsi="Cambria Math" w:eastAsia="MS Mincho" w:cs="Cambria Math"/>
          <w:sz w:val="20"/>
          <w:szCs w:val="20"/>
        </w:rPr>
        <w:t>․</w:t>
      </w:r>
    </w:p>
    <w:p w14:paraId="2227D525">
      <w:pPr>
        <w:spacing w:line="360" w:lineRule="auto"/>
        <w:contextualSpacing/>
        <w:jc w:val="both"/>
        <w:rPr>
          <w:rFonts w:ascii="GHEA Grapalat" w:hAnsi="GHEA Grapalat"/>
          <w:sz w:val="20"/>
          <w:szCs w:val="20"/>
        </w:rPr>
      </w:pPr>
      <w:r>
        <w:rPr>
          <w:rFonts w:ascii="GHEA Grapalat" w:hAnsi="GHEA Grapalat"/>
          <w:sz w:val="20"/>
          <w:szCs w:val="20"/>
        </w:rPr>
        <w:t>1) в подразделе</w:t>
      </w:r>
      <w:r>
        <w:rPr>
          <w:rFonts w:ascii="GHEA Grapalat" w:hAnsi="GHEA Grapalat"/>
          <w:sz w:val="20"/>
          <w:szCs w:val="20"/>
          <w:lang w:val="hy-AM"/>
        </w:rPr>
        <w:t xml:space="preserve"> </w:t>
      </w:r>
      <w:r>
        <w:rPr>
          <w:rFonts w:ascii="GHEA Grapalat" w:hAnsi="GHEA Grapalat" w:eastAsia="GHEA Grapalat" w:cs="GHEA Grapalat"/>
          <w:sz w:val="20"/>
          <w:szCs w:val="20"/>
        </w:rPr>
        <w:t>"</w:t>
      </w:r>
      <w:r>
        <w:rPr>
          <w:rFonts w:ascii="GHEA Grapalat" w:hAnsi="GHEA Grapalat"/>
          <w:sz w:val="20"/>
          <w:szCs w:val="20"/>
        </w:rPr>
        <w:t>Данные организации"</w:t>
      </w:r>
      <w:r>
        <w:rPr>
          <w:rFonts w:ascii="GHEA Grapalat" w:hAnsi="GHEA Grapalat"/>
          <w:sz w:val="20"/>
          <w:szCs w:val="20"/>
          <w:lang w:val="hy-AM"/>
        </w:rPr>
        <w:t xml:space="preserve"> </w:t>
      </w:r>
      <w:r>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74CADA">
      <w:pPr>
        <w:spacing w:line="360" w:lineRule="auto"/>
        <w:contextualSpacing/>
        <w:jc w:val="both"/>
        <w:rPr>
          <w:rFonts w:ascii="GHEA Grapalat" w:hAnsi="GHEA Grapalat"/>
          <w:sz w:val="20"/>
          <w:szCs w:val="20"/>
        </w:rPr>
      </w:pPr>
      <w:r>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668936">
      <w:pPr>
        <w:spacing w:line="360" w:lineRule="auto"/>
        <w:contextualSpacing/>
        <w:jc w:val="both"/>
        <w:rPr>
          <w:rFonts w:ascii="GHEA Grapalat" w:hAnsi="GHEA Grapalat"/>
          <w:sz w:val="20"/>
          <w:szCs w:val="20"/>
        </w:rPr>
      </w:pPr>
      <w:r>
        <w:rPr>
          <w:rFonts w:ascii="GHEA Grapalat" w:hAnsi="GHEA Grapalat"/>
          <w:sz w:val="20"/>
          <w:szCs w:val="20"/>
        </w:rPr>
        <w:t>3) Подраздел</w:t>
      </w:r>
      <w:r>
        <w:rPr>
          <w:rFonts w:ascii="GHEA Grapalat" w:hAnsi="GHEA Grapalat"/>
          <w:sz w:val="20"/>
          <w:szCs w:val="20"/>
          <w:lang w:val="hy-AM"/>
        </w:rPr>
        <w:t xml:space="preserve"> </w:t>
      </w:r>
      <w:r>
        <w:rPr>
          <w:rFonts w:ascii="GHEA Grapalat" w:hAnsi="GHEA Grapalat" w:eastAsia="GHEA Grapalat" w:cs="GHEA Grapalat"/>
          <w:sz w:val="20"/>
          <w:szCs w:val="20"/>
        </w:rPr>
        <w:t>"</w:t>
      </w:r>
      <w:r>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7709BE2">
      <w:pPr>
        <w:spacing w:line="360" w:lineRule="auto"/>
        <w:contextualSpacing/>
        <w:jc w:val="both"/>
        <w:rPr>
          <w:rFonts w:ascii="GHEA Grapalat" w:hAnsi="GHEA Grapalat"/>
          <w:sz w:val="20"/>
          <w:szCs w:val="20"/>
        </w:rPr>
      </w:pPr>
      <w:r>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38D3FDA">
      <w:pPr>
        <w:spacing w:line="360" w:lineRule="auto"/>
        <w:contextualSpacing/>
        <w:jc w:val="both"/>
        <w:rPr>
          <w:rFonts w:ascii="GHEA Grapalat" w:hAnsi="GHEA Grapalat"/>
          <w:sz w:val="20"/>
          <w:szCs w:val="20"/>
        </w:rPr>
      </w:pPr>
      <w:r>
        <w:rPr>
          <w:rFonts w:ascii="GHEA Grapalat" w:hAnsi="GHEA Grapalat"/>
          <w:sz w:val="20"/>
          <w:szCs w:val="20"/>
        </w:rPr>
        <w:t>7. Декларация заполняется и подписывается лицом, подающим заявку.</w:t>
      </w:r>
      <w:r>
        <w:rPr>
          <w:rFonts w:ascii="GHEA Grapalat" w:hAnsi="GHEA Grapalat"/>
          <w:sz w:val="20"/>
          <w:szCs w:val="20"/>
          <w:lang w:val="hy-AM"/>
        </w:rPr>
        <w:t xml:space="preserve"> </w:t>
      </w:r>
    </w:p>
    <w:p w14:paraId="11607040">
      <w:pPr>
        <w:contextualSpacing/>
        <w:jc w:val="both"/>
        <w:rPr>
          <w:rFonts w:ascii="GHEA Grapalat" w:hAnsi="GHEA Grapalat"/>
          <w:i/>
          <w:sz w:val="20"/>
          <w:szCs w:val="20"/>
        </w:rPr>
      </w:pPr>
      <w:r>
        <w:rPr>
          <w:rFonts w:ascii="GHEA Grapalat" w:hAnsi="GHEA Grapalat"/>
          <w:sz w:val="20"/>
          <w:szCs w:val="20"/>
        </w:rPr>
        <w:t xml:space="preserve">* </w:t>
      </w:r>
      <w:r>
        <w:rPr>
          <w:rFonts w:ascii="GHEA Grapalat" w:hAnsi="GHEA Grapalat"/>
          <w:i/>
          <w:sz w:val="20"/>
          <w:szCs w:val="20"/>
        </w:rPr>
        <w:t>заполняется секретарем комиссии до публикации приглашения в бюллетене:</w:t>
      </w:r>
    </w:p>
    <w:p w14:paraId="17195666">
      <w:pPr>
        <w:contextualSpacing/>
        <w:jc w:val="both"/>
        <w:rPr>
          <w:rFonts w:ascii="GHEA Grapalat" w:hAnsi="GHEA Grapalat"/>
          <w:i/>
          <w:sz w:val="20"/>
          <w:szCs w:val="20"/>
        </w:rPr>
      </w:pPr>
      <w:r>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041065B">
      <w:pPr>
        <w:jc w:val="right"/>
        <w:rPr>
          <w:rFonts w:ascii="GHEA Grapalat" w:hAnsi="GHEA Grapalat" w:cs="Arial"/>
          <w:b/>
          <w:sz w:val="20"/>
          <w:szCs w:val="20"/>
        </w:rPr>
      </w:pPr>
      <w:r>
        <w:rPr>
          <w:rFonts w:ascii="GHEA Grapalat" w:hAnsi="GHEA Grapalat"/>
          <w:b/>
          <w:sz w:val="20"/>
          <w:szCs w:val="20"/>
        </w:rPr>
        <w:br w:type="page"/>
      </w:r>
      <w:r>
        <w:rPr>
          <w:rFonts w:ascii="GHEA Grapalat" w:hAnsi="GHEA Grapalat"/>
          <w:b/>
          <w:sz w:val="20"/>
          <w:szCs w:val="20"/>
        </w:rPr>
        <w:t>Приложение № 2</w:t>
      </w:r>
    </w:p>
    <w:p w14:paraId="0638A322">
      <w:pPr>
        <w:pStyle w:val="23"/>
        <w:widowControl w:val="0"/>
        <w:spacing w:after="160" w:line="240" w:lineRule="auto"/>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type="textWrapping"/>
      </w:r>
      <w:r>
        <w:rPr>
          <w:rFonts w:ascii="GHEA Grapalat" w:hAnsi="GHEA Grapalat"/>
          <w:b/>
        </w:rPr>
        <w:t xml:space="preserve">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/1</w:t>
      </w:r>
      <w:r>
        <w:rPr>
          <w:rFonts w:ascii="GHEA Grapalat" w:hAnsi="GHEA Grapalat" w:eastAsia="Times New Roman" w:cs="Times New Roman"/>
          <w:b/>
          <w:i/>
          <w:sz w:val="20"/>
          <w:szCs w:val="20"/>
          <w:lang w:val="en-AU"/>
        </w:rPr>
        <w:t>»</w:t>
      </w:r>
    </w:p>
    <w:p w14:paraId="02CA1D33">
      <w:pPr>
        <w:widowControl w:val="0"/>
        <w:spacing w:after="120"/>
        <w:ind w:firstLine="567"/>
        <w:jc w:val="center"/>
        <w:rPr>
          <w:rFonts w:ascii="GHEA Grapalat" w:hAnsi="GHEA Grapalat"/>
          <w:sz w:val="20"/>
          <w:szCs w:val="20"/>
        </w:rPr>
      </w:pPr>
    </w:p>
    <w:p w14:paraId="1E4D5132">
      <w:pPr>
        <w:widowControl w:val="0"/>
        <w:spacing w:after="120"/>
        <w:ind w:left="-66"/>
        <w:jc w:val="center"/>
        <w:rPr>
          <w:rFonts w:ascii="GHEA Grapalat" w:hAnsi="GHEA Grapalat"/>
          <w:b/>
          <w:sz w:val="20"/>
          <w:szCs w:val="20"/>
        </w:rPr>
      </w:pPr>
      <w:r>
        <w:rPr>
          <w:rFonts w:ascii="GHEA Grapalat" w:hAnsi="GHEA Grapalat"/>
          <w:b/>
          <w:sz w:val="20"/>
          <w:szCs w:val="20"/>
        </w:rPr>
        <w:t>ЦЕНОВОЕ ПРЕДЛОЖЕНИЕ</w:t>
      </w:r>
    </w:p>
    <w:p w14:paraId="32809D5A">
      <w:pPr>
        <w:widowControl w:val="0"/>
        <w:spacing w:after="120"/>
        <w:ind w:firstLine="567"/>
        <w:jc w:val="center"/>
        <w:rPr>
          <w:rFonts w:ascii="GHEA Grapalat" w:hAnsi="GHEA Grapalat"/>
          <w:sz w:val="20"/>
          <w:szCs w:val="20"/>
        </w:rPr>
      </w:pPr>
    </w:p>
    <w:p w14:paraId="76346EC2">
      <w:pPr>
        <w:widowControl w:val="0"/>
        <w:spacing w:after="160"/>
        <w:ind w:firstLine="567"/>
        <w:jc w:val="both"/>
        <w:rPr>
          <w:rFonts w:ascii="GHEA Grapalat" w:hAnsi="GHEA Grapalat"/>
          <w:sz w:val="20"/>
          <w:szCs w:val="20"/>
        </w:rPr>
      </w:pPr>
      <w:r>
        <w:rPr>
          <w:rFonts w:ascii="GHEA Grapalat" w:hAnsi="GHEA Grapalat"/>
          <w:spacing w:val="-6"/>
          <w:sz w:val="20"/>
          <w:szCs w:val="20"/>
        </w:rPr>
        <w:t xml:space="preserve">Рассмотрев приглашение на запрос котировок 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/1</w:t>
      </w:r>
      <w:r>
        <w:rPr>
          <w:rFonts w:ascii="GHEA Grapalat" w:hAnsi="GHEA Grapalat" w:eastAsia="Times New Roman" w:cs="Times New Roman"/>
          <w:b/>
          <w:i/>
          <w:sz w:val="20"/>
          <w:szCs w:val="20"/>
          <w:lang w:val="en-AU"/>
        </w:rPr>
        <w:t>»</w:t>
      </w:r>
      <w:r>
        <w:rPr>
          <w:rFonts w:ascii="GHEA Grapalat" w:hAnsi="GHEA Grapalat"/>
          <w:spacing w:val="-6"/>
          <w:sz w:val="20"/>
          <w:szCs w:val="20"/>
        </w:rPr>
        <w:t xml:space="preserve"> </w:t>
      </w:r>
      <w:r>
        <w:rPr>
          <w:rFonts w:ascii="GHEA Grapalat" w:hAnsi="GHEA Grapalat"/>
          <w:sz w:val="20"/>
          <w:szCs w:val="20"/>
        </w:rPr>
        <w:t>в том числе проект заключаемого договора __________________________________</w:t>
      </w:r>
    </w:p>
    <w:p w14:paraId="4B5360DE">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наименование участника</w:t>
      </w:r>
    </w:p>
    <w:p w14:paraId="5E400879">
      <w:pPr>
        <w:widowControl w:val="0"/>
        <w:spacing w:after="160"/>
        <w:jc w:val="both"/>
        <w:rPr>
          <w:rFonts w:ascii="GHEA Grapalat" w:hAnsi="GHEA Grapalat"/>
          <w:sz w:val="20"/>
          <w:szCs w:val="20"/>
        </w:rPr>
      </w:pPr>
      <w:r>
        <w:rPr>
          <w:rFonts w:ascii="GHEA Grapalat" w:hAnsi="GHEA Grapalat"/>
          <w:sz w:val="20"/>
          <w:szCs w:val="20"/>
        </w:rPr>
        <w:t>предлагает выполнить договор по нижеуказанным общим ценам:</w:t>
      </w:r>
    </w:p>
    <w:p w14:paraId="1F9895AF">
      <w:pPr>
        <w:widowControl w:val="0"/>
        <w:spacing w:after="160"/>
        <w:jc w:val="right"/>
        <w:rPr>
          <w:rFonts w:ascii="GHEA Grapalat" w:hAnsi="GHEA Grapalat"/>
          <w:sz w:val="20"/>
          <w:szCs w:val="20"/>
        </w:rPr>
      </w:pPr>
      <w:r>
        <w:rPr>
          <w:rFonts w:ascii="GHEA Grapalat" w:hAnsi="GHEA Grapalat"/>
          <w:sz w:val="20"/>
          <w:szCs w:val="20"/>
        </w:rPr>
        <w:t>драмов РА</w:t>
      </w:r>
    </w:p>
    <w:tbl>
      <w:tblPr>
        <w:tblStyle w:val="12"/>
        <w:tblW w:w="838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559"/>
        <w:gridCol w:w="2060"/>
        <w:gridCol w:w="1701"/>
        <w:gridCol w:w="1701"/>
      </w:tblGrid>
      <w:tr w14:paraId="317D72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368" w:type="dxa"/>
            <w:tcBorders>
              <w:top w:val="single" w:color="auto" w:sz="4" w:space="0"/>
              <w:left w:val="single" w:color="auto" w:sz="4" w:space="0"/>
              <w:right w:val="single" w:color="auto" w:sz="4" w:space="0"/>
            </w:tcBorders>
            <w:vAlign w:val="center"/>
          </w:tcPr>
          <w:p w14:paraId="6CE0DD13">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color="auto" w:sz="4" w:space="0"/>
              <w:left w:val="single" w:color="auto" w:sz="4" w:space="0"/>
              <w:right w:val="single" w:color="auto" w:sz="4" w:space="0"/>
            </w:tcBorders>
            <w:vAlign w:val="center"/>
          </w:tcPr>
          <w:p w14:paraId="1D3C6543">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cs="GHEA Grapalat"/>
                <w:b/>
                <w:sz w:val="20"/>
                <w:szCs w:val="20"/>
              </w:rPr>
              <w:t>товара</w:t>
            </w:r>
          </w:p>
        </w:tc>
        <w:tc>
          <w:tcPr>
            <w:tcW w:w="2060" w:type="dxa"/>
            <w:tcBorders>
              <w:top w:val="single" w:color="auto" w:sz="4" w:space="0"/>
              <w:left w:val="single" w:color="auto" w:sz="4" w:space="0"/>
              <w:right w:val="single" w:color="auto" w:sz="4" w:space="0"/>
            </w:tcBorders>
            <w:vAlign w:val="center"/>
          </w:tcPr>
          <w:p w14:paraId="0BB1EE1C">
            <w:pPr>
              <w:widowControl w:val="0"/>
              <w:jc w:val="center"/>
              <w:rPr>
                <w:rFonts w:ascii="GHEA Grapalat" w:hAnsi="GHEA Grapalat"/>
                <w:b/>
                <w:sz w:val="20"/>
                <w:szCs w:val="20"/>
              </w:rPr>
            </w:pPr>
            <w:r>
              <w:rPr>
                <w:rFonts w:ascii="GHEA Grapalat" w:hAnsi="GHEA Grapalat"/>
                <w:b/>
                <w:sz w:val="20"/>
                <w:szCs w:val="20"/>
              </w:rPr>
              <w:t>Стоимость</w:t>
            </w:r>
          </w:p>
          <w:p w14:paraId="0519A3B7">
            <w:pPr>
              <w:widowControl w:val="0"/>
              <w:jc w:val="center"/>
              <w:rPr>
                <w:rFonts w:ascii="GHEA Grapalat" w:hAnsi="GHEA Grapalat"/>
                <w:b/>
                <w:sz w:val="20"/>
                <w:szCs w:val="20"/>
              </w:rPr>
            </w:pPr>
            <w:r>
              <w:rPr>
                <w:rFonts w:ascii="GHEA Grapalat" w:hAnsi="GHEA Grapalat"/>
                <w:sz w:val="20"/>
                <w:szCs w:val="20"/>
              </w:rPr>
              <w:t>(совокупность себестоимости и прогнозируемой прибыли)</w:t>
            </w:r>
          </w:p>
          <w:p w14:paraId="485F3463">
            <w:pPr>
              <w:widowControl w:val="0"/>
              <w:jc w:val="center"/>
              <w:rPr>
                <w:rFonts w:ascii="GHEA Grapalat" w:hAnsi="GHEA Grapalat"/>
                <w:b/>
                <w:bCs/>
                <w:sz w:val="20"/>
                <w:szCs w:val="20"/>
              </w:rPr>
            </w:pPr>
            <w:r>
              <w:rPr>
                <w:rFonts w:ascii="GHEA Grapalat" w:hAnsi="GHEA Grapalat"/>
                <w:b/>
                <w:sz w:val="20"/>
                <w:szCs w:val="20"/>
              </w:rPr>
              <w:t xml:space="preserve"> /прописью и цифрами/</w:t>
            </w:r>
          </w:p>
        </w:tc>
        <w:tc>
          <w:tcPr>
            <w:tcW w:w="1701" w:type="dxa"/>
            <w:tcBorders>
              <w:top w:val="single" w:color="auto" w:sz="4" w:space="0"/>
              <w:left w:val="single" w:color="auto" w:sz="4" w:space="0"/>
              <w:right w:val="single" w:color="auto" w:sz="4" w:space="0"/>
            </w:tcBorders>
            <w:vAlign w:val="center"/>
          </w:tcPr>
          <w:p w14:paraId="1EB4E26A">
            <w:pPr>
              <w:widowControl w:val="0"/>
              <w:jc w:val="center"/>
              <w:rPr>
                <w:rFonts w:ascii="GHEA Grapalat" w:hAnsi="GHEA Grapalat"/>
                <w:b/>
                <w:sz w:val="20"/>
                <w:szCs w:val="20"/>
                <w:lang w:val="en-US"/>
              </w:rPr>
            </w:pPr>
            <w:r>
              <w:rPr>
                <w:rFonts w:ascii="GHEA Grapalat" w:hAnsi="GHEA Grapalat"/>
                <w:b/>
                <w:sz w:val="20"/>
                <w:szCs w:val="20"/>
              </w:rPr>
              <w:t>НДС</w:t>
            </w:r>
            <w:r>
              <w:rPr>
                <w:rStyle w:val="14"/>
                <w:rFonts w:ascii="GHEA Grapalat" w:hAnsi="GHEA Grapalat"/>
                <w:b/>
                <w:sz w:val="20"/>
                <w:szCs w:val="20"/>
              </w:rPr>
              <w:footnoteReference w:id="12" w:customMarkFollows="1"/>
              <w:t>**</w:t>
            </w:r>
          </w:p>
          <w:p w14:paraId="1270D1E4">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701" w:type="dxa"/>
            <w:tcBorders>
              <w:top w:val="single" w:color="auto" w:sz="4" w:space="0"/>
              <w:left w:val="single" w:color="auto" w:sz="4" w:space="0"/>
              <w:right w:val="single" w:color="auto" w:sz="4" w:space="0"/>
            </w:tcBorders>
            <w:vAlign w:val="center"/>
          </w:tcPr>
          <w:p w14:paraId="0658030A">
            <w:pPr>
              <w:widowControl w:val="0"/>
              <w:jc w:val="center"/>
              <w:rPr>
                <w:rFonts w:ascii="GHEA Grapalat" w:hAnsi="GHEA Grapalat"/>
                <w:b/>
                <w:bCs/>
                <w:sz w:val="20"/>
                <w:szCs w:val="20"/>
              </w:rPr>
            </w:pPr>
            <w:r>
              <w:rPr>
                <w:rFonts w:ascii="GHEA Grapalat" w:hAnsi="GHEA Grapalat"/>
                <w:b/>
                <w:sz w:val="20"/>
                <w:szCs w:val="20"/>
              </w:rPr>
              <w:t>Общая цена</w:t>
            </w:r>
          </w:p>
          <w:p w14:paraId="4A62CD4A">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14:paraId="32EEC1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bottom w:val="single" w:color="auto" w:sz="4" w:space="0"/>
              <w:right w:val="single" w:color="auto" w:sz="4" w:space="0"/>
            </w:tcBorders>
            <w:shd w:val="clear" w:color="auto" w:fill="99CCFF"/>
            <w:vAlign w:val="center"/>
          </w:tcPr>
          <w:p w14:paraId="03C14F2F">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7F789B89">
            <w:pPr>
              <w:widowControl w:val="0"/>
              <w:jc w:val="center"/>
              <w:rPr>
                <w:rFonts w:ascii="GHEA Grapalat" w:hAnsi="GHEA Grapalat"/>
                <w:b/>
                <w:i/>
                <w:sz w:val="20"/>
                <w:szCs w:val="20"/>
              </w:rPr>
            </w:pPr>
            <w:r>
              <w:rPr>
                <w:rFonts w:ascii="GHEA Grapalat" w:hAnsi="GHEA Grapalat"/>
                <w:b/>
                <w:i/>
                <w:sz w:val="20"/>
                <w:szCs w:val="20"/>
              </w:rPr>
              <w:t>2</w:t>
            </w:r>
          </w:p>
        </w:tc>
        <w:tc>
          <w:tcPr>
            <w:tcW w:w="2060" w:type="dxa"/>
            <w:tcBorders>
              <w:top w:val="single" w:color="auto" w:sz="4" w:space="0"/>
              <w:left w:val="single" w:color="auto" w:sz="4" w:space="0"/>
              <w:bottom w:val="single" w:color="auto" w:sz="4" w:space="0"/>
              <w:right w:val="single" w:color="auto" w:sz="4" w:space="0"/>
            </w:tcBorders>
            <w:shd w:val="clear" w:color="auto" w:fill="99CCFF"/>
          </w:tcPr>
          <w:p w14:paraId="61C8BE91">
            <w:pPr>
              <w:widowControl w:val="0"/>
              <w:jc w:val="center"/>
              <w:rPr>
                <w:rFonts w:ascii="GHEA Grapalat" w:hAnsi="GHEA Grapalat"/>
                <w:i/>
                <w:sz w:val="20"/>
                <w:szCs w:val="20"/>
              </w:rPr>
            </w:pPr>
            <w:r>
              <w:rPr>
                <w:rFonts w:ascii="GHEA Grapalat" w:hAnsi="GHEA Grapalat"/>
                <w:b/>
                <w:i/>
                <w:sz w:val="20"/>
                <w:szCs w:val="20"/>
              </w:rPr>
              <w:t>3</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447385E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40F1D446">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14:paraId="02F3E2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5A5616ED">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color="auto" w:sz="4" w:space="0"/>
              <w:left w:val="single" w:color="auto" w:sz="4" w:space="0"/>
              <w:bottom w:val="single" w:color="auto" w:sz="4" w:space="0"/>
              <w:right w:val="single" w:color="auto" w:sz="4" w:space="0"/>
            </w:tcBorders>
            <w:vAlign w:val="center"/>
          </w:tcPr>
          <w:p w14:paraId="417FF60F">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060" w:type="dxa"/>
            <w:tcBorders>
              <w:top w:val="single" w:color="auto" w:sz="4" w:space="0"/>
              <w:left w:val="single" w:color="auto" w:sz="4" w:space="0"/>
              <w:bottom w:val="single" w:color="auto" w:sz="4" w:space="0"/>
              <w:right w:val="single" w:color="auto" w:sz="4" w:space="0"/>
            </w:tcBorders>
            <w:shd w:val="clear" w:color="auto" w:fill="auto"/>
          </w:tcPr>
          <w:p w14:paraId="7B2A074B">
            <w:pPr>
              <w:widowControl w:val="0"/>
              <w:jc w:val="center"/>
              <w:rPr>
                <w:rFonts w:ascii="GHEA Grapalat" w:hAnsi="GHEA Grapalat"/>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38E7F378">
            <w:pPr>
              <w:widowControl w:val="0"/>
              <w:jc w:val="center"/>
              <w:rPr>
                <w:rFonts w:ascii="GHEA Grapalat" w:hAnsi="GHEA Grapalat"/>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7F07CCA6">
            <w:pPr>
              <w:widowControl w:val="0"/>
              <w:jc w:val="center"/>
              <w:rPr>
                <w:rFonts w:ascii="GHEA Grapalat" w:hAnsi="GHEA Grapalat"/>
                <w:sz w:val="20"/>
                <w:szCs w:val="20"/>
              </w:rPr>
            </w:pPr>
          </w:p>
        </w:tc>
      </w:tr>
      <w:tr w14:paraId="715F22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76455498">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color="auto" w:sz="4" w:space="0"/>
              <w:left w:val="single" w:color="auto" w:sz="4" w:space="0"/>
              <w:bottom w:val="single" w:color="auto" w:sz="4" w:space="0"/>
              <w:right w:val="single" w:color="auto" w:sz="4" w:space="0"/>
            </w:tcBorders>
            <w:vAlign w:val="center"/>
          </w:tcPr>
          <w:p w14:paraId="5248EECC">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060" w:type="dxa"/>
            <w:tcBorders>
              <w:top w:val="single" w:color="auto" w:sz="4" w:space="0"/>
              <w:left w:val="single" w:color="auto" w:sz="4" w:space="0"/>
              <w:bottom w:val="single" w:color="auto" w:sz="4" w:space="0"/>
              <w:right w:val="single" w:color="auto" w:sz="4" w:space="0"/>
            </w:tcBorders>
            <w:shd w:val="clear" w:color="auto" w:fill="auto"/>
          </w:tcPr>
          <w:p w14:paraId="759B6182">
            <w:pPr>
              <w:widowControl w:val="0"/>
              <w:jc w:val="center"/>
              <w:rPr>
                <w:rFonts w:ascii="GHEA Grapalat" w:hAnsi="GHEA Grapalat"/>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25B2C4FE">
            <w:pPr>
              <w:widowControl w:val="0"/>
              <w:jc w:val="center"/>
              <w:rPr>
                <w:rFonts w:ascii="GHEA Grapalat" w:hAnsi="GHEA Grapalat"/>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6DF25DA3">
            <w:pPr>
              <w:widowControl w:val="0"/>
              <w:rPr>
                <w:rFonts w:ascii="GHEA Grapalat" w:hAnsi="GHEA Grapalat"/>
                <w:sz w:val="20"/>
                <w:szCs w:val="20"/>
              </w:rPr>
            </w:pPr>
          </w:p>
        </w:tc>
      </w:tr>
      <w:tr w14:paraId="68E92C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39977209">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color="auto" w:sz="4" w:space="0"/>
              <w:left w:val="single" w:color="auto" w:sz="4" w:space="0"/>
              <w:bottom w:val="single" w:color="auto" w:sz="4" w:space="0"/>
              <w:right w:val="single" w:color="auto" w:sz="4" w:space="0"/>
            </w:tcBorders>
            <w:vAlign w:val="center"/>
          </w:tcPr>
          <w:p w14:paraId="0102289C">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060" w:type="dxa"/>
            <w:tcBorders>
              <w:top w:val="single" w:color="auto" w:sz="4" w:space="0"/>
              <w:left w:val="single" w:color="auto" w:sz="4" w:space="0"/>
              <w:bottom w:val="single" w:color="auto" w:sz="4" w:space="0"/>
              <w:right w:val="single" w:color="auto" w:sz="4" w:space="0"/>
            </w:tcBorders>
            <w:shd w:val="clear" w:color="auto" w:fill="auto"/>
          </w:tcPr>
          <w:p w14:paraId="275E21A9">
            <w:pPr>
              <w:widowControl w:val="0"/>
              <w:jc w:val="center"/>
              <w:rPr>
                <w:rFonts w:ascii="GHEA Grapalat" w:hAnsi="GHEA Grapalat"/>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5BD6AF18">
            <w:pPr>
              <w:widowControl w:val="0"/>
              <w:jc w:val="center"/>
              <w:rPr>
                <w:rFonts w:ascii="GHEA Grapalat" w:hAnsi="GHEA Grapalat"/>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710C520F">
            <w:pPr>
              <w:widowControl w:val="0"/>
              <w:jc w:val="center"/>
              <w:rPr>
                <w:rFonts w:ascii="GHEA Grapalat" w:hAnsi="GHEA Grapalat"/>
                <w:sz w:val="20"/>
                <w:szCs w:val="20"/>
              </w:rPr>
            </w:pPr>
          </w:p>
        </w:tc>
      </w:tr>
      <w:tr w14:paraId="7F74FC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6DD04856">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color="auto" w:sz="4" w:space="0"/>
              <w:left w:val="single" w:color="auto" w:sz="4" w:space="0"/>
              <w:bottom w:val="single" w:color="auto" w:sz="4" w:space="0"/>
              <w:right w:val="single" w:color="auto" w:sz="4" w:space="0"/>
            </w:tcBorders>
            <w:vAlign w:val="center"/>
          </w:tcPr>
          <w:p w14:paraId="686BBA57">
            <w:pPr>
              <w:widowControl w:val="0"/>
              <w:rPr>
                <w:rFonts w:ascii="GHEA Grapalat" w:hAnsi="GHEA Grapalat"/>
                <w:sz w:val="20"/>
                <w:szCs w:val="20"/>
              </w:rPr>
            </w:pPr>
            <w:r>
              <w:rPr>
                <w:rFonts w:ascii="GHEA Grapalat" w:hAnsi="GHEA Grapalat"/>
                <w:sz w:val="20"/>
                <w:szCs w:val="20"/>
              </w:rPr>
              <w:t>...</w:t>
            </w:r>
          </w:p>
        </w:tc>
        <w:tc>
          <w:tcPr>
            <w:tcW w:w="2060" w:type="dxa"/>
            <w:tcBorders>
              <w:top w:val="single" w:color="auto" w:sz="4" w:space="0"/>
              <w:left w:val="single" w:color="auto" w:sz="4" w:space="0"/>
              <w:bottom w:val="single" w:color="auto" w:sz="4" w:space="0"/>
              <w:right w:val="single" w:color="auto" w:sz="4" w:space="0"/>
            </w:tcBorders>
            <w:shd w:val="clear" w:color="auto" w:fill="auto"/>
          </w:tcPr>
          <w:p w14:paraId="11FBDF5D">
            <w:pPr>
              <w:widowControl w:val="0"/>
              <w:jc w:val="center"/>
              <w:rPr>
                <w:rFonts w:ascii="GHEA Grapalat" w:hAnsi="GHEA Grapalat"/>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6D18C6F2">
            <w:pPr>
              <w:widowControl w:val="0"/>
              <w:jc w:val="center"/>
              <w:rPr>
                <w:rFonts w:ascii="GHEA Grapalat" w:hAnsi="GHEA Grapalat"/>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70597F10">
            <w:pPr>
              <w:widowControl w:val="0"/>
              <w:jc w:val="center"/>
              <w:rPr>
                <w:rFonts w:ascii="GHEA Grapalat" w:hAnsi="GHEA Grapalat"/>
                <w:sz w:val="20"/>
                <w:szCs w:val="20"/>
              </w:rPr>
            </w:pPr>
          </w:p>
        </w:tc>
      </w:tr>
      <w:tr w14:paraId="164B38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13FAF592">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color="auto" w:sz="4" w:space="0"/>
              <w:left w:val="single" w:color="auto" w:sz="4" w:space="0"/>
              <w:bottom w:val="single" w:color="auto" w:sz="4" w:space="0"/>
              <w:right w:val="single" w:color="auto" w:sz="4" w:space="0"/>
            </w:tcBorders>
            <w:vAlign w:val="center"/>
          </w:tcPr>
          <w:p w14:paraId="7AA21F52">
            <w:pPr>
              <w:widowControl w:val="0"/>
              <w:rPr>
                <w:rFonts w:ascii="GHEA Grapalat" w:hAnsi="GHEA Grapalat"/>
                <w:sz w:val="20"/>
                <w:szCs w:val="20"/>
              </w:rPr>
            </w:pPr>
            <w:r>
              <w:rPr>
                <w:rFonts w:ascii="GHEA Grapalat" w:hAnsi="GHEA Grapalat"/>
                <w:sz w:val="20"/>
                <w:szCs w:val="20"/>
              </w:rPr>
              <w:t>...</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14:paraId="67489C43">
            <w:pPr>
              <w:widowControl w:val="0"/>
              <w:jc w:val="center"/>
              <w:rPr>
                <w:rFonts w:ascii="GHEA Grapalat" w:hAnsi="GHEA Grapalat"/>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90AC82A">
            <w:pPr>
              <w:widowControl w:val="0"/>
              <w:jc w:val="center"/>
              <w:rPr>
                <w:rFonts w:ascii="GHEA Grapalat" w:hAnsi="GHEA Grapalat"/>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D3684C7">
            <w:pPr>
              <w:widowControl w:val="0"/>
              <w:jc w:val="center"/>
              <w:rPr>
                <w:rFonts w:ascii="GHEA Grapalat" w:hAnsi="GHEA Grapalat"/>
                <w:sz w:val="20"/>
                <w:szCs w:val="20"/>
              </w:rPr>
            </w:pPr>
          </w:p>
        </w:tc>
      </w:tr>
    </w:tbl>
    <w:p w14:paraId="159875BA">
      <w:pPr>
        <w:widowControl w:val="0"/>
        <w:tabs>
          <w:tab w:val="left" w:pos="6804"/>
        </w:tabs>
        <w:jc w:val="center"/>
        <w:rPr>
          <w:rFonts w:ascii="GHEA Grapalat" w:hAnsi="GHEA Grapalat"/>
          <w:sz w:val="20"/>
          <w:szCs w:val="20"/>
        </w:rPr>
      </w:pPr>
      <w:r>
        <w:rPr>
          <w:rFonts w:ascii="GHEA Grapalat" w:hAnsi="GHEA Grapalat"/>
          <w:sz w:val="20"/>
          <w:szCs w:val="20"/>
        </w:rPr>
        <w:t>_________________________________________________</w:t>
      </w:r>
      <w:r>
        <w:rPr>
          <w:rFonts w:ascii="GHEA Grapalat" w:hAnsi="GHEA Grapalat"/>
          <w:sz w:val="20"/>
          <w:szCs w:val="20"/>
        </w:rPr>
        <w:tab/>
      </w:r>
      <w:r>
        <w:rPr>
          <w:rFonts w:ascii="GHEA Grapalat" w:hAnsi="GHEA Grapalat"/>
          <w:sz w:val="20"/>
          <w:szCs w:val="20"/>
        </w:rPr>
        <w:t>_________________</w:t>
      </w:r>
    </w:p>
    <w:p w14:paraId="0775CCFA">
      <w:pPr>
        <w:widowControl w:val="0"/>
        <w:tabs>
          <w:tab w:val="left" w:pos="7513"/>
        </w:tabs>
        <w:spacing w:after="160"/>
        <w:ind w:left="709"/>
        <w:jc w:val="both"/>
        <w:rPr>
          <w:rFonts w:ascii="GHEA Grapalat" w:hAnsi="GHEA Grapalat" w:cs="Arial"/>
          <w:sz w:val="20"/>
          <w:szCs w:val="20"/>
        </w:rPr>
      </w:pPr>
      <w:r>
        <w:rPr>
          <w:rFonts w:ascii="GHEA Grapalat" w:hAnsi="GHEA Grapalat"/>
          <w:sz w:val="20"/>
          <w:szCs w:val="20"/>
        </w:rPr>
        <w:t>наименование участника (должность, имя, фамилия руководителя)</w:t>
      </w:r>
      <w:r>
        <w:rPr>
          <w:rFonts w:ascii="GHEA Grapalat" w:hAnsi="GHEA Grapalat"/>
          <w:sz w:val="20"/>
          <w:szCs w:val="20"/>
        </w:rPr>
        <w:tab/>
      </w:r>
      <w:r>
        <w:rPr>
          <w:rFonts w:ascii="GHEA Grapalat" w:hAnsi="GHEA Grapalat"/>
          <w:sz w:val="20"/>
          <w:szCs w:val="20"/>
        </w:rPr>
        <w:t>подпись</w:t>
      </w:r>
    </w:p>
    <w:p w14:paraId="071C0414">
      <w:pPr>
        <w:widowControl w:val="0"/>
        <w:spacing w:after="160"/>
        <w:jc w:val="both"/>
        <w:rPr>
          <w:rFonts w:ascii="GHEA Grapalat" w:hAnsi="GHEA Grapalat"/>
          <w:sz w:val="20"/>
          <w:szCs w:val="20"/>
          <w:lang w:val="es-ES"/>
        </w:rPr>
      </w:pPr>
    </w:p>
    <w:p w14:paraId="42851EA2">
      <w:pPr>
        <w:widowControl w:val="0"/>
        <w:spacing w:after="160"/>
        <w:jc w:val="right"/>
        <w:rPr>
          <w:rFonts w:ascii="GHEA Grapalat" w:hAnsi="GHEA Grapalat"/>
          <w:sz w:val="20"/>
          <w:szCs w:val="20"/>
        </w:rPr>
      </w:pPr>
      <w:r>
        <w:rPr>
          <w:rFonts w:ascii="GHEA Grapalat" w:hAnsi="GHEA Grapalat"/>
          <w:sz w:val="20"/>
          <w:szCs w:val="20"/>
        </w:rPr>
        <w:t>М. П.</w:t>
      </w:r>
    </w:p>
    <w:p w14:paraId="10FEFBDE">
      <w:pPr>
        <w:rPr>
          <w:rFonts w:ascii="GHEA Grapalat" w:hAnsi="GHEA Grapalat"/>
          <w:b/>
          <w:sz w:val="20"/>
          <w:szCs w:val="20"/>
        </w:rPr>
      </w:pPr>
      <w:r>
        <w:rPr>
          <w:rFonts w:ascii="GHEA Grapalat" w:hAnsi="GHEA Grapalat"/>
          <w:b/>
          <w:sz w:val="20"/>
          <w:szCs w:val="20"/>
        </w:rPr>
        <w:br w:type="page"/>
      </w:r>
    </w:p>
    <w:p w14:paraId="7C8A23A8">
      <w:pPr>
        <w:widowControl w:val="0"/>
        <w:spacing w:after="160"/>
        <w:jc w:val="right"/>
        <w:rPr>
          <w:rFonts w:ascii="GHEA Grapalat" w:hAnsi="GHEA Grapalat" w:cs="GHEA Grapalat"/>
          <w:i/>
          <w:sz w:val="20"/>
          <w:szCs w:val="20"/>
        </w:rPr>
      </w:pPr>
      <w:r>
        <w:rPr>
          <w:rFonts w:ascii="GHEA Grapalat" w:hAnsi="GHEA Grapalat"/>
          <w:i/>
          <w:sz w:val="20"/>
          <w:szCs w:val="20"/>
        </w:rPr>
        <w:t>Приложение № 4.2</w:t>
      </w:r>
    </w:p>
    <w:p w14:paraId="46B4491B">
      <w:pPr>
        <w:widowControl w:val="0"/>
        <w:spacing w:after="160"/>
        <w:jc w:val="right"/>
        <w:rPr>
          <w:rFonts w:ascii="GHEA Grapalat" w:hAnsi="GHEA Grapalat" w:cs="GHEA Grapalat"/>
          <w:i/>
          <w:sz w:val="20"/>
          <w:szCs w:val="20"/>
        </w:rPr>
      </w:pPr>
      <w:r>
        <w:rPr>
          <w:rFonts w:ascii="GHEA Grapalat" w:hAnsi="GHEA Grapalat"/>
          <w:i/>
          <w:sz w:val="20"/>
          <w:szCs w:val="20"/>
        </w:rPr>
        <w:t>к Приглашению на запрос котировок</w:t>
      </w:r>
      <w:r>
        <w:rPr>
          <w:rFonts w:ascii="GHEA Grapalat" w:hAnsi="GHEA Grapalat" w:cs="GHEA Grapalat"/>
          <w:i/>
          <w:sz w:val="20"/>
          <w:szCs w:val="20"/>
        </w:rPr>
        <w:br w:type="textWrapping"/>
      </w:r>
      <w:r>
        <w:rPr>
          <w:rFonts w:ascii="GHEA Grapalat" w:hAnsi="GHEA Grapalat"/>
          <w:i/>
          <w:sz w:val="20"/>
          <w:szCs w:val="20"/>
        </w:rPr>
        <w:t xml:space="preserve">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p>
    <w:p w14:paraId="0E632E24">
      <w:pPr>
        <w:widowControl w:val="0"/>
        <w:spacing w:after="160"/>
        <w:jc w:val="center"/>
        <w:rPr>
          <w:rFonts w:ascii="GHEA Grapalat" w:hAnsi="GHEA Grapalat"/>
          <w:b/>
          <w:sz w:val="20"/>
          <w:szCs w:val="20"/>
        </w:rPr>
      </w:pPr>
    </w:p>
    <w:p w14:paraId="1FB1D1FD">
      <w:pPr>
        <w:widowControl w:val="0"/>
        <w:spacing w:after="160"/>
        <w:jc w:val="center"/>
        <w:rPr>
          <w:rFonts w:ascii="GHEA Grapalat" w:hAnsi="GHEA Grapalat" w:cs="GHEA Grapalat"/>
          <w:b/>
          <w:sz w:val="20"/>
          <w:szCs w:val="20"/>
        </w:rPr>
      </w:pPr>
      <w:r>
        <w:rPr>
          <w:rFonts w:ascii="GHEA Grapalat" w:hAnsi="GHEA Grapalat"/>
          <w:b/>
          <w:sz w:val="20"/>
          <w:szCs w:val="20"/>
        </w:rPr>
        <w:t xml:space="preserve">СОГЛАШЕНИЕ О НЕУСТОЙКЕ </w:t>
      </w:r>
    </w:p>
    <w:p w14:paraId="5A23681A">
      <w:pPr>
        <w:widowControl w:val="0"/>
        <w:spacing w:after="160"/>
        <w:jc w:val="center"/>
        <w:rPr>
          <w:rFonts w:ascii="GHEA Grapalat" w:hAnsi="GHEA Grapalat" w:cs="GHEA Grapalat"/>
          <w:b/>
          <w:sz w:val="20"/>
          <w:szCs w:val="20"/>
        </w:rPr>
      </w:pPr>
      <w:r>
        <w:rPr>
          <w:rFonts w:ascii="GHEA Grapalat" w:hAnsi="GHEA Grapalat"/>
          <w:b/>
          <w:sz w:val="20"/>
          <w:szCs w:val="20"/>
        </w:rPr>
        <w:t>(обеспечение квалификации)</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2B480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22D733BF">
            <w:pPr>
              <w:widowControl w:val="0"/>
              <w:spacing w:after="160"/>
              <w:rPr>
                <w:rFonts w:ascii="GHEA Grapalat" w:hAnsi="GHEA Grapalat" w:cs="GHEA Grapalat"/>
                <w:b/>
                <w:sz w:val="20"/>
                <w:szCs w:val="20"/>
                <w:lang w:val="en-US"/>
              </w:rPr>
            </w:pPr>
            <w:r>
              <w:rPr>
                <w:rFonts w:ascii="GHEA Grapalat" w:hAnsi="GHEA Grapalat"/>
                <w:sz w:val="20"/>
                <w:szCs w:val="20"/>
              </w:rPr>
              <w:t>г. Ереван</w:t>
            </w:r>
          </w:p>
        </w:tc>
        <w:tc>
          <w:tcPr>
            <w:tcW w:w="4500" w:type="dxa"/>
          </w:tcPr>
          <w:p w14:paraId="7FE216CF">
            <w:pPr>
              <w:widowControl w:val="0"/>
              <w:spacing w:after="160"/>
              <w:jc w:val="right"/>
              <w:rPr>
                <w:rFonts w:ascii="GHEA Grapalat" w:hAnsi="GHEA Grapalat" w:cs="GHEA Grapalat"/>
                <w:b/>
                <w:sz w:val="20"/>
                <w:szCs w:val="20"/>
              </w:rPr>
            </w:pP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 xml:space="preserve">" </w:t>
            </w:r>
            <w:r>
              <w:rPr>
                <w:rFonts w:ascii="GHEA Grapalat" w:hAnsi="GHEA Grapalat"/>
                <w:sz w:val="20"/>
                <w:szCs w:val="20"/>
                <w:lang w:val="en-US"/>
              </w:rPr>
              <w:tab/>
            </w: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г.</w:t>
            </w:r>
            <w:r>
              <w:rPr>
                <w:rStyle w:val="14"/>
                <w:rFonts w:ascii="GHEA Grapalat" w:hAnsi="GHEA Grapalat"/>
                <w:sz w:val="20"/>
                <w:szCs w:val="20"/>
              </w:rPr>
              <w:footnoteReference w:id="13" w:customMarkFollows="1"/>
              <w:t>**</w:t>
            </w:r>
          </w:p>
        </w:tc>
      </w:tr>
    </w:tbl>
    <w:p w14:paraId="3BBDA376">
      <w:pPr>
        <w:widowControl w:val="0"/>
        <w:spacing w:after="160"/>
        <w:rPr>
          <w:rFonts w:ascii="GHEA Grapalat" w:hAnsi="GHEA Grapalat" w:cs="GHEA Grapalat"/>
          <w:b/>
          <w:sz w:val="20"/>
          <w:szCs w:val="20"/>
        </w:rPr>
      </w:pPr>
    </w:p>
    <w:p w14:paraId="5C5CC9AF">
      <w:pPr>
        <w:widowControl w:val="0"/>
        <w:jc w:val="both"/>
        <w:rPr>
          <w:rFonts w:ascii="GHEA Grapalat" w:hAnsi="GHEA Grapalat" w:cs="GHEA Grapalat"/>
          <w:sz w:val="20"/>
          <w:szCs w:val="20"/>
          <w:u w:val="single"/>
          <w:vertAlign w:val="subscript"/>
        </w:rPr>
      </w:pPr>
      <w:r>
        <w:rPr>
          <w:rFonts w:ascii="GHEA Grapalat" w:hAnsi="GHEA Grapalat"/>
          <w:sz w:val="20"/>
          <w:szCs w:val="20"/>
        </w:rPr>
        <w:t>_______________________________________________, в лице директора Компании,</w:t>
      </w:r>
    </w:p>
    <w:p w14:paraId="7D6D183B">
      <w:pPr>
        <w:widowControl w:val="0"/>
        <w:spacing w:after="160"/>
        <w:ind w:left="1843"/>
        <w:jc w:val="both"/>
        <w:rPr>
          <w:rFonts w:ascii="GHEA Grapalat" w:hAnsi="GHEA Grapalat"/>
          <w:sz w:val="20"/>
          <w:szCs w:val="20"/>
          <w:vertAlign w:val="superscript"/>
          <w:lang w:val="en-US"/>
        </w:rPr>
      </w:pPr>
      <w:r>
        <w:rPr>
          <w:rFonts w:ascii="GHEA Grapalat" w:hAnsi="GHEA Grapalat"/>
          <w:sz w:val="20"/>
          <w:szCs w:val="20"/>
          <w:vertAlign w:val="superscript"/>
        </w:rPr>
        <w:t>наименование Компании</w:t>
      </w:r>
    </w:p>
    <w:p w14:paraId="0FA274B9">
      <w:pPr>
        <w:widowControl w:val="0"/>
        <w:jc w:val="both"/>
        <w:rPr>
          <w:rFonts w:ascii="GHEA Grapalat" w:hAnsi="GHEA Grapalat"/>
          <w:sz w:val="20"/>
          <w:szCs w:val="20"/>
          <w:lang w:val="en-US"/>
        </w:rPr>
      </w:pPr>
      <w:r>
        <w:rPr>
          <w:rFonts w:ascii="GHEA Grapalat" w:hAnsi="GHEA Grapalat"/>
          <w:sz w:val="20"/>
          <w:szCs w:val="20"/>
          <w:lang w:val="en-US"/>
        </w:rPr>
        <w:t>_________________________________________________________________________</w:t>
      </w:r>
    </w:p>
    <w:p w14:paraId="6F98D620">
      <w:pPr>
        <w:widowControl w:val="0"/>
        <w:spacing w:after="160"/>
        <w:jc w:val="center"/>
        <w:rPr>
          <w:rFonts w:ascii="GHEA Grapalat" w:hAnsi="GHEA Grapalat"/>
          <w:sz w:val="20"/>
          <w:szCs w:val="20"/>
          <w:vertAlign w:val="superscript"/>
        </w:rPr>
      </w:pPr>
      <w:r>
        <w:rPr>
          <w:rFonts w:ascii="GHEA Grapalat" w:hAnsi="GHEA Grapalat"/>
          <w:sz w:val="20"/>
          <w:szCs w:val="20"/>
          <w:vertAlign w:val="superscript"/>
        </w:rPr>
        <w:t>имя, фамилия, паспортные данные директора компании</w:t>
      </w:r>
    </w:p>
    <w:p w14:paraId="1150065C">
      <w:pPr>
        <w:widowControl w:val="0"/>
        <w:spacing w:after="160"/>
        <w:jc w:val="both"/>
        <w:rPr>
          <w:rFonts w:ascii="GHEA Grapalat" w:hAnsi="GHEA Grapalat" w:cs="GHEA Grapalat"/>
          <w:sz w:val="20"/>
          <w:szCs w:val="20"/>
        </w:rPr>
      </w:pPr>
      <w:r>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412F26">
      <w:pPr>
        <w:widowControl w:val="0"/>
        <w:spacing w:after="160"/>
        <w:ind w:firstLine="709"/>
        <w:jc w:val="both"/>
        <w:rPr>
          <w:rFonts w:ascii="GHEA Grapalat" w:hAnsi="GHEA Grapalat" w:cs="GHEA Grapalat"/>
          <w:sz w:val="20"/>
          <w:szCs w:val="20"/>
        </w:rPr>
      </w:pPr>
    </w:p>
    <w:p w14:paraId="7F5833A3">
      <w:pPr>
        <w:widowControl w:val="0"/>
        <w:spacing w:after="160"/>
        <w:jc w:val="center"/>
        <w:rPr>
          <w:rFonts w:ascii="GHEA Grapalat" w:hAnsi="GHEA Grapalat" w:cs="GHEA Grapalat"/>
          <w:b/>
          <w:bCs/>
          <w:sz w:val="20"/>
          <w:szCs w:val="20"/>
        </w:rPr>
      </w:pPr>
      <w:r>
        <w:rPr>
          <w:rFonts w:ascii="GHEA Grapalat" w:hAnsi="GHEA Grapalat"/>
          <w:b/>
          <w:sz w:val="20"/>
          <w:szCs w:val="20"/>
        </w:rPr>
        <w:t>1. Предмет соглашения</w:t>
      </w:r>
    </w:p>
    <w:p w14:paraId="44653636">
      <w:pPr>
        <w:widowControl w:val="0"/>
        <w:tabs>
          <w:tab w:val="left" w:pos="567"/>
        </w:tabs>
        <w:jc w:val="both"/>
        <w:rPr>
          <w:rFonts w:ascii="GHEA Grapalat" w:hAnsi="GHEA Grapalat" w:cs="GHEA Grapalat"/>
          <w:spacing w:val="-6"/>
          <w:sz w:val="20"/>
          <w:szCs w:val="20"/>
        </w:rPr>
      </w:pPr>
      <w:r>
        <w:rPr>
          <w:rFonts w:ascii="GHEA Grapalat" w:hAnsi="GHEA Grapalat"/>
          <w:sz w:val="20"/>
          <w:szCs w:val="20"/>
        </w:rPr>
        <w:t>1</w:t>
      </w:r>
      <w:r>
        <w:rPr>
          <w:rFonts w:ascii="GHEA Grapalat" w:hAnsi="GHEA Grapalat"/>
          <w:spacing w:val="-6"/>
          <w:sz w:val="20"/>
          <w:szCs w:val="20"/>
        </w:rPr>
        <w:t>.1.</w:t>
      </w:r>
      <w:r>
        <w:rPr>
          <w:rFonts w:ascii="GHEA Grapalat" w:hAnsi="GHEA Grapalat"/>
          <w:spacing w:val="-6"/>
          <w:sz w:val="20"/>
          <w:szCs w:val="20"/>
        </w:rPr>
        <w:tab/>
      </w:r>
      <w:r>
        <w:rPr>
          <w:rFonts w:ascii="GHEA Grapalat" w:hAnsi="GHEA Grapalat"/>
          <w:spacing w:val="-6"/>
          <w:sz w:val="20"/>
          <w:szCs w:val="20"/>
        </w:rPr>
        <w:t xml:space="preserve">Компания участвует в организованной ___________________ *(далее — Заказчик) </w:t>
      </w:r>
    </w:p>
    <w:p w14:paraId="0EBE259A">
      <w:pPr>
        <w:widowControl w:val="0"/>
        <w:tabs>
          <w:tab w:val="left" w:pos="284"/>
        </w:tabs>
        <w:spacing w:after="160"/>
        <w:ind w:left="5245"/>
        <w:jc w:val="both"/>
        <w:rPr>
          <w:rFonts w:ascii="GHEA Grapalat" w:hAnsi="GHEA Grapalat" w:cs="GHEA Grapalat"/>
          <w:sz w:val="20"/>
          <w:szCs w:val="20"/>
        </w:rPr>
      </w:pPr>
      <w:r>
        <w:rPr>
          <w:rFonts w:ascii="GHEA Grapalat" w:hAnsi="GHEA Grapalat"/>
          <w:sz w:val="20"/>
          <w:szCs w:val="20"/>
          <w:vertAlign w:val="superscript"/>
        </w:rPr>
        <w:t>наименование заказчика</w:t>
      </w:r>
    </w:p>
    <w:p w14:paraId="0FECA794">
      <w:pPr>
        <w:widowControl w:val="0"/>
        <w:jc w:val="both"/>
        <w:rPr>
          <w:rFonts w:ascii="GHEA Grapalat" w:hAnsi="GHEA Grapalat" w:cs="GHEA Grapalat"/>
          <w:sz w:val="20"/>
          <w:szCs w:val="20"/>
        </w:rPr>
      </w:pPr>
      <w:r>
        <w:rPr>
          <w:rFonts w:ascii="GHEA Grapalat" w:hAnsi="GHEA Grapalat"/>
          <w:sz w:val="20"/>
          <w:szCs w:val="20"/>
        </w:rPr>
        <w:t xml:space="preserve">процедуре закупок 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r>
        <w:rPr>
          <w:rFonts w:ascii="GHEA Grapalat" w:hAnsi="GHEA Grapalat"/>
          <w:sz w:val="20"/>
          <w:szCs w:val="20"/>
        </w:rPr>
        <w:t>.</w:t>
      </w:r>
    </w:p>
    <w:p w14:paraId="1E262054">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cs="GHEA Grapalat"/>
          <w:sz w:val="20"/>
          <w:szCs w:val="20"/>
        </w:rPr>
        <w:t xml:space="preserve">В качестве участника, </w:t>
      </w:r>
      <w:r>
        <w:rPr>
          <w:rFonts w:ascii="GHEA Grapalat" w:hAnsi="GHEA Grapalat" w:cs="GHEA Grapalat"/>
          <w:sz w:val="20"/>
          <w:szCs w:val="20"/>
          <w:lang w:val="hy-AM"/>
        </w:rPr>
        <w:t>օ</w:t>
      </w:r>
      <w:r>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0"/>
          <w:szCs w:val="20"/>
          <w:lang w:val="en-US"/>
        </w:rPr>
        <w:t>K</w:t>
      </w:r>
      <w:r>
        <w:rPr>
          <w:rFonts w:ascii="GHEA Grapalat" w:hAnsi="GHEA Grapalat" w:cs="GHEA Grapalat"/>
          <w:sz w:val="20"/>
          <w:szCs w:val="20"/>
        </w:rPr>
        <w:t xml:space="preserve">омпания </w:t>
      </w:r>
      <w:r>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14FBD4">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1.3.</w:t>
      </w:r>
      <w:r>
        <w:rPr>
          <w:rFonts w:ascii="GHEA Grapalat" w:hAnsi="GHEA Grapalat"/>
          <w:sz w:val="20"/>
          <w:szCs w:val="20"/>
        </w:rPr>
        <w:tab/>
      </w:r>
      <w:r>
        <w:rPr>
          <w:rFonts w:ascii="GHEA Grapalat" w:hAnsi="GHEA Grapalat"/>
          <w:sz w:val="20"/>
          <w:szCs w:val="20"/>
        </w:rPr>
        <w:t>Подписав платежное требование (далее — Требование), прилагаемое к</w:t>
      </w:r>
      <w:r>
        <w:rPr>
          <w:rFonts w:ascii="Courier New" w:hAnsi="Courier New" w:cs="Courier New"/>
          <w:sz w:val="20"/>
          <w:szCs w:val="20"/>
          <w:lang w:val="en-US"/>
        </w:rPr>
        <w:t> </w:t>
      </w:r>
      <w:r>
        <w:rPr>
          <w:rFonts w:ascii="GHEA Grapalat" w:hAnsi="GHEA Grapalat"/>
          <w:sz w:val="20"/>
          <w:szCs w:val="20"/>
        </w:rPr>
        <w:t xml:space="preserve">настоящему Соглашению о неустойке, Компания безотзывно соглашается, что: </w:t>
      </w:r>
    </w:p>
    <w:p w14:paraId="24D60267">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DA2B6C">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4AA5C5">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в)</w:t>
      </w:r>
      <w:r>
        <w:rPr>
          <w:rFonts w:ascii="GHEA Grapalat" w:hAnsi="GHEA Grapalat"/>
          <w:sz w:val="20"/>
          <w:szCs w:val="20"/>
        </w:rPr>
        <w:tab/>
      </w:r>
      <w:r>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D713BE">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г)</w:t>
      </w:r>
      <w:r>
        <w:rPr>
          <w:rFonts w:ascii="GHEA Grapalat" w:hAnsi="GHEA Grapalat"/>
          <w:sz w:val="20"/>
          <w:szCs w:val="20"/>
        </w:rPr>
        <w:tab/>
      </w:r>
      <w:r>
        <w:rPr>
          <w:rFonts w:ascii="GHEA Grapalat" w:hAnsi="GHEA Grapalat"/>
          <w:sz w:val="20"/>
          <w:szCs w:val="20"/>
        </w:rPr>
        <w:t>Компания подтверждает, что акцептовала Требование в полном размере суммы неустойки.</w:t>
      </w:r>
    </w:p>
    <w:p w14:paraId="1D50557B">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д)</w:t>
      </w:r>
      <w:r>
        <w:rPr>
          <w:rFonts w:ascii="GHEA Grapalat" w:hAnsi="GHEA Grapalat"/>
          <w:sz w:val="20"/>
          <w:szCs w:val="20"/>
        </w:rPr>
        <w:tab/>
      </w:r>
      <w:r>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887C58">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1.4.</w:t>
      </w:r>
      <w:r>
        <w:rPr>
          <w:rFonts w:ascii="GHEA Grapalat" w:hAnsi="GHEA Grapalat"/>
          <w:sz w:val="20"/>
          <w:szCs w:val="20"/>
        </w:rPr>
        <w:tab/>
      </w:r>
      <w:r>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0"/>
          <w:szCs w:val="20"/>
          <w:lang w:val="en-US"/>
        </w:rPr>
        <w:t> </w:t>
      </w:r>
      <w:r>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194671">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1.5.</w:t>
      </w:r>
      <w:r>
        <w:rPr>
          <w:rFonts w:ascii="GHEA Grapalat" w:hAnsi="GHEA Grapalat"/>
          <w:sz w:val="20"/>
          <w:szCs w:val="20"/>
        </w:rPr>
        <w:tab/>
      </w:r>
      <w:r>
        <w:rPr>
          <w:rFonts w:ascii="GHEA Grapalat" w:hAnsi="GHEA Grapalat"/>
          <w:sz w:val="20"/>
          <w:szCs w:val="20"/>
        </w:rPr>
        <w:t>Заказчик может представить в Банк-плательщик иные дополнительные документы.</w:t>
      </w:r>
    </w:p>
    <w:p w14:paraId="52BEFEAA">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1.6. Банк не несет какой-либо ответственности за риски (понесенные</w:t>
      </w:r>
      <w:r>
        <w:rPr>
          <w:rFonts w:ascii="Courier New" w:hAnsi="Courier New" w:cs="Courier New"/>
          <w:sz w:val="20"/>
          <w:szCs w:val="20"/>
          <w:lang w:val="en-US"/>
        </w:rPr>
        <w:t> </w:t>
      </w:r>
      <w:r>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0"/>
          <w:szCs w:val="20"/>
          <w:lang w:val="en-US"/>
        </w:rPr>
        <w:t> </w:t>
      </w:r>
      <w:r>
        <w:rPr>
          <w:rFonts w:ascii="GHEA Grapalat" w:hAnsi="GHEA Grapalat"/>
          <w:sz w:val="20"/>
          <w:szCs w:val="20"/>
        </w:rPr>
        <w:t>Требовании. Банк не обязан проверять факты нарушения Компанией условий договора.</w:t>
      </w:r>
    </w:p>
    <w:p w14:paraId="7ED3ABF8">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1.7.</w:t>
      </w:r>
      <w:r>
        <w:rPr>
          <w:rFonts w:ascii="GHEA Grapalat" w:hAnsi="GHEA Grapalat"/>
          <w:sz w:val="20"/>
          <w:szCs w:val="20"/>
        </w:rPr>
        <w:tab/>
      </w:r>
      <w:r>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693D01">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1.8.</w:t>
      </w:r>
      <w:r>
        <w:rPr>
          <w:rFonts w:ascii="GHEA Grapalat" w:hAnsi="GHEA Grapalat"/>
          <w:sz w:val="20"/>
          <w:szCs w:val="20"/>
        </w:rPr>
        <w:tab/>
      </w:r>
      <w:r>
        <w:rPr>
          <w:rFonts w:ascii="GHEA Grapalat" w:hAnsi="GHEA Grapalat"/>
          <w:sz w:val="20"/>
          <w:szCs w:val="20"/>
        </w:rPr>
        <w:t>В случае если в течение десяти рабочих дней после представления в</w:t>
      </w:r>
      <w:r>
        <w:rPr>
          <w:rFonts w:ascii="Courier New" w:hAnsi="Courier New" w:cs="Courier New"/>
          <w:sz w:val="20"/>
          <w:szCs w:val="20"/>
          <w:lang w:val="en-US"/>
        </w:rPr>
        <w:t> </w:t>
      </w:r>
      <w:r>
        <w:rPr>
          <w:rFonts w:ascii="GHEA Grapalat" w:hAnsi="GHEA Grapalat"/>
          <w:sz w:val="20"/>
          <w:szCs w:val="20"/>
        </w:rPr>
        <w:t>Банк настоящего Соглашения и прилагаемого Требования по независящим от</w:t>
      </w:r>
      <w:r>
        <w:rPr>
          <w:rFonts w:ascii="Courier New" w:hAnsi="Courier New" w:cs="Courier New"/>
          <w:sz w:val="20"/>
          <w:szCs w:val="20"/>
          <w:lang w:val="en-US"/>
        </w:rPr>
        <w:t> </w:t>
      </w:r>
      <w:r>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0"/>
          <w:szCs w:val="20"/>
          <w:lang w:val="en-US"/>
        </w:rPr>
        <w:t> </w:t>
      </w:r>
      <w:r>
        <w:rPr>
          <w:rFonts w:ascii="GHEA Grapalat" w:hAnsi="GHEA Grapalat"/>
          <w:sz w:val="20"/>
          <w:szCs w:val="20"/>
        </w:rPr>
        <w:t>неуплатой.</w:t>
      </w:r>
    </w:p>
    <w:p w14:paraId="39B47F80">
      <w:pPr>
        <w:widowControl w:val="0"/>
        <w:spacing w:after="160"/>
        <w:jc w:val="center"/>
        <w:rPr>
          <w:rFonts w:ascii="GHEA Grapalat" w:hAnsi="GHEA Grapalat" w:cs="GHEA Grapalat"/>
          <w:b/>
          <w:bCs/>
          <w:sz w:val="20"/>
          <w:szCs w:val="20"/>
        </w:rPr>
      </w:pPr>
      <w:r>
        <w:rPr>
          <w:rFonts w:ascii="GHEA Grapalat" w:hAnsi="GHEA Grapalat"/>
          <w:b/>
          <w:sz w:val="20"/>
          <w:szCs w:val="20"/>
        </w:rPr>
        <w:t>2. Иные условия</w:t>
      </w:r>
    </w:p>
    <w:p w14:paraId="238D4B55">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r>
      <w:r>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3062D10">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w:t>
      </w:r>
      <w:r>
        <w:rPr>
          <w:rFonts w:ascii="GHEA Grapalat" w:hAnsi="GHEA Grapalat"/>
          <w:sz w:val="20"/>
          <w:szCs w:val="20"/>
        </w:rPr>
        <w:tab/>
      </w:r>
      <w:r>
        <w:rPr>
          <w:rFonts w:ascii="GHEA Grapalat" w:hAnsi="GHEA Grapalat"/>
          <w:sz w:val="20"/>
          <w:szCs w:val="20"/>
        </w:rPr>
        <w:t xml:space="preserve">Представив настоящее Соглашение и прилагаемое Требование в Банк-плательщик: </w:t>
      </w:r>
    </w:p>
    <w:p w14:paraId="72F8546A">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2.2.1.</w:t>
      </w:r>
      <w:r>
        <w:rPr>
          <w:rFonts w:ascii="GHEA Grapalat" w:hAnsi="GHEA Grapalat"/>
          <w:sz w:val="20"/>
          <w:szCs w:val="20"/>
        </w:rPr>
        <w:tab/>
      </w:r>
      <w:r>
        <w:rPr>
          <w:rFonts w:ascii="GHEA Grapalat" w:hAnsi="GHEA Grapalat"/>
          <w:sz w:val="20"/>
          <w:szCs w:val="20"/>
        </w:rPr>
        <w:t>Заказчик подтверждает, что Компания допустила нарушение договорных обязательств, а</w:t>
      </w:r>
    </w:p>
    <w:p w14:paraId="52A896FA">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2.2.2.</w:t>
      </w:r>
      <w:r>
        <w:rPr>
          <w:rFonts w:ascii="GHEA Grapalat" w:hAnsi="GHEA Grapalat"/>
          <w:sz w:val="20"/>
          <w:szCs w:val="20"/>
        </w:rPr>
        <w:tab/>
      </w:r>
      <w:r>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9A732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r>
      <w:r>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5B6E99">
      <w:pPr>
        <w:widowControl w:val="0"/>
        <w:spacing w:after="160"/>
        <w:ind w:firstLine="567"/>
        <w:jc w:val="center"/>
        <w:rPr>
          <w:rFonts w:ascii="GHEA Grapalat" w:hAnsi="GHEA Grapalat"/>
          <w:b/>
          <w:sz w:val="20"/>
          <w:szCs w:val="20"/>
        </w:rPr>
      </w:pPr>
      <w:r>
        <w:rPr>
          <w:rFonts w:ascii="GHEA Grapalat" w:hAnsi="GHEA Grapalat"/>
          <w:b/>
          <w:sz w:val="20"/>
          <w:szCs w:val="20"/>
        </w:rPr>
        <w:t>3. Адрес, банковские реквизиты Компании</w:t>
      </w:r>
    </w:p>
    <w:p w14:paraId="0F3E3570">
      <w:pPr>
        <w:widowControl w:val="0"/>
        <w:jc w:val="both"/>
        <w:rPr>
          <w:rFonts w:ascii="GHEA Grapalat" w:hAnsi="GHEA Grapalat"/>
          <w:sz w:val="20"/>
          <w:szCs w:val="20"/>
        </w:rPr>
      </w:pPr>
      <w:r>
        <w:rPr>
          <w:rFonts w:ascii="GHEA Grapalat" w:hAnsi="GHEA Grapalat"/>
          <w:sz w:val="20"/>
          <w:szCs w:val="20"/>
        </w:rPr>
        <w:t>_______________________________________</w:t>
      </w:r>
    </w:p>
    <w:p w14:paraId="17721E7C">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наименование компании</w:t>
      </w:r>
    </w:p>
    <w:p w14:paraId="0F949BCC">
      <w:pPr>
        <w:widowControl w:val="0"/>
        <w:jc w:val="both"/>
        <w:rPr>
          <w:rFonts w:ascii="GHEA Grapalat" w:hAnsi="GHEA Grapalat"/>
          <w:sz w:val="20"/>
          <w:szCs w:val="20"/>
        </w:rPr>
      </w:pPr>
      <w:r>
        <w:rPr>
          <w:rFonts w:ascii="GHEA Grapalat" w:hAnsi="GHEA Grapalat"/>
          <w:sz w:val="20"/>
          <w:szCs w:val="20"/>
        </w:rPr>
        <w:t>_______________________________________</w:t>
      </w:r>
    </w:p>
    <w:p w14:paraId="567F1DFC">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адрес компании</w:t>
      </w:r>
    </w:p>
    <w:p w14:paraId="5350E46D">
      <w:pPr>
        <w:widowControl w:val="0"/>
        <w:jc w:val="both"/>
        <w:rPr>
          <w:rFonts w:ascii="GHEA Grapalat" w:hAnsi="GHEA Grapalat"/>
          <w:sz w:val="20"/>
          <w:szCs w:val="20"/>
        </w:rPr>
      </w:pPr>
      <w:r>
        <w:rPr>
          <w:rFonts w:ascii="GHEA Grapalat" w:hAnsi="GHEA Grapalat"/>
          <w:sz w:val="20"/>
          <w:szCs w:val="20"/>
        </w:rPr>
        <w:t>_______________________________________</w:t>
      </w:r>
    </w:p>
    <w:p w14:paraId="362A66C0">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наименование обслуживающего компанию банка</w:t>
      </w:r>
    </w:p>
    <w:p w14:paraId="7E9733AC">
      <w:pPr>
        <w:widowControl w:val="0"/>
        <w:spacing w:after="160"/>
        <w:jc w:val="right"/>
        <w:rPr>
          <w:rFonts w:ascii="GHEA Grapalat" w:hAnsi="GHEA Grapalat"/>
          <w:sz w:val="20"/>
          <w:szCs w:val="20"/>
        </w:rPr>
      </w:pPr>
    </w:p>
    <w:p w14:paraId="70D5E130">
      <w:pPr>
        <w:widowControl w:val="0"/>
        <w:spacing w:after="160"/>
        <w:jc w:val="right"/>
        <w:rPr>
          <w:rFonts w:ascii="GHEA Grapalat" w:hAnsi="GHEA Grapalat"/>
          <w:sz w:val="20"/>
          <w:szCs w:val="20"/>
        </w:rPr>
      </w:pPr>
      <w:r>
        <w:rPr>
          <w:rFonts w:ascii="GHEA Grapalat" w:hAnsi="GHEA Grapalat"/>
          <w:sz w:val="20"/>
          <w:szCs w:val="20"/>
        </w:rPr>
        <w:t>М. П.</w:t>
      </w:r>
    </w:p>
    <w:p w14:paraId="318C79ED">
      <w:pPr>
        <w:widowControl w:val="0"/>
        <w:spacing w:after="160"/>
        <w:jc w:val="both"/>
        <w:rPr>
          <w:rFonts w:ascii="GHEA Grapalat" w:hAnsi="GHEA Grapalat"/>
          <w:sz w:val="20"/>
          <w:szCs w:val="20"/>
        </w:rPr>
      </w:pPr>
      <w:r>
        <w:rPr>
          <w:rFonts w:ascii="GHEA Grapalat" w:hAnsi="GHEA Grapalat"/>
          <w:sz w:val="20"/>
          <w:szCs w:val="20"/>
        </w:rPr>
        <w:t>День/месяц/год</w:t>
      </w:r>
    </w:p>
    <w:p w14:paraId="36347B3E">
      <w:pPr>
        <w:widowControl w:val="0"/>
        <w:spacing w:after="160"/>
        <w:jc w:val="both"/>
        <w:rPr>
          <w:rFonts w:ascii="GHEA Grapalat" w:hAnsi="GHEA Grapalat"/>
          <w:sz w:val="20"/>
          <w:szCs w:val="20"/>
        </w:rPr>
      </w:pPr>
    </w:p>
    <w:p w14:paraId="6FAD1B1E">
      <w:pPr>
        <w:widowControl w:val="0"/>
        <w:spacing w:after="160"/>
        <w:jc w:val="both"/>
        <w:rPr>
          <w:rFonts w:ascii="GHEA Grapalat" w:hAnsi="GHEA Grapalat"/>
          <w:sz w:val="20"/>
          <w:szCs w:val="20"/>
        </w:rPr>
      </w:pPr>
    </w:p>
    <w:p w14:paraId="5987FBCE">
      <w:pPr>
        <w:rPr>
          <w:rFonts w:ascii="GHEA Grapalat" w:hAnsi="GHEA Grapalat"/>
          <w:sz w:val="20"/>
          <w:szCs w:val="20"/>
        </w:rPr>
      </w:pPr>
    </w:p>
    <w:p w14:paraId="551FC932">
      <w:pPr>
        <w:widowControl w:val="0"/>
        <w:spacing w:after="160"/>
        <w:ind w:left="567" w:right="565"/>
        <w:jc w:val="both"/>
        <w:rPr>
          <w:rFonts w:ascii="GHEA Grapalat" w:hAnsi="GHEA Grapalat"/>
          <w:sz w:val="20"/>
          <w:szCs w:val="20"/>
        </w:rPr>
      </w:pPr>
    </w:p>
    <w:p w14:paraId="31DE65D5">
      <w:pPr>
        <w:widowControl w:val="0"/>
        <w:spacing w:after="160"/>
        <w:ind w:left="567" w:right="565"/>
        <w:jc w:val="center"/>
        <w:rPr>
          <w:rFonts w:ascii="GHEA Grapalat" w:hAnsi="GHEA Grapalat"/>
          <w:b/>
          <w:sz w:val="20"/>
          <w:szCs w:val="20"/>
        </w:rPr>
      </w:pPr>
    </w:p>
    <w:p w14:paraId="47EC8B4D">
      <w:pPr>
        <w:widowControl w:val="0"/>
        <w:spacing w:after="160"/>
        <w:ind w:left="567" w:right="565"/>
        <w:jc w:val="center"/>
        <w:rPr>
          <w:rFonts w:ascii="GHEA Grapalat" w:hAnsi="GHEA Grapalat"/>
          <w:b/>
          <w:sz w:val="20"/>
          <w:szCs w:val="20"/>
        </w:rPr>
      </w:pPr>
    </w:p>
    <w:p w14:paraId="3478FE6F">
      <w:pPr>
        <w:widowControl w:val="0"/>
        <w:spacing w:after="160"/>
        <w:ind w:left="567" w:right="565"/>
        <w:jc w:val="center"/>
        <w:rPr>
          <w:rFonts w:ascii="GHEA Grapalat" w:hAnsi="GHEA Grapalat"/>
          <w:b/>
          <w:sz w:val="20"/>
          <w:szCs w:val="20"/>
        </w:rPr>
      </w:pPr>
    </w:p>
    <w:p w14:paraId="3D722299">
      <w:pPr>
        <w:widowControl w:val="0"/>
        <w:spacing w:after="160"/>
        <w:ind w:left="567" w:right="565"/>
        <w:jc w:val="center"/>
        <w:rPr>
          <w:rFonts w:ascii="GHEA Grapalat" w:hAnsi="GHEA Grapalat"/>
          <w:b/>
          <w:sz w:val="20"/>
          <w:szCs w:val="20"/>
        </w:rPr>
      </w:pPr>
    </w:p>
    <w:p w14:paraId="0255110D">
      <w:pPr>
        <w:widowControl w:val="0"/>
        <w:spacing w:after="160"/>
        <w:ind w:left="567" w:right="565"/>
        <w:jc w:val="center"/>
        <w:rPr>
          <w:rFonts w:ascii="GHEA Grapalat" w:hAnsi="GHEA Grapalat"/>
          <w:b/>
          <w:sz w:val="20"/>
          <w:szCs w:val="20"/>
        </w:rPr>
      </w:pPr>
    </w:p>
    <w:p w14:paraId="2D78965D">
      <w:pPr>
        <w:widowControl w:val="0"/>
        <w:spacing w:after="160"/>
        <w:ind w:left="567" w:right="565"/>
        <w:jc w:val="center"/>
        <w:rPr>
          <w:rFonts w:ascii="GHEA Grapalat" w:hAnsi="GHEA Grapalat"/>
          <w:b/>
          <w:sz w:val="20"/>
          <w:szCs w:val="20"/>
        </w:rPr>
      </w:pPr>
    </w:p>
    <w:p w14:paraId="7C3D2A7A">
      <w:pPr>
        <w:widowControl w:val="0"/>
        <w:spacing w:after="160"/>
        <w:ind w:left="567" w:right="565"/>
        <w:jc w:val="center"/>
        <w:rPr>
          <w:rFonts w:ascii="GHEA Grapalat" w:hAnsi="GHEA Grapalat"/>
          <w:b/>
          <w:sz w:val="20"/>
          <w:szCs w:val="20"/>
        </w:rPr>
      </w:pPr>
    </w:p>
    <w:p w14:paraId="045E4454">
      <w:pPr>
        <w:widowControl w:val="0"/>
        <w:spacing w:after="160"/>
        <w:ind w:left="567" w:right="565"/>
        <w:jc w:val="center"/>
        <w:rPr>
          <w:rFonts w:ascii="GHEA Grapalat" w:hAnsi="GHEA Grapalat"/>
          <w:b/>
          <w:sz w:val="20"/>
          <w:szCs w:val="20"/>
        </w:rPr>
      </w:pPr>
    </w:p>
    <w:p w14:paraId="21A59596">
      <w:pPr>
        <w:widowControl w:val="0"/>
        <w:spacing w:after="160"/>
        <w:ind w:left="567" w:right="565"/>
        <w:jc w:val="center"/>
        <w:rPr>
          <w:rFonts w:ascii="GHEA Grapalat" w:hAnsi="GHEA Grapalat"/>
          <w:b/>
          <w:sz w:val="20"/>
          <w:szCs w:val="20"/>
        </w:rPr>
      </w:pPr>
    </w:p>
    <w:p w14:paraId="75FA802C">
      <w:pPr>
        <w:widowControl w:val="0"/>
        <w:spacing w:after="160"/>
        <w:ind w:left="567" w:right="565"/>
        <w:jc w:val="center"/>
        <w:rPr>
          <w:rFonts w:ascii="GHEA Grapalat" w:hAnsi="GHEA Grapalat"/>
          <w:b/>
          <w:sz w:val="20"/>
          <w:szCs w:val="20"/>
        </w:rPr>
      </w:pPr>
    </w:p>
    <w:p w14:paraId="03DE0806">
      <w:pPr>
        <w:widowControl w:val="0"/>
        <w:spacing w:after="160"/>
        <w:ind w:left="567" w:right="565"/>
        <w:jc w:val="center"/>
        <w:rPr>
          <w:rFonts w:ascii="GHEA Grapalat" w:hAnsi="GHEA Grapalat"/>
          <w:b/>
          <w:sz w:val="20"/>
          <w:szCs w:val="20"/>
        </w:rPr>
      </w:pPr>
    </w:p>
    <w:p w14:paraId="5D85AA2E">
      <w:pPr>
        <w:widowControl w:val="0"/>
        <w:spacing w:after="160"/>
        <w:ind w:left="567" w:right="565"/>
        <w:jc w:val="center"/>
        <w:rPr>
          <w:rFonts w:ascii="GHEA Grapalat" w:hAnsi="GHEA Grapalat"/>
          <w:b/>
          <w:sz w:val="20"/>
          <w:szCs w:val="20"/>
        </w:rPr>
      </w:pPr>
    </w:p>
    <w:p w14:paraId="112F263E">
      <w:pPr>
        <w:widowControl w:val="0"/>
        <w:spacing w:after="160"/>
        <w:ind w:left="567" w:right="565"/>
        <w:jc w:val="center"/>
        <w:rPr>
          <w:rFonts w:ascii="GHEA Grapalat" w:hAnsi="GHEA Grapalat"/>
          <w:b/>
          <w:sz w:val="20"/>
          <w:szCs w:val="20"/>
        </w:rPr>
      </w:pPr>
    </w:p>
    <w:p w14:paraId="1D81612F">
      <w:pPr>
        <w:widowControl w:val="0"/>
        <w:spacing w:after="160"/>
        <w:ind w:left="567" w:right="565"/>
        <w:jc w:val="center"/>
        <w:rPr>
          <w:rFonts w:ascii="GHEA Grapalat" w:hAnsi="GHEA Grapalat"/>
          <w:b/>
          <w:sz w:val="20"/>
          <w:szCs w:val="20"/>
        </w:rPr>
      </w:pPr>
    </w:p>
    <w:p w14:paraId="69B3B4B2">
      <w:pPr>
        <w:widowControl w:val="0"/>
        <w:spacing w:after="160"/>
        <w:ind w:left="567" w:right="565"/>
        <w:jc w:val="center"/>
        <w:rPr>
          <w:rFonts w:ascii="GHEA Grapalat" w:hAnsi="GHEA Grapalat"/>
          <w:b/>
          <w:sz w:val="20"/>
          <w:szCs w:val="20"/>
        </w:rPr>
      </w:pPr>
    </w:p>
    <w:p w14:paraId="665FC04C">
      <w:pPr>
        <w:widowControl w:val="0"/>
        <w:spacing w:after="160"/>
        <w:ind w:left="567" w:right="565"/>
        <w:jc w:val="center"/>
        <w:rPr>
          <w:rFonts w:ascii="GHEA Grapalat" w:hAnsi="GHEA Grapalat"/>
          <w:b/>
          <w:sz w:val="20"/>
          <w:szCs w:val="20"/>
        </w:rPr>
      </w:pPr>
    </w:p>
    <w:p w14:paraId="0A6309E0">
      <w:pPr>
        <w:widowControl w:val="0"/>
        <w:spacing w:after="160"/>
        <w:ind w:left="567" w:right="565"/>
        <w:jc w:val="center"/>
        <w:rPr>
          <w:rFonts w:ascii="GHEA Grapalat" w:hAnsi="GHEA Grapalat"/>
          <w:b/>
          <w:sz w:val="20"/>
          <w:szCs w:val="20"/>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D0FDDE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5B2C0B6">
            <w:pPr>
              <w:widowControl w:val="0"/>
              <w:tabs>
                <w:tab w:val="left" w:pos="3402"/>
              </w:tabs>
              <w:spacing w:after="160"/>
              <w:ind w:left="360"/>
              <w:rPr>
                <w:rFonts w:ascii="GHEA Grapalat" w:hAnsi="GHEA Grapalat" w:cs="Sylfaen"/>
                <w:b/>
                <w:bCs/>
                <w:sz w:val="20"/>
                <w:szCs w:val="20"/>
                <w:lang w:val="en-US"/>
              </w:rPr>
            </w:pPr>
            <w:r>
              <w:rPr>
                <w:rFonts w:ascii="GHEA Grapalat" w:hAnsi="GHEA Grapalat"/>
                <w:b/>
                <w:sz w:val="20"/>
                <w:szCs w:val="20"/>
                <w:lang w:val="en-US"/>
              </w:rPr>
              <w:t>1.</w:t>
            </w:r>
            <w:r>
              <w:rPr>
                <w:rFonts w:ascii="GHEA Grapalat" w:hAnsi="GHEA Grapalat"/>
                <w:b/>
                <w:sz w:val="20"/>
                <w:szCs w:val="20"/>
                <w:lang w:val="en-US"/>
              </w:rPr>
              <w:tab/>
            </w:r>
            <w:r>
              <w:rPr>
                <w:rFonts w:ascii="GHEA Grapalat" w:hAnsi="GHEA Grapalat"/>
                <w:b/>
                <w:sz w:val="20"/>
                <w:szCs w:val="20"/>
              </w:rPr>
              <w:t xml:space="preserve">ПЛАТЕЖНОЕ ТРЕБОВАНИЕ </w:t>
            </w:r>
            <w:r>
              <w:rPr>
                <w:rFonts w:ascii="GHEA Grapalat" w:hAnsi="GHEA Grapalat"/>
                <w:b/>
                <w:sz w:val="20"/>
                <w:szCs w:val="20"/>
                <w:lang w:val="en-US"/>
              </w:rPr>
              <w:t>*</w:t>
            </w:r>
          </w:p>
        </w:tc>
      </w:tr>
      <w:tr w14:paraId="716BE22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069A6C">
            <w:pPr>
              <w:widowControl w:val="0"/>
              <w:tabs>
                <w:tab w:val="left" w:pos="855"/>
              </w:tabs>
              <w:spacing w:after="160"/>
              <w:ind w:left="360"/>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 xml:space="preserve">Номер </w:t>
            </w:r>
          </w:p>
        </w:tc>
      </w:tr>
      <w:tr w14:paraId="0001647A">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CC018F">
            <w:pPr>
              <w:widowControl w:val="0"/>
              <w:tabs>
                <w:tab w:val="left" w:pos="3390"/>
              </w:tabs>
              <w:spacing w:after="160"/>
              <w:ind w:left="322"/>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Дата представления: "___" ___ 20___г.</w:t>
            </w:r>
          </w:p>
        </w:tc>
      </w:tr>
      <w:tr w14:paraId="0F6856B9">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3938DE3">
            <w:pPr>
              <w:widowControl w:val="0"/>
              <w:tabs>
                <w:tab w:val="left" w:pos="855"/>
              </w:tabs>
              <w:spacing w:after="160"/>
              <w:ind w:left="360"/>
              <w:rPr>
                <w:rFonts w:ascii="GHEA Grapalat" w:hAnsi="GHEA Grapalat"/>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Наименование, или имя, фамилия плательщика (Компания:</w:t>
            </w:r>
          </w:p>
        </w:tc>
      </w:tr>
      <w:tr w14:paraId="7143E17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E087AD">
            <w:pPr>
              <w:widowControl w:val="0"/>
              <w:tabs>
                <w:tab w:val="left" w:pos="855"/>
              </w:tabs>
              <w:spacing w:after="160"/>
              <w:ind w:left="360"/>
              <w:rPr>
                <w:rFonts w:ascii="GHEA Grapalat" w:hAnsi="GHEA Grapalat"/>
                <w:sz w:val="20"/>
                <w:szCs w:val="20"/>
              </w:rPr>
            </w:pPr>
            <w:r>
              <w:rPr>
                <w:rFonts w:ascii="GHEA Grapalat" w:hAnsi="GHEA Grapalat"/>
                <w:sz w:val="20"/>
                <w:szCs w:val="20"/>
              </w:rPr>
              <w:t>5.</w:t>
            </w:r>
            <w:r>
              <w:rPr>
                <w:rFonts w:ascii="GHEA Grapalat" w:hAnsi="GHEA Grapalat"/>
                <w:sz w:val="20"/>
                <w:szCs w:val="20"/>
              </w:rPr>
              <w:tab/>
            </w:r>
            <w:r>
              <w:rPr>
                <w:rFonts w:ascii="GHEA Grapalat" w:hAnsi="GHEA Grapalat"/>
                <w:sz w:val="20"/>
                <w:szCs w:val="20"/>
              </w:rPr>
              <w:t>Обслуживающая плательщика Финансовая организация (банк):</w:t>
            </w:r>
          </w:p>
        </w:tc>
      </w:tr>
      <w:tr w14:paraId="6BC72C6E">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EDA1C6C">
            <w:pPr>
              <w:widowControl w:val="0"/>
              <w:tabs>
                <w:tab w:val="left" w:pos="855"/>
              </w:tabs>
              <w:spacing w:after="160"/>
              <w:ind w:left="360"/>
              <w:rPr>
                <w:rFonts w:ascii="GHEA Grapalat" w:hAnsi="GHEA Grapalat"/>
                <w:sz w:val="20"/>
                <w:szCs w:val="20"/>
              </w:rPr>
            </w:pPr>
            <w:r>
              <w:rPr>
                <w:rFonts w:ascii="GHEA Grapalat" w:hAnsi="GHEA Grapalat"/>
                <w:sz w:val="20"/>
                <w:szCs w:val="20"/>
              </w:rPr>
              <w:t>6.</w:t>
            </w:r>
            <w:r>
              <w:rPr>
                <w:rFonts w:ascii="GHEA Grapalat" w:hAnsi="GHEA Grapalat"/>
                <w:sz w:val="20"/>
                <w:szCs w:val="20"/>
              </w:rPr>
              <w:tab/>
            </w:r>
            <w:r>
              <w:rPr>
                <w:rFonts w:ascii="GHEA Grapalat" w:hAnsi="GHEA Grapalat"/>
                <w:sz w:val="20"/>
                <w:szCs w:val="20"/>
              </w:rPr>
              <w:t>Номер счета плательщика:</w:t>
            </w:r>
          </w:p>
        </w:tc>
      </w:tr>
      <w:tr w14:paraId="48363B3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EE2E76">
            <w:pPr>
              <w:widowControl w:val="0"/>
              <w:tabs>
                <w:tab w:val="left" w:pos="855"/>
              </w:tabs>
              <w:spacing w:after="160"/>
              <w:ind w:left="360"/>
              <w:rPr>
                <w:rFonts w:ascii="GHEA Grapalat" w:hAnsi="GHEA Grapalat"/>
                <w:sz w:val="20"/>
                <w:szCs w:val="20"/>
              </w:rPr>
            </w:pPr>
            <w:r>
              <w:rPr>
                <w:rFonts w:ascii="GHEA Grapalat" w:hAnsi="GHEA Grapalat"/>
                <w:sz w:val="20"/>
                <w:szCs w:val="20"/>
              </w:rPr>
              <w:t>7.</w:t>
            </w:r>
            <w:r>
              <w:rPr>
                <w:rFonts w:ascii="GHEA Grapalat" w:hAnsi="GHEA Grapalat"/>
                <w:sz w:val="20"/>
                <w:szCs w:val="20"/>
              </w:rPr>
              <w:tab/>
            </w:r>
            <w:r>
              <w:rPr>
                <w:rFonts w:ascii="GHEA Grapalat" w:hAnsi="GHEA Grapalat"/>
                <w:sz w:val="20"/>
                <w:szCs w:val="20"/>
              </w:rPr>
              <w:t>УНН плательщика:</w:t>
            </w:r>
          </w:p>
        </w:tc>
      </w:tr>
      <w:tr w14:paraId="527E516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FA9913A">
            <w:pPr>
              <w:widowControl w:val="0"/>
              <w:tabs>
                <w:tab w:val="left" w:pos="855"/>
              </w:tabs>
              <w:spacing w:after="160"/>
              <w:ind w:left="360"/>
              <w:rPr>
                <w:rFonts w:ascii="GHEA Grapalat" w:hAnsi="GHEA Grapalat"/>
                <w:sz w:val="20"/>
                <w:szCs w:val="20"/>
              </w:rPr>
            </w:pPr>
            <w:r>
              <w:rPr>
                <w:rFonts w:ascii="GHEA Grapalat" w:hAnsi="GHEA Grapalat"/>
                <w:sz w:val="20"/>
                <w:szCs w:val="20"/>
              </w:rPr>
              <w:t>8.</w:t>
            </w:r>
            <w:r>
              <w:rPr>
                <w:rFonts w:ascii="GHEA Grapalat" w:hAnsi="GHEA Grapalat"/>
                <w:sz w:val="20"/>
                <w:szCs w:val="20"/>
              </w:rPr>
              <w:tab/>
            </w:r>
            <w:r>
              <w:rPr>
                <w:rFonts w:ascii="GHEA Grapalat" w:hAnsi="GHEA Grapalat"/>
                <w:sz w:val="20"/>
                <w:szCs w:val="20"/>
              </w:rPr>
              <w:t>НЗОУ плательщика:</w:t>
            </w:r>
          </w:p>
        </w:tc>
      </w:tr>
      <w:tr w14:paraId="253BD50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BEA0D34">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r>
            <w:r>
              <w:rPr>
                <w:rFonts w:ascii="GHEA Grapalat" w:hAnsi="GHEA Grapalat"/>
              </w:rPr>
              <w:t xml:space="preserve">Наименование, или имя, фамилия бенефициара: </w:t>
            </w:r>
            <w:r>
              <w:rPr>
                <w:rFonts w:ascii="GHEA Grapalat" w:hAnsi="GHEA Grapalat"/>
                <w:lang w:val="hy-AM"/>
              </w:rPr>
              <w:t xml:space="preserve"> &lt;&lt;Д</w:t>
            </w:r>
            <w:r>
              <w:rPr>
                <w:rFonts w:ascii="GHEA Grapalat" w:hAnsi="GHEA Grapalat"/>
                <w:bCs/>
                <w:lang w:val="af-ZA"/>
              </w:rPr>
              <w:t>ошкольное образовательное уч</w:t>
            </w:r>
            <w:r>
              <w:rPr>
                <w:rFonts w:ascii="GHEA Grapalat" w:hAnsi="GHEA Grapalat"/>
                <w:bCs/>
              </w:rPr>
              <w:t>е</w:t>
            </w:r>
            <w:r>
              <w:rPr>
                <w:rFonts w:ascii="GHEA Grapalat" w:hAnsi="GHEA Grapalat"/>
                <w:bCs/>
                <w:lang w:val="af-ZA"/>
              </w:rPr>
              <w:t>реждение</w:t>
            </w:r>
            <w:r>
              <w:rPr>
                <w:rFonts w:ascii="GHEA Grapalat" w:hAnsi="GHEA Grapalat"/>
                <w:bCs/>
                <w:lang w:val="hy-AM"/>
              </w:rPr>
              <w:t xml:space="preserve"> </w:t>
            </w:r>
            <w:r>
              <w:rPr>
                <w:rFonts w:ascii="GHEA Grapalat" w:hAnsi="GHEA Grapalat"/>
              </w:rPr>
              <w:t>РА</w:t>
            </w:r>
            <w:r>
              <w:rPr>
                <w:rFonts w:ascii="GHEA Grapalat" w:hAnsi="GHEA Grapalat"/>
                <w:bCs/>
                <w:lang w:val="af-ZA"/>
              </w:rPr>
              <w:t xml:space="preserve"> </w:t>
            </w:r>
            <w:r>
              <w:rPr>
                <w:rFonts w:ascii="GHEA Grapalat" w:hAnsi="GHEA Grapalat"/>
              </w:rPr>
              <w:t>Лориск</w:t>
            </w:r>
            <w:r>
              <w:rPr>
                <w:rFonts w:ascii="GHEA Grapalat" w:hAnsi="GHEA Grapalat"/>
                <w:lang w:val="hy-AM"/>
              </w:rPr>
              <w:t>ого</w:t>
            </w:r>
            <w:r>
              <w:rPr>
                <w:rFonts w:ascii="GHEA Grapalat" w:hAnsi="GHEA Grapalat"/>
              </w:rPr>
              <w:t xml:space="preserve">  област</w:t>
            </w:r>
            <w:r>
              <w:rPr>
                <w:rFonts w:ascii="GHEA Grapalat" w:hAnsi="GHEA Grapalat"/>
                <w:lang w:val="hy-AM"/>
              </w:rPr>
              <w:t>а</w:t>
            </w:r>
            <w:r>
              <w:rPr>
                <w:rFonts w:ascii="GHEA Grapalat" w:hAnsi="GHEA Grapalat"/>
              </w:rPr>
              <w:t xml:space="preserve"> муниципалитет</w:t>
            </w:r>
            <w:r>
              <w:rPr>
                <w:rFonts w:ascii="GHEA Grapalat" w:hAnsi="GHEA Grapalat"/>
                <w:lang w:val="hy-AM"/>
              </w:rPr>
              <w:t>а</w:t>
            </w:r>
            <w:r>
              <w:rPr>
                <w:rFonts w:ascii="GHEA Grapalat" w:hAnsi="GHEA Grapalat"/>
              </w:rPr>
              <w:t xml:space="preserve"> Одзуна</w:t>
            </w:r>
            <w:r>
              <w:rPr>
                <w:rFonts w:ascii="GHEA Grapalat" w:hAnsi="GHEA Grapalat"/>
                <w:lang w:val="hy-AM"/>
              </w:rPr>
              <w:t>&gt;&gt;</w:t>
            </w:r>
            <w:r>
              <w:rPr>
                <w:rFonts w:ascii="GHEA Grapalat" w:hAnsi="GHEA Grapalat"/>
                <w:bCs/>
                <w:lang w:val="af-ZA"/>
              </w:rPr>
              <w:t xml:space="preserve"> </w:t>
            </w:r>
            <w:r>
              <w:rPr>
                <w:rFonts w:ascii="GHEA Grapalat" w:hAnsi="GHEA Grapalat"/>
              </w:rPr>
              <w:t xml:space="preserve"> Общественная некоммерческая организация</w:t>
            </w:r>
          </w:p>
        </w:tc>
      </w:tr>
      <w:tr w14:paraId="78781EC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33C5DE">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r>
            <w:r>
              <w:rPr>
                <w:rFonts w:ascii="GHEA Grapalat" w:hAnsi="GHEA Grapalat"/>
              </w:rPr>
              <w:t>НЗОУ бенефициара (не заполняется)</w:t>
            </w:r>
          </w:p>
        </w:tc>
      </w:tr>
      <w:tr w14:paraId="4AAAD73C">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38769D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УНН бенефициара: </w:t>
            </w:r>
            <w:r>
              <w:rPr>
                <w:rFonts w:ascii="GHEA Grapalat" w:hAnsi="GHEA Grapalat"/>
                <w:b/>
                <w:bCs/>
                <w:lang w:val="hy-AM"/>
              </w:rPr>
              <w:t>06954757</w:t>
            </w:r>
          </w:p>
        </w:tc>
      </w:tr>
      <w:tr w14:paraId="343BF3D6">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359BF1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r>
            <w:r>
              <w:rPr>
                <w:rFonts w:ascii="GHEA Grapalat" w:hAnsi="GHEA Grapalat"/>
              </w:rPr>
              <w:t>Обслуживающая бенефициара Финансовая организация (банк):</w:t>
            </w:r>
            <w:r>
              <w:rPr>
                <w:rFonts w:ascii="GHEA Grapalat" w:hAnsi="GHEA Grapalat"/>
                <w:lang w:val="hy-AM"/>
              </w:rPr>
              <w:t xml:space="preserve"> </w:t>
            </w:r>
            <w:r>
              <w:rPr>
                <w:rFonts w:ascii="GHEA Grapalat" w:hAnsi="GHEA Grapalat"/>
              </w:rPr>
              <w:t>АЕБ</w:t>
            </w:r>
            <w:r>
              <w:t xml:space="preserve"> </w:t>
            </w:r>
            <w:r>
              <w:rPr>
                <w:rFonts w:ascii="GHEA Grapalat" w:hAnsi="GHEA Grapalat"/>
              </w:rPr>
              <w:t>Туманянский филиал</w:t>
            </w:r>
          </w:p>
        </w:tc>
      </w:tr>
      <w:tr w14:paraId="1A18A1B3">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584DB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r>
            <w:r>
              <w:rPr>
                <w:rFonts w:ascii="GHEA Grapalat" w:hAnsi="GHEA Grapalat"/>
              </w:rPr>
              <w:t>Номер счета бенефициара (сч.№)</w:t>
            </w:r>
            <w:r>
              <w:rPr>
                <w:rFonts w:ascii="GHEA Grapalat" w:hAnsi="GHEA Grapalat"/>
                <w:b/>
                <w:bCs/>
                <w:lang w:val="hy-AM"/>
              </w:rPr>
              <w:t>163188233148</w:t>
            </w:r>
          </w:p>
        </w:tc>
      </w:tr>
      <w:tr w14:paraId="12AFFFD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D51E31">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r>
            <w:r>
              <w:rPr>
                <w:rFonts w:ascii="GHEA Grapalat" w:hAnsi="GHEA Grapalat"/>
              </w:rPr>
              <w:t>Сумма (цифрами и прописью):</w:t>
            </w:r>
          </w:p>
        </w:tc>
      </w:tr>
      <w:tr w14:paraId="1E53BDC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CD1394">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r>
            <w:r>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14:paraId="2AB0A0E0">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FDC1A9E">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r>
            <w:r>
              <w:rPr>
                <w:rFonts w:ascii="GHEA Grapalat" w:hAnsi="GHEA Grapalat"/>
              </w:rPr>
              <w:t xml:space="preserve">Валюта (прописью и по коду): </w:t>
            </w:r>
            <w:r>
              <w:rPr>
                <w:rFonts w:ascii="GHEA Grapalat" w:hAnsi="GHEA Grapalat"/>
                <w:lang w:val="hy-AM"/>
              </w:rPr>
              <w:t xml:space="preserve"> драм РА, </w:t>
            </w:r>
            <w:r>
              <w:rPr>
                <w:rFonts w:ascii="GHEA Grapalat" w:hAnsi="GHEA Grapalat"/>
                <w:lang w:val="en-US"/>
              </w:rPr>
              <w:t>AMD</w:t>
            </w:r>
          </w:p>
        </w:tc>
      </w:tr>
      <w:tr w14:paraId="57FFEDC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796E74A">
            <w:pPr>
              <w:widowControl w:val="0"/>
              <w:tabs>
                <w:tab w:val="left" w:pos="855"/>
              </w:tabs>
              <w:spacing w:after="160"/>
              <w:ind w:left="360"/>
              <w:rPr>
                <w:rFonts w:ascii="GHEA Grapalat" w:hAnsi="GHEA Grapalat"/>
                <w:sz w:val="20"/>
                <w:szCs w:val="20"/>
              </w:rPr>
            </w:pPr>
            <w:r>
              <w:rPr>
                <w:rFonts w:ascii="GHEA Grapalat" w:hAnsi="GHEA Grapalat"/>
                <w:sz w:val="20"/>
                <w:szCs w:val="20"/>
              </w:rPr>
              <w:t>17.</w:t>
            </w:r>
            <w:r>
              <w:rPr>
                <w:rFonts w:ascii="GHEA Grapalat" w:hAnsi="GHEA Grapalat"/>
                <w:sz w:val="20"/>
                <w:szCs w:val="20"/>
              </w:rPr>
              <w:tab/>
            </w:r>
            <w:r>
              <w:rPr>
                <w:rFonts w:ascii="GHEA Grapalat" w:hAnsi="GHEA Grapalat"/>
                <w:sz w:val="20"/>
                <w:szCs w:val="20"/>
              </w:rPr>
              <w:t>Цель сделки (уплаты): (для обеспечения квалификации)</w:t>
            </w:r>
          </w:p>
        </w:tc>
      </w:tr>
      <w:tr w14:paraId="03FB1647">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756EA633">
            <w:pPr>
              <w:widowControl w:val="0"/>
              <w:tabs>
                <w:tab w:val="left" w:pos="855"/>
              </w:tabs>
              <w:spacing w:after="160"/>
              <w:ind w:left="360"/>
              <w:rPr>
                <w:rFonts w:ascii="GHEA Grapalat" w:hAnsi="GHEA Grapalat"/>
                <w:sz w:val="20"/>
                <w:szCs w:val="20"/>
              </w:rPr>
            </w:pPr>
            <w:r>
              <w:rPr>
                <w:rFonts w:ascii="GHEA Grapalat" w:hAnsi="GHEA Grapalat"/>
                <w:sz w:val="20"/>
                <w:szCs w:val="20"/>
              </w:rPr>
              <w:t>18.</w:t>
            </w:r>
            <w:r>
              <w:rPr>
                <w:rFonts w:ascii="GHEA Grapalat" w:hAnsi="GHEA Grapalat"/>
                <w:sz w:val="20"/>
                <w:szCs w:val="20"/>
              </w:rPr>
              <w:tab/>
            </w:r>
            <w:r>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5AD0387F">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4A2107">
            <w:pPr>
              <w:widowControl w:val="0"/>
              <w:tabs>
                <w:tab w:val="left" w:pos="855"/>
              </w:tabs>
              <w:spacing w:after="160"/>
              <w:ind w:left="360"/>
              <w:rPr>
                <w:rFonts w:ascii="GHEA Grapalat" w:hAnsi="GHEA Grapalat"/>
                <w:sz w:val="20"/>
                <w:szCs w:val="20"/>
              </w:rPr>
            </w:pPr>
            <w:r>
              <w:rPr>
                <w:rFonts w:ascii="GHEA Grapalat" w:hAnsi="GHEA Grapalat"/>
                <w:sz w:val="20"/>
                <w:szCs w:val="20"/>
              </w:rPr>
              <w:t>19.</w:t>
            </w:r>
            <w:r>
              <w:rPr>
                <w:rFonts w:ascii="GHEA Grapalat" w:hAnsi="GHEA Grapalat"/>
                <w:sz w:val="20"/>
                <w:szCs w:val="20"/>
                <w:lang w:val="en-US"/>
              </w:rPr>
              <w:tab/>
            </w:r>
            <w:r>
              <w:rPr>
                <w:rFonts w:ascii="GHEA Grapalat" w:hAnsi="GHEA Grapalat"/>
                <w:sz w:val="20"/>
                <w:szCs w:val="20"/>
              </w:rPr>
              <w:t>Условия оплаты: &lt;акцептованный платеж&gt;</w:t>
            </w:r>
          </w:p>
        </w:tc>
      </w:tr>
      <w:tr w14:paraId="5A57ED0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16C9C6">
            <w:pPr>
              <w:widowControl w:val="0"/>
              <w:tabs>
                <w:tab w:val="left" w:pos="855"/>
              </w:tabs>
              <w:spacing w:after="160"/>
              <w:ind w:left="360"/>
              <w:rPr>
                <w:rFonts w:ascii="GHEA Grapalat" w:hAnsi="GHEA Grapalat"/>
                <w:sz w:val="20"/>
                <w:szCs w:val="20"/>
                <w:lang w:val="en-US"/>
              </w:rPr>
            </w:pP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Количество прилагаемых страниц: --- страниц</w:t>
            </w:r>
          </w:p>
        </w:tc>
      </w:tr>
      <w:tr w14:paraId="78BB5B04">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8817531">
            <w:pPr>
              <w:widowControl w:val="0"/>
              <w:tabs>
                <w:tab w:val="left" w:pos="851"/>
              </w:tabs>
              <w:spacing w:after="160"/>
              <w:rPr>
                <w:rFonts w:ascii="GHEA Grapalat" w:hAnsi="GHEA Grapalat" w:cs="Sylfaen"/>
                <w:sz w:val="20"/>
                <w:szCs w:val="20"/>
              </w:rPr>
            </w:pPr>
            <w:r>
              <w:rPr>
                <w:rFonts w:ascii="GHEA Grapalat" w:hAnsi="GHEA Grapalat"/>
                <w:sz w:val="20"/>
                <w:szCs w:val="20"/>
              </w:rPr>
              <w:t>22.а.</w:t>
            </w:r>
            <w:r>
              <w:rPr>
                <w:rFonts w:ascii="GHEA Grapalat" w:hAnsi="GHEA Grapalat"/>
                <w:sz w:val="20"/>
                <w:szCs w:val="20"/>
              </w:rPr>
              <w:tab/>
            </w:r>
            <w:r>
              <w:rPr>
                <w:rFonts w:ascii="GHEA Grapalat" w:hAnsi="GHEA Grapalat"/>
                <w:sz w:val="20"/>
                <w:szCs w:val="20"/>
              </w:rPr>
              <w:t>Подписи бенефициара</w:t>
            </w:r>
          </w:p>
          <w:p w14:paraId="6ED5721A">
            <w:pPr>
              <w:widowControl w:val="0"/>
              <w:spacing w:after="160"/>
              <w:rPr>
                <w:rFonts w:ascii="GHEA Grapalat" w:hAnsi="GHEA Grapalat" w:cs="Sylfaen"/>
                <w:sz w:val="20"/>
                <w:szCs w:val="20"/>
              </w:rPr>
            </w:pPr>
          </w:p>
          <w:p w14:paraId="1E4B7B04">
            <w:pPr>
              <w:widowControl w:val="0"/>
              <w:spacing w:after="160"/>
              <w:jc w:val="right"/>
              <w:rPr>
                <w:rFonts w:ascii="GHEA Grapalat" w:hAnsi="GHEA Grapalat" w:cs="Tahoma"/>
                <w:sz w:val="20"/>
                <w:szCs w:val="20"/>
              </w:rPr>
            </w:pPr>
            <w:r>
              <w:rPr>
                <w:rFonts w:ascii="GHEA Grapalat" w:hAnsi="GHEA Grapalat"/>
                <w:sz w:val="20"/>
                <w:szCs w:val="20"/>
              </w:rPr>
              <w:t>/____________________/</w:t>
            </w:r>
          </w:p>
          <w:p w14:paraId="0493FAD9">
            <w:pPr>
              <w:widowControl w:val="0"/>
              <w:spacing w:after="160"/>
              <w:rPr>
                <w:rFonts w:ascii="GHEA Grapalat" w:hAnsi="GHEA Grapalat" w:cs="Sylfaen"/>
                <w:sz w:val="20"/>
                <w:szCs w:val="20"/>
              </w:rPr>
            </w:pPr>
          </w:p>
          <w:p w14:paraId="1B6634B2">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06FC2B1E">
            <w:pPr>
              <w:widowControl w:val="0"/>
              <w:spacing w:after="160"/>
              <w:rPr>
                <w:rFonts w:ascii="GHEA Grapalat" w:hAnsi="GHEA Grapalat" w:cs="Sylfaen"/>
                <w:sz w:val="20"/>
                <w:szCs w:val="20"/>
              </w:rPr>
            </w:pPr>
          </w:p>
          <w:p w14:paraId="469F940D">
            <w:pPr>
              <w:widowControl w:val="0"/>
              <w:tabs>
                <w:tab w:val="left" w:pos="4545"/>
              </w:tabs>
              <w:spacing w:after="160"/>
              <w:rPr>
                <w:rFonts w:ascii="GHEA Grapalat" w:hAnsi="GHEA Grapalat" w:cs="Sylfaen"/>
                <w:sz w:val="20"/>
                <w:szCs w:val="20"/>
              </w:rPr>
            </w:pPr>
            <w:r>
              <w:rPr>
                <w:rFonts w:ascii="GHEA Grapalat" w:hAnsi="GHEA Grapalat"/>
                <w:sz w:val="20"/>
                <w:szCs w:val="20"/>
              </w:rPr>
              <w:t>22.б.</w:t>
            </w:r>
            <w:r>
              <w:rPr>
                <w:rFonts w:ascii="GHEA Grapalat" w:hAnsi="GHEA Grapalat"/>
                <w:sz w:val="20"/>
                <w:szCs w:val="20"/>
              </w:rPr>
              <w:tab/>
            </w:r>
            <w:r>
              <w:rPr>
                <w:rFonts w:ascii="GHEA Grapalat" w:hAnsi="GHEA Grapalat"/>
                <w:sz w:val="20"/>
                <w:szCs w:val="20"/>
              </w:rPr>
              <w:t>М. П.</w:t>
            </w:r>
          </w:p>
          <w:p w14:paraId="0CCB3DF1">
            <w:pPr>
              <w:widowControl w:val="0"/>
              <w:spacing w:after="160"/>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tcPr>
          <w:p w14:paraId="2978AF78">
            <w:pPr>
              <w:widowControl w:val="0"/>
              <w:tabs>
                <w:tab w:val="left" w:pos="905"/>
              </w:tabs>
              <w:spacing w:after="160"/>
              <w:rPr>
                <w:rFonts w:ascii="GHEA Grapalat" w:hAnsi="GHEA Grapalat" w:cs="Sylfaen"/>
                <w:sz w:val="20"/>
                <w:szCs w:val="20"/>
              </w:rPr>
            </w:pPr>
            <w:r>
              <w:rPr>
                <w:rFonts w:ascii="GHEA Grapalat" w:hAnsi="GHEA Grapalat"/>
                <w:sz w:val="20"/>
                <w:szCs w:val="20"/>
              </w:rPr>
              <w:t>21.а.</w:t>
            </w:r>
            <w:r>
              <w:rPr>
                <w:rFonts w:ascii="GHEA Grapalat" w:hAnsi="GHEA Grapalat"/>
                <w:sz w:val="20"/>
                <w:szCs w:val="20"/>
              </w:rPr>
              <w:tab/>
            </w:r>
            <w:r>
              <w:rPr>
                <w:rFonts w:ascii="Courier New" w:hAnsi="Courier New" w:cs="Courier New"/>
                <w:sz w:val="20"/>
                <w:szCs w:val="20"/>
              </w:rPr>
              <w:t> </w:t>
            </w:r>
            <w:r>
              <w:rPr>
                <w:rFonts w:ascii="GHEA Grapalat" w:hAnsi="GHEA Grapalat"/>
                <w:sz w:val="20"/>
                <w:szCs w:val="20"/>
              </w:rPr>
              <w:t>Подписи плательщика:</w:t>
            </w:r>
          </w:p>
          <w:p w14:paraId="7F2FF236">
            <w:pPr>
              <w:widowControl w:val="0"/>
              <w:spacing w:after="160"/>
              <w:rPr>
                <w:rFonts w:ascii="GHEA Grapalat" w:hAnsi="GHEA Grapalat" w:cs="Sylfaen"/>
                <w:sz w:val="20"/>
                <w:szCs w:val="20"/>
              </w:rPr>
            </w:pPr>
          </w:p>
          <w:p w14:paraId="090047E7">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1A5EF0A0">
            <w:pPr>
              <w:widowControl w:val="0"/>
              <w:spacing w:after="160"/>
              <w:jc w:val="right"/>
              <w:rPr>
                <w:rFonts w:ascii="GHEA Grapalat" w:hAnsi="GHEA Grapalat" w:cs="Tahoma"/>
                <w:sz w:val="20"/>
                <w:szCs w:val="20"/>
              </w:rPr>
            </w:pPr>
          </w:p>
          <w:p w14:paraId="70C83A73">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09239D0F">
            <w:pPr>
              <w:widowControl w:val="0"/>
              <w:spacing w:after="160"/>
              <w:rPr>
                <w:rFonts w:ascii="GHEA Grapalat" w:hAnsi="GHEA Grapalat" w:cs="Sylfaen"/>
                <w:sz w:val="20"/>
                <w:szCs w:val="20"/>
              </w:rPr>
            </w:pPr>
          </w:p>
          <w:p w14:paraId="6FF7199E">
            <w:pPr>
              <w:widowControl w:val="0"/>
              <w:tabs>
                <w:tab w:val="left" w:pos="4539"/>
              </w:tabs>
              <w:spacing w:after="160"/>
              <w:rPr>
                <w:rFonts w:ascii="GHEA Grapalat" w:hAnsi="GHEA Grapalat" w:cs="Sylfaen"/>
                <w:sz w:val="20"/>
                <w:szCs w:val="20"/>
              </w:rPr>
            </w:pPr>
            <w:r>
              <w:rPr>
                <w:rFonts w:ascii="GHEA Grapalat" w:hAnsi="GHEA Grapalat"/>
                <w:sz w:val="20"/>
                <w:szCs w:val="20"/>
              </w:rPr>
              <w:t>21.б.</w:t>
            </w:r>
            <w:r>
              <w:rPr>
                <w:rFonts w:ascii="GHEA Grapalat" w:hAnsi="GHEA Grapalat"/>
                <w:sz w:val="20"/>
                <w:szCs w:val="20"/>
              </w:rPr>
              <w:tab/>
            </w:r>
            <w:r>
              <w:rPr>
                <w:rFonts w:ascii="GHEA Grapalat" w:hAnsi="GHEA Grapalat"/>
                <w:sz w:val="20"/>
                <w:szCs w:val="20"/>
              </w:rPr>
              <w:t>М. П.</w:t>
            </w:r>
          </w:p>
        </w:tc>
      </w:tr>
      <w:tr w14:paraId="00A39AD9">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645D2742">
            <w:pPr>
              <w:widowControl w:val="0"/>
              <w:spacing w:after="160"/>
              <w:rPr>
                <w:rFonts w:ascii="GHEA Grapalat" w:hAnsi="GHEA Grapalat" w:cs="Tahoma"/>
                <w:sz w:val="20"/>
                <w:szCs w:val="20"/>
              </w:rPr>
            </w:pPr>
            <w:r>
              <w:rPr>
                <w:rFonts w:ascii="GHEA Grapalat" w:hAnsi="GHEA Grapalat"/>
                <w:sz w:val="20"/>
                <w:szCs w:val="20"/>
              </w:rPr>
              <w:t>24.а.</w:t>
            </w:r>
            <w:r>
              <w:rPr>
                <w:rFonts w:ascii="GHEA Grapalat" w:hAnsi="GHEA Grapalat"/>
                <w:sz w:val="20"/>
                <w:szCs w:val="20"/>
              </w:rPr>
              <w:tab/>
            </w:r>
            <w:r>
              <w:rPr>
                <w:rFonts w:ascii="GHEA Grapalat" w:hAnsi="GHEA Grapalat"/>
                <w:sz w:val="20"/>
                <w:szCs w:val="20"/>
              </w:rPr>
              <w:t xml:space="preserve"> Обслуживающая бенефициара финансовая организация </w:t>
            </w:r>
          </w:p>
          <w:p w14:paraId="2522A2BA">
            <w:pPr>
              <w:widowControl w:val="0"/>
              <w:spacing w:after="160"/>
              <w:rPr>
                <w:rFonts w:ascii="GHEA Grapalat" w:hAnsi="GHEA Grapalat"/>
                <w:sz w:val="20"/>
                <w:szCs w:val="20"/>
              </w:rPr>
            </w:pPr>
          </w:p>
          <w:p w14:paraId="7A6A0B95">
            <w:pPr>
              <w:widowControl w:val="0"/>
              <w:jc w:val="right"/>
              <w:rPr>
                <w:rFonts w:ascii="GHEA Grapalat" w:hAnsi="GHEA Grapalat" w:cs="Tahoma"/>
                <w:sz w:val="20"/>
                <w:szCs w:val="20"/>
              </w:rPr>
            </w:pPr>
            <w:r>
              <w:rPr>
                <w:rFonts w:ascii="GHEA Grapalat" w:hAnsi="GHEA Grapalat"/>
                <w:sz w:val="20"/>
                <w:szCs w:val="20"/>
              </w:rPr>
              <w:t>/____________________/</w:t>
            </w:r>
          </w:p>
          <w:p w14:paraId="6206AD48">
            <w:pPr>
              <w:widowControl w:val="0"/>
              <w:spacing w:after="160"/>
              <w:ind w:left="3828" w:right="13"/>
              <w:jc w:val="both"/>
              <w:rPr>
                <w:rFonts w:ascii="GHEA Grapalat" w:hAnsi="GHEA Grapalat" w:cs="Sylfaen"/>
                <w:sz w:val="20"/>
                <w:szCs w:val="20"/>
                <w:vertAlign w:val="superscript"/>
              </w:rPr>
            </w:pPr>
            <w:r>
              <w:rPr>
                <w:rFonts w:ascii="GHEA Grapalat" w:hAnsi="GHEA Grapalat"/>
                <w:sz w:val="20"/>
                <w:szCs w:val="20"/>
                <w:vertAlign w:val="superscript"/>
              </w:rPr>
              <w:t>подпись/</w:t>
            </w:r>
          </w:p>
          <w:p w14:paraId="596E3332">
            <w:pPr>
              <w:widowControl w:val="0"/>
              <w:spacing w:after="160"/>
              <w:rPr>
                <w:rFonts w:ascii="GHEA Grapalat" w:hAnsi="GHEA Grapalat" w:cs="Tahoma"/>
                <w:sz w:val="20"/>
                <w:szCs w:val="20"/>
              </w:rPr>
            </w:pPr>
          </w:p>
          <w:p w14:paraId="17CE1142">
            <w:pPr>
              <w:widowControl w:val="0"/>
              <w:spacing w:after="160"/>
              <w:rPr>
                <w:rFonts w:ascii="GHEA Grapalat" w:hAnsi="GHEA Grapalat" w:cs="Arial"/>
                <w:sz w:val="20"/>
                <w:szCs w:val="20"/>
              </w:rPr>
            </w:pPr>
          </w:p>
        </w:tc>
        <w:tc>
          <w:tcPr>
            <w:tcW w:w="5364" w:type="dxa"/>
            <w:tcBorders>
              <w:top w:val="single" w:color="auto" w:sz="4" w:space="0"/>
              <w:left w:val="nil"/>
              <w:right w:val="single" w:color="auto" w:sz="4" w:space="0"/>
            </w:tcBorders>
            <w:noWrap/>
          </w:tcPr>
          <w:p w14:paraId="1AA92042">
            <w:pPr>
              <w:widowControl w:val="0"/>
              <w:spacing w:after="160"/>
              <w:rPr>
                <w:rFonts w:ascii="GHEA Grapalat" w:hAnsi="GHEA Grapalat" w:cs="Tahoma"/>
                <w:sz w:val="20"/>
                <w:szCs w:val="20"/>
              </w:rPr>
            </w:pPr>
            <w:r>
              <w:rPr>
                <w:rFonts w:ascii="GHEA Grapalat" w:hAnsi="GHEA Grapalat"/>
                <w:sz w:val="20"/>
                <w:szCs w:val="20"/>
              </w:rPr>
              <w:t>23.а.</w:t>
            </w:r>
            <w:r>
              <w:rPr>
                <w:rFonts w:ascii="GHEA Grapalat" w:hAnsi="GHEA Grapalat"/>
                <w:sz w:val="20"/>
                <w:szCs w:val="20"/>
              </w:rPr>
              <w:tab/>
            </w:r>
            <w:r>
              <w:rPr>
                <w:rFonts w:ascii="GHEA Grapalat" w:hAnsi="GHEA Grapalat"/>
                <w:sz w:val="20"/>
                <w:szCs w:val="20"/>
              </w:rPr>
              <w:t xml:space="preserve"> Обслуживающая плательщика финансовая организация </w:t>
            </w:r>
          </w:p>
          <w:p w14:paraId="19AEACB8">
            <w:pPr>
              <w:widowControl w:val="0"/>
              <w:spacing w:after="160"/>
              <w:rPr>
                <w:rFonts w:ascii="GHEA Grapalat" w:hAnsi="GHEA Grapalat" w:cs="Tahoma"/>
                <w:sz w:val="20"/>
                <w:szCs w:val="20"/>
              </w:rPr>
            </w:pPr>
          </w:p>
          <w:p w14:paraId="1AA4D5EC">
            <w:pPr>
              <w:widowControl w:val="0"/>
              <w:jc w:val="right"/>
              <w:rPr>
                <w:rFonts w:ascii="GHEA Grapalat" w:hAnsi="GHEA Grapalat" w:cs="Tahoma"/>
                <w:sz w:val="20"/>
                <w:szCs w:val="20"/>
              </w:rPr>
            </w:pPr>
            <w:r>
              <w:rPr>
                <w:rFonts w:ascii="GHEA Grapalat" w:hAnsi="GHEA Grapalat"/>
                <w:sz w:val="20"/>
                <w:szCs w:val="20"/>
              </w:rPr>
              <w:t>/____________________/</w:t>
            </w:r>
          </w:p>
          <w:p w14:paraId="626A4E84">
            <w:pPr>
              <w:widowControl w:val="0"/>
              <w:spacing w:after="160"/>
              <w:ind w:right="983"/>
              <w:jc w:val="right"/>
              <w:rPr>
                <w:rFonts w:ascii="GHEA Grapalat" w:hAnsi="GHEA Grapalat" w:cs="Sylfaen"/>
                <w:sz w:val="20"/>
                <w:szCs w:val="20"/>
                <w:vertAlign w:val="superscript"/>
              </w:rPr>
            </w:pPr>
            <w:r>
              <w:rPr>
                <w:rFonts w:ascii="GHEA Grapalat" w:hAnsi="GHEA Grapalat"/>
                <w:sz w:val="20"/>
                <w:szCs w:val="20"/>
                <w:vertAlign w:val="superscript"/>
              </w:rPr>
              <w:t>/подпись/</w:t>
            </w:r>
          </w:p>
          <w:p w14:paraId="79251DC2">
            <w:pPr>
              <w:widowControl w:val="0"/>
              <w:spacing w:after="160"/>
              <w:rPr>
                <w:rFonts w:ascii="GHEA Grapalat" w:hAnsi="GHEA Grapalat" w:cs="Arial"/>
                <w:sz w:val="20"/>
                <w:szCs w:val="20"/>
              </w:rPr>
            </w:pPr>
          </w:p>
        </w:tc>
      </w:tr>
      <w:tr w14:paraId="3A1033C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0220C48">
            <w:pPr>
              <w:widowControl w:val="0"/>
              <w:tabs>
                <w:tab w:val="left" w:pos="4678"/>
              </w:tabs>
              <w:spacing w:after="160"/>
              <w:rPr>
                <w:rFonts w:ascii="GHEA Grapalat" w:hAnsi="GHEA Grapalat" w:cs="Sylfaen"/>
                <w:sz w:val="20"/>
                <w:szCs w:val="20"/>
              </w:rPr>
            </w:pPr>
            <w:r>
              <w:rPr>
                <w:rFonts w:ascii="GHEA Grapalat" w:hAnsi="GHEA Grapalat"/>
                <w:sz w:val="20"/>
                <w:szCs w:val="20"/>
              </w:rPr>
              <w:t>24.б.</w:t>
            </w:r>
            <w:r>
              <w:rPr>
                <w:rFonts w:ascii="GHEA Grapalat" w:hAnsi="GHEA Grapalat"/>
                <w:sz w:val="20"/>
                <w:szCs w:val="20"/>
              </w:rPr>
              <w:tab/>
            </w:r>
            <w:r>
              <w:rPr>
                <w:rFonts w:ascii="GHEA Grapalat" w:hAnsi="GHEA Grapalat"/>
                <w:sz w:val="20"/>
                <w:szCs w:val="20"/>
              </w:rPr>
              <w:t>М. П.</w:t>
            </w:r>
          </w:p>
          <w:p w14:paraId="65B29A61">
            <w:pPr>
              <w:widowControl w:val="0"/>
              <w:spacing w:after="160"/>
              <w:rPr>
                <w:rFonts w:ascii="GHEA Grapalat" w:hAnsi="GHEA Grapalat" w:cs="Sylfaen"/>
                <w:sz w:val="20"/>
                <w:szCs w:val="20"/>
              </w:rPr>
            </w:pPr>
          </w:p>
          <w:p w14:paraId="7DDBDB28">
            <w:pPr>
              <w:widowControl w:val="0"/>
              <w:spacing w:after="160"/>
              <w:ind w:right="155"/>
              <w:jc w:val="right"/>
              <w:rPr>
                <w:rFonts w:ascii="GHEA Grapalat" w:hAnsi="GHEA Grapalat" w:cs="Sylfaen"/>
                <w:sz w:val="20"/>
                <w:szCs w:val="20"/>
                <w:lang w:val="en-US"/>
              </w:rPr>
            </w:pPr>
            <w:r>
              <w:rPr>
                <w:rFonts w:ascii="GHEA Grapalat" w:hAnsi="GHEA Grapalat"/>
                <w:sz w:val="20"/>
                <w:szCs w:val="20"/>
              </w:rPr>
              <w:t xml:space="preserve">24.в"___" ___ 20___ г. </w:t>
            </w:r>
          </w:p>
        </w:tc>
        <w:tc>
          <w:tcPr>
            <w:tcW w:w="5364" w:type="dxa"/>
            <w:tcBorders>
              <w:top w:val="nil"/>
              <w:left w:val="nil"/>
              <w:bottom w:val="single" w:color="auto" w:sz="4" w:space="0"/>
              <w:right w:val="single" w:color="auto" w:sz="4" w:space="0"/>
            </w:tcBorders>
            <w:noWrap/>
            <w:vAlign w:val="bottom"/>
          </w:tcPr>
          <w:p w14:paraId="76F078E6">
            <w:pPr>
              <w:widowControl w:val="0"/>
              <w:tabs>
                <w:tab w:val="left" w:pos="4554"/>
              </w:tabs>
              <w:spacing w:after="16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r>
            <w:r>
              <w:rPr>
                <w:rFonts w:ascii="GHEA Grapalat" w:hAnsi="GHEA Grapalat"/>
                <w:sz w:val="20"/>
                <w:szCs w:val="20"/>
              </w:rPr>
              <w:t>М. П.</w:t>
            </w:r>
          </w:p>
          <w:p w14:paraId="3EAB415F">
            <w:pPr>
              <w:widowControl w:val="0"/>
              <w:spacing w:after="160"/>
              <w:rPr>
                <w:rFonts w:ascii="GHEA Grapalat" w:hAnsi="GHEA Grapalat"/>
                <w:sz w:val="20"/>
                <w:szCs w:val="20"/>
              </w:rPr>
            </w:pPr>
          </w:p>
          <w:p w14:paraId="011DD983">
            <w:pPr>
              <w:widowControl w:val="0"/>
              <w:spacing w:after="160"/>
              <w:jc w:val="right"/>
              <w:rPr>
                <w:rFonts w:ascii="GHEA Grapalat" w:hAnsi="GHEA Grapalat" w:cs="Sylfaen"/>
                <w:sz w:val="20"/>
                <w:szCs w:val="20"/>
              </w:rPr>
            </w:pPr>
            <w:r>
              <w:rPr>
                <w:rFonts w:ascii="GHEA Grapalat" w:hAnsi="GHEA Grapalat"/>
                <w:sz w:val="20"/>
                <w:szCs w:val="20"/>
              </w:rPr>
              <w:t>23.в Дата исполнения: "___" ___ 20___г.</w:t>
            </w:r>
          </w:p>
        </w:tc>
      </w:tr>
    </w:tbl>
    <w:p w14:paraId="4FF3198B">
      <w:pPr>
        <w:widowControl w:val="0"/>
        <w:spacing w:after="160"/>
        <w:jc w:val="center"/>
        <w:rPr>
          <w:rFonts w:ascii="GHEA Grapalat" w:hAnsi="GHEA Grapalat" w:cs="Sylfaen"/>
          <w:sz w:val="20"/>
          <w:szCs w:val="20"/>
        </w:rPr>
      </w:pPr>
    </w:p>
    <w:p w14:paraId="6BAA4CF7">
      <w:pPr>
        <w:rPr>
          <w:rFonts w:ascii="GHEA Grapalat" w:hAnsi="GHEA Grapalat" w:cs="Sylfaen"/>
          <w:sz w:val="20"/>
          <w:szCs w:val="20"/>
        </w:rPr>
      </w:pPr>
      <w:r>
        <w:rPr>
          <w:rFonts w:ascii="GHEA Grapalat" w:hAnsi="GHEA Grapalat" w:cs="Sylfaen"/>
          <w:sz w:val="20"/>
          <w:szCs w:val="20"/>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00F054">
      <w:pPr>
        <w:rPr>
          <w:rFonts w:ascii="GHEA Grapalat" w:hAnsi="GHEA Grapalat" w:cs="Sylfaen"/>
          <w:sz w:val="20"/>
          <w:szCs w:val="20"/>
        </w:rPr>
      </w:pPr>
      <w:r>
        <w:rPr>
          <w:rFonts w:ascii="GHEA Grapalat" w:hAnsi="GHEA Grapalat" w:cs="Sylfaen"/>
          <w:sz w:val="20"/>
          <w:szCs w:val="20"/>
        </w:rPr>
        <w:br w:type="page"/>
      </w:r>
    </w:p>
    <w:p w14:paraId="5D551F74">
      <w:pPr>
        <w:widowControl w:val="0"/>
        <w:spacing w:after="160"/>
        <w:ind w:left="567" w:right="565"/>
        <w:jc w:val="center"/>
        <w:rPr>
          <w:rFonts w:ascii="GHEA Grapalat" w:hAnsi="GHEA Grapalat"/>
          <w:b/>
          <w:sz w:val="20"/>
          <w:szCs w:val="20"/>
        </w:rPr>
      </w:pPr>
      <w:r>
        <w:rPr>
          <w:rFonts w:ascii="GHEA Grapalat" w:hAnsi="GHEA Grapalat"/>
          <w:b/>
          <w:sz w:val="20"/>
          <w:szCs w:val="20"/>
        </w:rPr>
        <w:t xml:space="preserve">Обязательные реквизиты платежного требования </w:t>
      </w:r>
      <w:r>
        <w:rPr>
          <w:rFonts w:ascii="GHEA Grapalat" w:hAnsi="GHEA Grapalat"/>
          <w:b/>
          <w:sz w:val="20"/>
          <w:szCs w:val="20"/>
        </w:rPr>
        <w:br w:type="textWrapping"/>
      </w:r>
      <w:r>
        <w:rPr>
          <w:rFonts w:ascii="GHEA Grapalat" w:hAnsi="GHEA Grapalat"/>
          <w:b/>
          <w:sz w:val="20"/>
          <w:szCs w:val="20"/>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0E0FC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52DD82D2">
            <w:pPr>
              <w:widowControl w:val="0"/>
              <w:spacing w:after="120"/>
              <w:jc w:val="center"/>
              <w:rPr>
                <w:rFonts w:ascii="GHEA Grapalat" w:hAnsi="GHEA Grapalat"/>
                <w:sz w:val="20"/>
                <w:szCs w:val="20"/>
              </w:rPr>
            </w:pPr>
            <w:r>
              <w:rPr>
                <w:rFonts w:ascii="GHEA Grapalat" w:hAnsi="GHEA Grapalat"/>
                <w:sz w:val="20"/>
                <w:szCs w:val="20"/>
              </w:rPr>
              <w:t>П/Н</w:t>
            </w:r>
          </w:p>
        </w:tc>
        <w:tc>
          <w:tcPr>
            <w:tcW w:w="1938" w:type="dxa"/>
            <w:tcBorders>
              <w:top w:val="single" w:color="auto" w:sz="4" w:space="0"/>
              <w:left w:val="single" w:color="auto" w:sz="4" w:space="0"/>
              <w:bottom w:val="single" w:color="auto" w:sz="4" w:space="0"/>
              <w:right w:val="single" w:color="auto" w:sz="4" w:space="0"/>
            </w:tcBorders>
          </w:tcPr>
          <w:p w14:paraId="3B9F5E70">
            <w:pPr>
              <w:widowControl w:val="0"/>
              <w:spacing w:after="120"/>
              <w:jc w:val="center"/>
              <w:rPr>
                <w:rFonts w:ascii="GHEA Grapalat" w:hAnsi="GHEA Grapalat"/>
                <w:b/>
                <w:sz w:val="20"/>
                <w:szCs w:val="20"/>
              </w:rPr>
            </w:pPr>
            <w:r>
              <w:rPr>
                <w:rFonts w:ascii="GHEA Grapalat" w:hAnsi="GHEA Grapalat"/>
                <w:b/>
                <w:sz w:val="20"/>
                <w:szCs w:val="20"/>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491E8587">
            <w:pPr>
              <w:widowControl w:val="0"/>
              <w:spacing w:after="120"/>
              <w:jc w:val="center"/>
              <w:rPr>
                <w:rFonts w:ascii="GHEA Grapalat" w:hAnsi="GHEA Grapalat"/>
                <w:b/>
                <w:sz w:val="20"/>
                <w:szCs w:val="20"/>
              </w:rPr>
            </w:pPr>
            <w:r>
              <w:rPr>
                <w:rFonts w:ascii="GHEA Grapalat" w:hAnsi="GHEA Grapalat"/>
                <w:b/>
                <w:sz w:val="20"/>
                <w:szCs w:val="20"/>
              </w:rPr>
              <w:t>Наличие указанного поля/</w:t>
            </w:r>
          </w:p>
          <w:p w14:paraId="5A31D06D">
            <w:pPr>
              <w:widowControl w:val="0"/>
              <w:spacing w:after="120"/>
              <w:jc w:val="center"/>
              <w:rPr>
                <w:rFonts w:ascii="GHEA Grapalat" w:hAnsi="GHEA Grapalat"/>
                <w:b/>
                <w:sz w:val="20"/>
                <w:szCs w:val="20"/>
              </w:rPr>
            </w:pPr>
            <w:r>
              <w:rPr>
                <w:rFonts w:ascii="GHEA Grapalat" w:hAnsi="GHEA Grapalat"/>
                <w:b/>
                <w:sz w:val="20"/>
                <w:szCs w:val="20"/>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66CFADF1">
            <w:pPr>
              <w:widowControl w:val="0"/>
              <w:spacing w:after="120"/>
              <w:jc w:val="center"/>
              <w:rPr>
                <w:rFonts w:ascii="GHEA Grapalat" w:hAnsi="GHEA Grapalat"/>
                <w:b/>
                <w:sz w:val="20"/>
                <w:szCs w:val="20"/>
              </w:rPr>
            </w:pPr>
            <w:r>
              <w:rPr>
                <w:rFonts w:ascii="GHEA Grapalat" w:hAnsi="GHEA Grapalat"/>
                <w:b/>
                <w:sz w:val="20"/>
                <w:szCs w:val="20"/>
              </w:rPr>
              <w:t xml:space="preserve">Требование о заполнении реквизита </w:t>
            </w:r>
          </w:p>
          <w:p w14:paraId="49A72492">
            <w:pPr>
              <w:widowControl w:val="0"/>
              <w:spacing w:after="120"/>
              <w:jc w:val="center"/>
              <w:rPr>
                <w:rFonts w:ascii="GHEA Grapalat" w:hAnsi="GHEA Grapalat"/>
                <w:b/>
                <w:sz w:val="20"/>
                <w:szCs w:val="20"/>
              </w:rPr>
            </w:pPr>
            <w:r>
              <w:rPr>
                <w:rFonts w:ascii="GHEA Grapalat" w:hAnsi="GHEA Grapalat"/>
                <w:b/>
                <w:sz w:val="20"/>
                <w:szCs w:val="20"/>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3D03F031">
            <w:pPr>
              <w:widowControl w:val="0"/>
              <w:spacing w:after="120"/>
              <w:jc w:val="center"/>
              <w:rPr>
                <w:rFonts w:ascii="GHEA Grapalat" w:hAnsi="GHEA Grapalat"/>
                <w:b/>
                <w:sz w:val="20"/>
                <w:szCs w:val="20"/>
              </w:rPr>
            </w:pPr>
            <w:r>
              <w:rPr>
                <w:rFonts w:ascii="GHEA Grapalat" w:hAnsi="GHEA Grapalat"/>
                <w:b/>
                <w:sz w:val="20"/>
                <w:szCs w:val="20"/>
              </w:rPr>
              <w:t>Сторона,</w:t>
            </w:r>
          </w:p>
          <w:p w14:paraId="6FF64ED9">
            <w:pPr>
              <w:widowControl w:val="0"/>
              <w:spacing w:after="120"/>
              <w:jc w:val="center"/>
              <w:rPr>
                <w:rFonts w:ascii="GHEA Grapalat" w:hAnsi="GHEA Grapalat"/>
                <w:b/>
                <w:sz w:val="20"/>
                <w:szCs w:val="20"/>
              </w:rPr>
            </w:pPr>
            <w:r>
              <w:rPr>
                <w:rFonts w:ascii="GHEA Grapalat" w:hAnsi="GHEA Grapalat"/>
                <w:b/>
                <w:sz w:val="20"/>
                <w:szCs w:val="20"/>
              </w:rPr>
              <w:t xml:space="preserve">заполняющая реквизит </w:t>
            </w:r>
          </w:p>
          <w:p w14:paraId="245AEA7A">
            <w:pPr>
              <w:widowControl w:val="0"/>
              <w:spacing w:after="120"/>
              <w:jc w:val="center"/>
              <w:rPr>
                <w:rFonts w:ascii="GHEA Grapalat" w:hAnsi="GHEA Grapalat"/>
                <w:b/>
                <w:sz w:val="20"/>
                <w:szCs w:val="20"/>
              </w:rPr>
            </w:pPr>
            <w:r>
              <w:rPr>
                <w:rFonts w:ascii="GHEA Grapalat" w:hAnsi="GHEA Grapalat"/>
                <w:b/>
                <w:sz w:val="20"/>
                <w:szCs w:val="20"/>
              </w:rPr>
              <w:t>бенефициар или плательщик</w:t>
            </w:r>
          </w:p>
          <w:p w14:paraId="2CA2524D">
            <w:pPr>
              <w:widowControl w:val="0"/>
              <w:spacing w:after="120"/>
              <w:jc w:val="center"/>
              <w:rPr>
                <w:rFonts w:ascii="GHEA Grapalat" w:hAnsi="GHEA Grapalat"/>
                <w:b/>
                <w:sz w:val="20"/>
                <w:szCs w:val="20"/>
              </w:rPr>
            </w:pPr>
            <w:r>
              <w:rPr>
                <w:rFonts w:ascii="GHEA Grapalat" w:hAnsi="GHEA Grapalat"/>
                <w:b/>
                <w:sz w:val="20"/>
                <w:szCs w:val="20"/>
              </w:rPr>
              <w:t>(в связи с процессом закупки)</w:t>
            </w:r>
          </w:p>
        </w:tc>
      </w:tr>
      <w:tr w14:paraId="377C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970B2E">
            <w:pPr>
              <w:widowControl w:val="0"/>
              <w:spacing w:after="120"/>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1D547E97">
            <w:pPr>
              <w:widowControl w:val="0"/>
              <w:spacing w:after="120"/>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5DBEDF98">
            <w:pPr>
              <w:widowControl w:val="0"/>
              <w:spacing w:after="120"/>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42E9046C">
            <w:pPr>
              <w:widowControl w:val="0"/>
              <w:spacing w:after="120"/>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4CA53421">
            <w:pPr>
              <w:widowControl w:val="0"/>
              <w:spacing w:after="120"/>
              <w:jc w:val="center"/>
              <w:rPr>
                <w:rFonts w:ascii="GHEA Grapalat" w:hAnsi="GHEA Grapalat"/>
                <w:b/>
                <w:sz w:val="20"/>
                <w:szCs w:val="20"/>
              </w:rPr>
            </w:pPr>
            <w:r>
              <w:rPr>
                <w:rFonts w:ascii="GHEA Grapalat" w:hAnsi="GHEA Grapalat"/>
                <w:b/>
                <w:sz w:val="20"/>
                <w:szCs w:val="20"/>
              </w:rPr>
              <w:t>5</w:t>
            </w:r>
          </w:p>
        </w:tc>
      </w:tr>
      <w:tr w14:paraId="7B6B3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6E2705">
            <w:pPr>
              <w:widowControl w:val="0"/>
              <w:spacing w:after="120"/>
              <w:jc w:val="center"/>
              <w:rPr>
                <w:rFonts w:ascii="GHEA Grapalat" w:hAnsi="GHEA Grapalat"/>
                <w:sz w:val="20"/>
                <w:szCs w:val="20"/>
              </w:rPr>
            </w:pPr>
            <w:r>
              <w:rPr>
                <w:rFonts w:ascii="GHEA Grapalat" w:hAnsi="GHEA Grapalat"/>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5AB1CC85">
            <w:pPr>
              <w:widowControl w:val="0"/>
              <w:spacing w:after="120"/>
              <w:jc w:val="center"/>
              <w:rPr>
                <w:rFonts w:ascii="GHEA Grapalat" w:hAnsi="GHEA Grapalat"/>
                <w:sz w:val="20"/>
                <w:szCs w:val="20"/>
              </w:rPr>
            </w:pPr>
            <w:r>
              <w:rPr>
                <w:rFonts w:ascii="GHEA Grapalat" w:hAnsi="GHEA Grapalat"/>
                <w:sz w:val="20"/>
                <w:szCs w:val="20"/>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2340DB85">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CA408F4">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6AF743F6">
            <w:pPr>
              <w:widowControl w:val="0"/>
              <w:spacing w:after="120"/>
              <w:jc w:val="center"/>
              <w:rPr>
                <w:rFonts w:ascii="GHEA Grapalat" w:hAnsi="GHEA Grapalat"/>
                <w:sz w:val="20"/>
                <w:szCs w:val="20"/>
              </w:rPr>
            </w:pPr>
            <w:r>
              <w:rPr>
                <w:rFonts w:ascii="GHEA Grapalat" w:hAnsi="GHEA Grapalat"/>
                <w:sz w:val="20"/>
                <w:szCs w:val="20"/>
              </w:rPr>
              <w:t>на документе заранее заполнено "Платежное требование"</w:t>
            </w:r>
          </w:p>
        </w:tc>
      </w:tr>
      <w:tr w14:paraId="7DE01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CED7EA9">
            <w:pPr>
              <w:widowControl w:val="0"/>
              <w:spacing w:after="120"/>
              <w:jc w:val="center"/>
              <w:rPr>
                <w:rFonts w:ascii="GHEA Grapalat" w:hAnsi="GHEA Grapalat"/>
                <w:sz w:val="20"/>
                <w:szCs w:val="20"/>
              </w:rPr>
            </w:pPr>
            <w:r>
              <w:rPr>
                <w:rFonts w:ascii="GHEA Grapalat" w:hAnsi="GHEA Grapalat"/>
                <w:sz w:val="20"/>
                <w:szCs w:val="20"/>
              </w:rPr>
              <w:t>2.</w:t>
            </w:r>
          </w:p>
        </w:tc>
        <w:tc>
          <w:tcPr>
            <w:tcW w:w="1938" w:type="dxa"/>
            <w:tcBorders>
              <w:top w:val="single" w:color="auto" w:sz="4" w:space="0"/>
              <w:left w:val="single" w:color="auto" w:sz="4" w:space="0"/>
              <w:bottom w:val="single" w:color="auto" w:sz="4" w:space="0"/>
              <w:right w:val="single" w:color="auto" w:sz="4" w:space="0"/>
            </w:tcBorders>
          </w:tcPr>
          <w:p w14:paraId="71A0C9C1">
            <w:pPr>
              <w:widowControl w:val="0"/>
              <w:spacing w:after="120"/>
              <w:jc w:val="both"/>
              <w:rPr>
                <w:rFonts w:ascii="GHEA Grapalat" w:hAnsi="GHEA Grapalat"/>
                <w:sz w:val="20"/>
                <w:szCs w:val="20"/>
              </w:rPr>
            </w:pPr>
            <w:r>
              <w:rPr>
                <w:rFonts w:ascii="GHEA Grapalat" w:hAnsi="GHEA Grapalat"/>
                <w:sz w:val="20"/>
                <w:szCs w:val="20"/>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654C9055">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FEB47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52A8BB5">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 при представлении платежного требования в банк плательщика</w:t>
            </w:r>
          </w:p>
        </w:tc>
      </w:tr>
      <w:tr w14:paraId="4926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E6BDDFE">
            <w:pPr>
              <w:widowControl w:val="0"/>
              <w:spacing w:after="120"/>
              <w:jc w:val="center"/>
              <w:rPr>
                <w:rFonts w:ascii="GHEA Grapalat" w:hAnsi="GHEA Grapalat"/>
                <w:sz w:val="20"/>
                <w:szCs w:val="20"/>
              </w:rPr>
            </w:pPr>
            <w:r>
              <w:rPr>
                <w:rFonts w:ascii="GHEA Grapalat" w:hAnsi="GHEA Grapalat"/>
                <w:sz w:val="20"/>
                <w:szCs w:val="20"/>
              </w:rPr>
              <w:t>3.</w:t>
            </w:r>
          </w:p>
        </w:tc>
        <w:tc>
          <w:tcPr>
            <w:tcW w:w="1938" w:type="dxa"/>
            <w:tcBorders>
              <w:top w:val="single" w:color="auto" w:sz="4" w:space="0"/>
              <w:left w:val="single" w:color="auto" w:sz="4" w:space="0"/>
              <w:bottom w:val="single" w:color="auto" w:sz="4" w:space="0"/>
              <w:right w:val="single" w:color="auto" w:sz="4" w:space="0"/>
            </w:tcBorders>
          </w:tcPr>
          <w:p w14:paraId="2155E0E1">
            <w:pPr>
              <w:widowControl w:val="0"/>
              <w:spacing w:after="120"/>
              <w:jc w:val="both"/>
              <w:rPr>
                <w:rFonts w:ascii="GHEA Grapalat" w:hAnsi="GHEA Grapalat"/>
                <w:sz w:val="20"/>
                <w:szCs w:val="20"/>
              </w:rPr>
            </w:pPr>
            <w:r>
              <w:rPr>
                <w:rFonts w:ascii="GHEA Grapalat" w:hAnsi="GHEA Grapalat"/>
                <w:sz w:val="20"/>
                <w:szCs w:val="20"/>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17205A9C">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52B10CB">
            <w:pPr>
              <w:widowControl w:val="0"/>
              <w:spacing w:after="120"/>
              <w:jc w:val="center"/>
              <w:rPr>
                <w:rFonts w:ascii="GHEA Grapalat" w:hAnsi="GHEA Grapalat"/>
                <w:sz w:val="20"/>
                <w:szCs w:val="20"/>
              </w:rPr>
            </w:pPr>
            <w:r>
              <w:rPr>
                <w:rFonts w:ascii="GHEA Grapalat" w:hAnsi="GHEA Grapalat"/>
                <w:sz w:val="20"/>
                <w:szCs w:val="20"/>
              </w:rPr>
              <w:t>обязательно</w:t>
            </w:r>
          </w:p>
          <w:p w14:paraId="41FB48BC">
            <w:pPr>
              <w:widowControl w:val="0"/>
              <w:spacing w:after="120"/>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7636A75A">
            <w:pPr>
              <w:widowControl w:val="0"/>
              <w:spacing w:after="120"/>
              <w:jc w:val="center"/>
              <w:rPr>
                <w:rFonts w:ascii="GHEA Grapalat" w:hAnsi="GHEA Grapalat"/>
                <w:sz w:val="20"/>
                <w:szCs w:val="20"/>
              </w:rPr>
            </w:pPr>
            <w:r>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14:paraId="6658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5E1DC72">
            <w:pPr>
              <w:widowControl w:val="0"/>
              <w:spacing w:after="120"/>
              <w:jc w:val="center"/>
              <w:rPr>
                <w:rFonts w:ascii="GHEA Grapalat" w:hAnsi="GHEA Grapalat"/>
                <w:sz w:val="20"/>
                <w:szCs w:val="20"/>
              </w:rPr>
            </w:pPr>
            <w:r>
              <w:rPr>
                <w:rFonts w:ascii="GHEA Grapalat" w:hAnsi="GHEA Grapalat"/>
                <w:sz w:val="20"/>
                <w:szCs w:val="20"/>
              </w:rPr>
              <w:t>4.</w:t>
            </w:r>
          </w:p>
        </w:tc>
        <w:tc>
          <w:tcPr>
            <w:tcW w:w="1938" w:type="dxa"/>
            <w:tcBorders>
              <w:top w:val="single" w:color="auto" w:sz="4" w:space="0"/>
              <w:left w:val="single" w:color="auto" w:sz="4" w:space="0"/>
              <w:bottom w:val="single" w:color="auto" w:sz="4" w:space="0"/>
              <w:right w:val="single" w:color="auto" w:sz="4" w:space="0"/>
            </w:tcBorders>
          </w:tcPr>
          <w:p w14:paraId="3D8978DF">
            <w:pPr>
              <w:widowControl w:val="0"/>
              <w:spacing w:after="120"/>
              <w:jc w:val="both"/>
              <w:rPr>
                <w:rFonts w:ascii="GHEA Grapalat" w:hAnsi="GHEA Grapalat"/>
                <w:sz w:val="20"/>
                <w:szCs w:val="20"/>
              </w:rPr>
            </w:pPr>
            <w:r>
              <w:rPr>
                <w:rFonts w:ascii="GHEA Grapalat" w:hAnsi="GHEA Grapalat"/>
                <w:sz w:val="20"/>
                <w:szCs w:val="20"/>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54D7ECD4">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47349B2">
            <w:pPr>
              <w:widowControl w:val="0"/>
              <w:spacing w:after="120"/>
              <w:jc w:val="center"/>
              <w:rPr>
                <w:rFonts w:ascii="GHEA Grapalat" w:hAnsi="GHEA Grapalat"/>
                <w:sz w:val="20"/>
                <w:szCs w:val="20"/>
              </w:rPr>
            </w:pPr>
            <w:r>
              <w:rPr>
                <w:rFonts w:ascii="GHEA Grapalat" w:hAnsi="GHEA Grapalat"/>
                <w:sz w:val="20"/>
                <w:szCs w:val="20"/>
              </w:rPr>
              <w:t>обязательно</w:t>
            </w:r>
          </w:p>
          <w:p w14:paraId="5356F6F4">
            <w:pPr>
              <w:widowControl w:val="0"/>
              <w:spacing w:after="120"/>
              <w:jc w:val="center"/>
              <w:rPr>
                <w:rFonts w:ascii="GHEA Grapalat" w:hAnsi="GHEA Grapalat"/>
                <w:sz w:val="20"/>
                <w:szCs w:val="20"/>
              </w:rPr>
            </w:pPr>
            <w:r>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0D581F24">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5FF4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0BDB0BE">
            <w:pPr>
              <w:widowControl w:val="0"/>
              <w:spacing w:after="120"/>
              <w:jc w:val="center"/>
              <w:rPr>
                <w:rFonts w:ascii="GHEA Grapalat" w:hAnsi="GHEA Grapalat"/>
                <w:sz w:val="20"/>
                <w:szCs w:val="20"/>
              </w:rPr>
            </w:pPr>
            <w:r>
              <w:rPr>
                <w:rFonts w:ascii="GHEA Grapalat" w:hAnsi="GHEA Grapalat"/>
                <w:sz w:val="20"/>
                <w:szCs w:val="20"/>
              </w:rPr>
              <w:t>5.</w:t>
            </w:r>
          </w:p>
        </w:tc>
        <w:tc>
          <w:tcPr>
            <w:tcW w:w="1938" w:type="dxa"/>
            <w:tcBorders>
              <w:top w:val="single" w:color="auto" w:sz="4" w:space="0"/>
              <w:left w:val="single" w:color="auto" w:sz="4" w:space="0"/>
              <w:bottom w:val="single" w:color="auto" w:sz="4" w:space="0"/>
              <w:right w:val="single" w:color="auto" w:sz="4" w:space="0"/>
            </w:tcBorders>
          </w:tcPr>
          <w:p w14:paraId="66F6DB6C">
            <w:pPr>
              <w:widowControl w:val="0"/>
              <w:spacing w:after="120"/>
              <w:jc w:val="center"/>
              <w:rPr>
                <w:rFonts w:ascii="GHEA Grapalat" w:hAnsi="GHEA Grapalat"/>
                <w:sz w:val="20"/>
                <w:szCs w:val="20"/>
              </w:rPr>
            </w:pPr>
            <w:r>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41828E1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F201E67">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06C07506">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5485E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F0A036">
            <w:pPr>
              <w:widowControl w:val="0"/>
              <w:spacing w:after="120"/>
              <w:jc w:val="center"/>
              <w:rPr>
                <w:rFonts w:ascii="GHEA Grapalat" w:hAnsi="GHEA Grapalat"/>
                <w:sz w:val="20"/>
                <w:szCs w:val="20"/>
              </w:rPr>
            </w:pPr>
            <w:r>
              <w:rPr>
                <w:rFonts w:ascii="GHEA Grapalat" w:hAnsi="GHEA Grapalat"/>
                <w:sz w:val="20"/>
                <w:szCs w:val="20"/>
              </w:rPr>
              <w:t>6.</w:t>
            </w:r>
          </w:p>
        </w:tc>
        <w:tc>
          <w:tcPr>
            <w:tcW w:w="1938" w:type="dxa"/>
            <w:tcBorders>
              <w:top w:val="single" w:color="auto" w:sz="4" w:space="0"/>
              <w:left w:val="single" w:color="auto" w:sz="4" w:space="0"/>
              <w:bottom w:val="single" w:color="auto" w:sz="4" w:space="0"/>
              <w:right w:val="single" w:color="auto" w:sz="4" w:space="0"/>
            </w:tcBorders>
          </w:tcPr>
          <w:p w14:paraId="225ABE63">
            <w:pPr>
              <w:widowControl w:val="0"/>
              <w:spacing w:after="120"/>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5FA22F45">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5C8B0D7">
            <w:pPr>
              <w:widowControl w:val="0"/>
              <w:spacing w:after="120"/>
              <w:jc w:val="center"/>
              <w:rPr>
                <w:rFonts w:ascii="GHEA Grapalat" w:hAnsi="GHEA Grapalat"/>
                <w:sz w:val="20"/>
                <w:szCs w:val="20"/>
              </w:rPr>
            </w:pPr>
            <w:r>
              <w:rPr>
                <w:rFonts w:ascii="GHEA Grapalat" w:hAnsi="GHEA Grapalat"/>
                <w:sz w:val="20"/>
                <w:szCs w:val="20"/>
              </w:rPr>
              <w:t>обязательно</w:t>
            </w:r>
          </w:p>
          <w:p w14:paraId="23435E8C">
            <w:pPr>
              <w:widowControl w:val="0"/>
              <w:spacing w:after="120"/>
              <w:jc w:val="center"/>
              <w:rPr>
                <w:rFonts w:ascii="GHEA Grapalat" w:hAnsi="GHEA Grapalat"/>
                <w:sz w:val="20"/>
                <w:szCs w:val="20"/>
              </w:rPr>
            </w:pPr>
            <w:r>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05929B80">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357D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9275340">
            <w:pPr>
              <w:widowControl w:val="0"/>
              <w:spacing w:after="120"/>
              <w:jc w:val="center"/>
              <w:rPr>
                <w:rFonts w:ascii="GHEA Grapalat" w:hAnsi="GHEA Grapalat"/>
                <w:sz w:val="20"/>
                <w:szCs w:val="20"/>
              </w:rPr>
            </w:pPr>
            <w:r>
              <w:rPr>
                <w:rFonts w:ascii="GHEA Grapalat" w:hAnsi="GHEA Grapalat"/>
                <w:sz w:val="20"/>
                <w:szCs w:val="20"/>
              </w:rPr>
              <w:t>7.</w:t>
            </w:r>
          </w:p>
        </w:tc>
        <w:tc>
          <w:tcPr>
            <w:tcW w:w="1938" w:type="dxa"/>
            <w:tcBorders>
              <w:top w:val="single" w:color="auto" w:sz="4" w:space="0"/>
              <w:left w:val="single" w:color="auto" w:sz="4" w:space="0"/>
              <w:bottom w:val="single" w:color="auto" w:sz="4" w:space="0"/>
              <w:right w:val="single" w:color="auto" w:sz="4" w:space="0"/>
            </w:tcBorders>
          </w:tcPr>
          <w:p w14:paraId="3D928876">
            <w:pPr>
              <w:widowControl w:val="0"/>
              <w:spacing w:after="120"/>
              <w:jc w:val="center"/>
              <w:rPr>
                <w:rFonts w:ascii="GHEA Grapalat" w:hAnsi="GHEA Grapalat"/>
                <w:sz w:val="20"/>
                <w:szCs w:val="20"/>
              </w:rPr>
            </w:pPr>
            <w:r>
              <w:rPr>
                <w:rFonts w:ascii="GHEA Grapalat" w:hAnsi="GHEA Grapalat"/>
                <w:sz w:val="20"/>
                <w:szCs w:val="20"/>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4F834758">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1568A3">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134D389F">
            <w:pPr>
              <w:widowControl w:val="0"/>
              <w:spacing w:after="120"/>
              <w:jc w:val="center"/>
              <w:rPr>
                <w:rFonts w:ascii="GHEA Grapalat" w:hAnsi="GHEA Grapalat"/>
                <w:sz w:val="20"/>
                <w:szCs w:val="20"/>
              </w:rPr>
            </w:pPr>
            <w:r>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655B3F2F">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0055C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0BBEB6B">
            <w:pPr>
              <w:widowControl w:val="0"/>
              <w:spacing w:after="120"/>
              <w:jc w:val="center"/>
              <w:rPr>
                <w:rFonts w:ascii="GHEA Grapalat" w:hAnsi="GHEA Grapalat"/>
                <w:sz w:val="20"/>
                <w:szCs w:val="20"/>
              </w:rPr>
            </w:pPr>
            <w:r>
              <w:rPr>
                <w:rFonts w:ascii="GHEA Grapalat" w:hAnsi="GHEA Grapalat"/>
                <w:sz w:val="20"/>
                <w:szCs w:val="20"/>
              </w:rPr>
              <w:t>8.</w:t>
            </w:r>
          </w:p>
        </w:tc>
        <w:tc>
          <w:tcPr>
            <w:tcW w:w="1938" w:type="dxa"/>
            <w:tcBorders>
              <w:top w:val="single" w:color="auto" w:sz="4" w:space="0"/>
              <w:left w:val="single" w:color="auto" w:sz="4" w:space="0"/>
              <w:bottom w:val="single" w:color="auto" w:sz="4" w:space="0"/>
              <w:right w:val="single" w:color="auto" w:sz="4" w:space="0"/>
            </w:tcBorders>
          </w:tcPr>
          <w:p w14:paraId="0A6D3166">
            <w:pPr>
              <w:widowControl w:val="0"/>
              <w:spacing w:after="120"/>
              <w:jc w:val="center"/>
              <w:rPr>
                <w:rFonts w:ascii="GHEA Grapalat" w:hAnsi="GHEA Grapalat"/>
                <w:sz w:val="20"/>
                <w:szCs w:val="20"/>
              </w:rPr>
            </w:pPr>
            <w:r>
              <w:rPr>
                <w:rFonts w:ascii="GHEA Grapalat" w:hAnsi="GHEA Grapalat"/>
                <w:sz w:val="20"/>
                <w:szCs w:val="20"/>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16D2D001">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DAD642F">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1CCAD8AA">
            <w:pPr>
              <w:widowControl w:val="0"/>
              <w:spacing w:after="120"/>
              <w:jc w:val="center"/>
              <w:rPr>
                <w:rFonts w:ascii="GHEA Grapalat" w:hAnsi="GHEA Grapalat"/>
                <w:sz w:val="20"/>
                <w:szCs w:val="20"/>
              </w:rPr>
            </w:pPr>
            <w:r>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76CB4F25">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147A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A5890AB">
            <w:pPr>
              <w:widowControl w:val="0"/>
              <w:spacing w:after="120"/>
              <w:jc w:val="center"/>
              <w:rPr>
                <w:rFonts w:ascii="GHEA Grapalat" w:hAnsi="GHEA Grapalat"/>
                <w:sz w:val="20"/>
                <w:szCs w:val="20"/>
              </w:rPr>
            </w:pPr>
            <w:r>
              <w:rPr>
                <w:rFonts w:ascii="GHEA Grapalat" w:hAnsi="GHEA Grapalat"/>
                <w:sz w:val="20"/>
                <w:szCs w:val="20"/>
              </w:rPr>
              <w:t>9.</w:t>
            </w:r>
          </w:p>
        </w:tc>
        <w:tc>
          <w:tcPr>
            <w:tcW w:w="1938" w:type="dxa"/>
            <w:tcBorders>
              <w:top w:val="single" w:color="auto" w:sz="4" w:space="0"/>
              <w:left w:val="single" w:color="auto" w:sz="4" w:space="0"/>
              <w:bottom w:val="single" w:color="auto" w:sz="4" w:space="0"/>
              <w:right w:val="single" w:color="auto" w:sz="4" w:space="0"/>
            </w:tcBorders>
          </w:tcPr>
          <w:p w14:paraId="265A4964">
            <w:pPr>
              <w:widowControl w:val="0"/>
              <w:spacing w:after="120"/>
              <w:jc w:val="center"/>
              <w:rPr>
                <w:rFonts w:ascii="GHEA Grapalat" w:hAnsi="GHEA Grapalat"/>
                <w:sz w:val="20"/>
                <w:szCs w:val="20"/>
              </w:rPr>
            </w:pPr>
            <w:r>
              <w:rPr>
                <w:rFonts w:ascii="GHEA Grapalat" w:hAnsi="GHEA Grapalat"/>
                <w:sz w:val="20"/>
                <w:szCs w:val="20"/>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4721547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36065D4">
            <w:pPr>
              <w:widowControl w:val="0"/>
              <w:spacing w:after="120"/>
              <w:jc w:val="center"/>
              <w:rPr>
                <w:rFonts w:ascii="GHEA Grapalat" w:hAnsi="GHEA Grapalat"/>
                <w:sz w:val="20"/>
                <w:szCs w:val="20"/>
              </w:rPr>
            </w:pPr>
            <w:r>
              <w:rPr>
                <w:rFonts w:ascii="GHEA Grapalat" w:hAnsi="GHEA Grapalat"/>
                <w:sz w:val="20"/>
                <w:szCs w:val="20"/>
              </w:rPr>
              <w:t>обязательно</w:t>
            </w:r>
          </w:p>
          <w:p w14:paraId="56344456">
            <w:pPr>
              <w:widowControl w:val="0"/>
              <w:spacing w:after="120"/>
              <w:jc w:val="center"/>
              <w:rPr>
                <w:rFonts w:ascii="GHEA Grapalat" w:hAnsi="GHEA Grapalat"/>
                <w:sz w:val="20"/>
                <w:szCs w:val="20"/>
              </w:rPr>
            </w:pPr>
            <w:r>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1D2DD56A">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6849E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9E8A130">
            <w:pPr>
              <w:widowControl w:val="0"/>
              <w:spacing w:after="120"/>
              <w:jc w:val="center"/>
              <w:rPr>
                <w:rFonts w:ascii="GHEA Grapalat" w:hAnsi="GHEA Grapalat"/>
                <w:sz w:val="20"/>
                <w:szCs w:val="20"/>
              </w:rPr>
            </w:pPr>
            <w:r>
              <w:rPr>
                <w:rFonts w:ascii="GHEA Grapalat" w:hAnsi="GHEA Grapalat"/>
                <w:sz w:val="20"/>
                <w:szCs w:val="20"/>
              </w:rPr>
              <w:t>10.</w:t>
            </w:r>
          </w:p>
        </w:tc>
        <w:tc>
          <w:tcPr>
            <w:tcW w:w="1938" w:type="dxa"/>
            <w:tcBorders>
              <w:top w:val="single" w:color="auto" w:sz="4" w:space="0"/>
              <w:left w:val="single" w:color="auto" w:sz="4" w:space="0"/>
              <w:bottom w:val="single" w:color="auto" w:sz="4" w:space="0"/>
              <w:right w:val="single" w:color="auto" w:sz="4" w:space="0"/>
            </w:tcBorders>
          </w:tcPr>
          <w:p w14:paraId="16012CD4">
            <w:pPr>
              <w:widowControl w:val="0"/>
              <w:spacing w:after="120"/>
              <w:jc w:val="center"/>
              <w:rPr>
                <w:rFonts w:ascii="GHEA Grapalat" w:hAnsi="GHEA Grapalat"/>
                <w:sz w:val="20"/>
                <w:szCs w:val="20"/>
              </w:rPr>
            </w:pPr>
            <w:r>
              <w:rPr>
                <w:rFonts w:ascii="GHEA Grapalat" w:hAnsi="GHEA Grapalat"/>
                <w:sz w:val="20"/>
                <w:szCs w:val="20"/>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77ED833E">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55552E">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58648191">
            <w:pPr>
              <w:widowControl w:val="0"/>
              <w:spacing w:after="120"/>
              <w:jc w:val="center"/>
              <w:rPr>
                <w:rFonts w:ascii="GHEA Grapalat" w:hAnsi="GHEA Grapalat"/>
                <w:sz w:val="20"/>
                <w:szCs w:val="20"/>
              </w:rPr>
            </w:pPr>
            <w:r>
              <w:rPr>
                <w:rFonts w:ascii="GHEA Grapalat" w:hAnsi="GHEA Grapalat"/>
                <w:sz w:val="20"/>
                <w:szCs w:val="20"/>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418DE052">
            <w:pPr>
              <w:widowControl w:val="0"/>
              <w:spacing w:after="120"/>
              <w:jc w:val="center"/>
              <w:rPr>
                <w:rFonts w:ascii="GHEA Grapalat" w:hAnsi="GHEA Grapalat"/>
                <w:sz w:val="20"/>
                <w:szCs w:val="20"/>
              </w:rPr>
            </w:pPr>
            <w:r>
              <w:rPr>
                <w:rFonts w:ascii="GHEA Grapalat" w:hAnsi="GHEA Grapalat"/>
                <w:sz w:val="20"/>
                <w:szCs w:val="20"/>
              </w:rPr>
              <w:t>(не заполняется)</w:t>
            </w:r>
          </w:p>
        </w:tc>
      </w:tr>
      <w:tr w14:paraId="4700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8ED0FE4">
            <w:pPr>
              <w:widowControl w:val="0"/>
              <w:spacing w:after="120"/>
              <w:jc w:val="center"/>
              <w:rPr>
                <w:rFonts w:ascii="GHEA Grapalat" w:hAnsi="GHEA Grapalat"/>
                <w:sz w:val="20"/>
                <w:szCs w:val="20"/>
              </w:rPr>
            </w:pPr>
            <w:r>
              <w:rPr>
                <w:rFonts w:ascii="GHEA Grapalat" w:hAnsi="GHEA Grapalat"/>
                <w:sz w:val="20"/>
                <w:szCs w:val="20"/>
              </w:rPr>
              <w:t>11.</w:t>
            </w:r>
          </w:p>
        </w:tc>
        <w:tc>
          <w:tcPr>
            <w:tcW w:w="1938" w:type="dxa"/>
            <w:tcBorders>
              <w:top w:val="single" w:color="auto" w:sz="4" w:space="0"/>
              <w:left w:val="single" w:color="auto" w:sz="4" w:space="0"/>
              <w:bottom w:val="single" w:color="auto" w:sz="4" w:space="0"/>
              <w:right w:val="single" w:color="auto" w:sz="4" w:space="0"/>
            </w:tcBorders>
          </w:tcPr>
          <w:p w14:paraId="3CB8F0CD">
            <w:pPr>
              <w:widowControl w:val="0"/>
              <w:spacing w:after="120"/>
              <w:jc w:val="center"/>
              <w:rPr>
                <w:rFonts w:ascii="GHEA Grapalat" w:hAnsi="GHEA Grapalat"/>
                <w:sz w:val="20"/>
                <w:szCs w:val="20"/>
              </w:rPr>
            </w:pPr>
            <w:r>
              <w:rPr>
                <w:rFonts w:ascii="GHEA Grapalat" w:hAnsi="GHEA Grapalat"/>
                <w:sz w:val="20"/>
                <w:szCs w:val="20"/>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1B35AD50">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46E26DD">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27513793">
            <w:pPr>
              <w:widowControl w:val="0"/>
              <w:spacing w:after="120"/>
              <w:jc w:val="center"/>
              <w:rPr>
                <w:rFonts w:ascii="GHEA Grapalat" w:hAnsi="GHEA Grapalat"/>
                <w:sz w:val="20"/>
                <w:szCs w:val="20"/>
              </w:rPr>
            </w:pPr>
            <w:r>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26B0BB71">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0734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1C85B27">
            <w:pPr>
              <w:widowControl w:val="0"/>
              <w:spacing w:after="120"/>
              <w:jc w:val="center"/>
              <w:rPr>
                <w:rFonts w:ascii="GHEA Grapalat" w:hAnsi="GHEA Grapalat"/>
                <w:sz w:val="20"/>
                <w:szCs w:val="20"/>
              </w:rPr>
            </w:pPr>
            <w:r>
              <w:rPr>
                <w:rFonts w:ascii="GHEA Grapalat" w:hAnsi="GHEA Grapalat"/>
                <w:sz w:val="20"/>
                <w:szCs w:val="20"/>
              </w:rPr>
              <w:t>12.</w:t>
            </w:r>
          </w:p>
        </w:tc>
        <w:tc>
          <w:tcPr>
            <w:tcW w:w="1938" w:type="dxa"/>
            <w:tcBorders>
              <w:top w:val="single" w:color="auto" w:sz="4" w:space="0"/>
              <w:left w:val="single" w:color="auto" w:sz="4" w:space="0"/>
              <w:bottom w:val="single" w:color="auto" w:sz="4" w:space="0"/>
              <w:right w:val="single" w:color="auto" w:sz="4" w:space="0"/>
            </w:tcBorders>
          </w:tcPr>
          <w:p w14:paraId="7126FB19">
            <w:pPr>
              <w:widowControl w:val="0"/>
              <w:spacing w:after="120"/>
              <w:jc w:val="center"/>
              <w:rPr>
                <w:rFonts w:ascii="GHEA Grapalat" w:hAnsi="GHEA Grapalat"/>
                <w:sz w:val="20"/>
                <w:szCs w:val="20"/>
              </w:rPr>
            </w:pPr>
            <w:r>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1F0D85C1">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1ABBD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0CA28723">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14F9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39FF966">
            <w:pPr>
              <w:widowControl w:val="0"/>
              <w:spacing w:after="120"/>
              <w:jc w:val="center"/>
              <w:rPr>
                <w:rFonts w:ascii="GHEA Grapalat" w:hAnsi="GHEA Grapalat"/>
                <w:sz w:val="20"/>
                <w:szCs w:val="20"/>
              </w:rPr>
            </w:pPr>
            <w:r>
              <w:rPr>
                <w:rFonts w:ascii="GHEA Grapalat" w:hAnsi="GHEA Grapalat"/>
                <w:sz w:val="20"/>
                <w:szCs w:val="20"/>
              </w:rPr>
              <w:t>13.</w:t>
            </w:r>
          </w:p>
        </w:tc>
        <w:tc>
          <w:tcPr>
            <w:tcW w:w="1938" w:type="dxa"/>
            <w:tcBorders>
              <w:top w:val="single" w:color="auto" w:sz="4" w:space="0"/>
              <w:left w:val="single" w:color="auto" w:sz="4" w:space="0"/>
              <w:bottom w:val="single" w:color="auto" w:sz="4" w:space="0"/>
              <w:right w:val="single" w:color="auto" w:sz="4" w:space="0"/>
            </w:tcBorders>
          </w:tcPr>
          <w:p w14:paraId="35FF6605">
            <w:pPr>
              <w:widowControl w:val="0"/>
              <w:spacing w:after="120"/>
              <w:jc w:val="center"/>
              <w:rPr>
                <w:rFonts w:ascii="GHEA Grapalat" w:hAnsi="GHEA Grapalat"/>
                <w:sz w:val="20"/>
                <w:szCs w:val="20"/>
              </w:rPr>
            </w:pPr>
            <w:r>
              <w:rPr>
                <w:rFonts w:ascii="GHEA Grapalat" w:hAnsi="GHEA Grapalat"/>
                <w:sz w:val="20"/>
                <w:szCs w:val="20"/>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1E0152B0">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CAA09F9">
            <w:pPr>
              <w:widowControl w:val="0"/>
              <w:spacing w:after="120"/>
              <w:jc w:val="center"/>
              <w:rPr>
                <w:rFonts w:ascii="GHEA Grapalat" w:hAnsi="GHEA Grapalat"/>
                <w:sz w:val="20"/>
                <w:szCs w:val="20"/>
              </w:rPr>
            </w:pPr>
            <w:r>
              <w:rPr>
                <w:rFonts w:ascii="GHEA Grapalat" w:hAnsi="GHEA Grapalat"/>
                <w:sz w:val="20"/>
                <w:szCs w:val="20"/>
              </w:rPr>
              <w:t>обязательно</w:t>
            </w:r>
          </w:p>
          <w:p w14:paraId="35FDA313">
            <w:pPr>
              <w:widowControl w:val="0"/>
              <w:spacing w:after="120"/>
              <w:jc w:val="center"/>
              <w:rPr>
                <w:rFonts w:ascii="GHEA Grapalat" w:hAnsi="GHEA Grapalat"/>
                <w:sz w:val="20"/>
                <w:szCs w:val="20"/>
              </w:rPr>
            </w:pPr>
            <w:r>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66217154">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058A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647137">
            <w:pPr>
              <w:widowControl w:val="0"/>
              <w:spacing w:after="120"/>
              <w:jc w:val="center"/>
              <w:rPr>
                <w:rFonts w:ascii="GHEA Grapalat" w:hAnsi="GHEA Grapalat"/>
                <w:sz w:val="20"/>
                <w:szCs w:val="20"/>
              </w:rPr>
            </w:pPr>
            <w:r>
              <w:rPr>
                <w:rFonts w:ascii="GHEA Grapalat" w:hAnsi="GHEA Grapalat"/>
                <w:sz w:val="20"/>
                <w:szCs w:val="20"/>
              </w:rPr>
              <w:t>14.</w:t>
            </w:r>
          </w:p>
        </w:tc>
        <w:tc>
          <w:tcPr>
            <w:tcW w:w="1938" w:type="dxa"/>
            <w:tcBorders>
              <w:top w:val="single" w:color="auto" w:sz="4" w:space="0"/>
              <w:left w:val="single" w:color="auto" w:sz="4" w:space="0"/>
              <w:bottom w:val="single" w:color="auto" w:sz="4" w:space="0"/>
              <w:right w:val="single" w:color="auto" w:sz="4" w:space="0"/>
            </w:tcBorders>
          </w:tcPr>
          <w:p w14:paraId="2B76DD53">
            <w:pPr>
              <w:widowControl w:val="0"/>
              <w:spacing w:after="120"/>
              <w:jc w:val="center"/>
              <w:rPr>
                <w:rFonts w:ascii="GHEA Grapalat" w:hAnsi="GHEA Grapalat"/>
                <w:sz w:val="20"/>
                <w:szCs w:val="20"/>
              </w:rPr>
            </w:pPr>
            <w:r>
              <w:rPr>
                <w:rFonts w:ascii="GHEA Grapalat" w:hAnsi="GHEA Grapalat"/>
                <w:sz w:val="20"/>
                <w:szCs w:val="20"/>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14AA6638">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203A909">
            <w:pPr>
              <w:widowControl w:val="0"/>
              <w:spacing w:after="120"/>
              <w:jc w:val="center"/>
              <w:rPr>
                <w:rFonts w:ascii="GHEA Grapalat" w:hAnsi="GHEA Grapalat"/>
                <w:sz w:val="20"/>
                <w:szCs w:val="20"/>
              </w:rPr>
            </w:pPr>
            <w:r>
              <w:rPr>
                <w:rFonts w:ascii="GHEA Grapalat" w:hAnsi="GHEA Grapalat"/>
                <w:sz w:val="20"/>
                <w:szCs w:val="20"/>
              </w:rPr>
              <w:t>обязательно</w:t>
            </w:r>
          </w:p>
          <w:p w14:paraId="3E4681A9">
            <w:pPr>
              <w:widowControl w:val="0"/>
              <w:spacing w:after="120"/>
              <w:jc w:val="center"/>
              <w:rPr>
                <w:rFonts w:ascii="GHEA Grapalat" w:hAnsi="GHEA Grapalat"/>
                <w:sz w:val="20"/>
                <w:szCs w:val="20"/>
              </w:rPr>
            </w:pPr>
            <w:r>
              <w:rPr>
                <w:rFonts w:ascii="GHEA Grapalat" w:hAnsi="GHEA Grapalat"/>
                <w:sz w:val="20"/>
                <w:szCs w:val="20"/>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482DD06A">
            <w:pPr>
              <w:widowControl w:val="0"/>
              <w:spacing w:after="120"/>
              <w:jc w:val="center"/>
              <w:rPr>
                <w:rFonts w:ascii="GHEA Grapalat" w:hAnsi="GHEA Grapalat"/>
                <w:sz w:val="20"/>
                <w:szCs w:val="20"/>
              </w:rPr>
            </w:pPr>
            <w:r>
              <w:rPr>
                <w:rFonts w:ascii="GHEA Grapalat" w:hAnsi="GHEA Grapalat"/>
                <w:sz w:val="20"/>
                <w:szCs w:val="20"/>
              </w:rPr>
              <w:t xml:space="preserve">заполняется плательщиком </w:t>
            </w:r>
          </w:p>
        </w:tc>
      </w:tr>
      <w:tr w14:paraId="03B0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ECD0723">
            <w:pPr>
              <w:widowControl w:val="0"/>
              <w:spacing w:after="120"/>
              <w:jc w:val="center"/>
              <w:rPr>
                <w:rFonts w:ascii="GHEA Grapalat" w:hAnsi="GHEA Grapalat"/>
                <w:sz w:val="20"/>
                <w:szCs w:val="20"/>
              </w:rPr>
            </w:pPr>
            <w:r>
              <w:rPr>
                <w:rFonts w:ascii="GHEA Grapalat" w:hAnsi="GHEA Grapalat"/>
                <w:sz w:val="20"/>
                <w:szCs w:val="20"/>
              </w:rPr>
              <w:t>15.</w:t>
            </w:r>
          </w:p>
        </w:tc>
        <w:tc>
          <w:tcPr>
            <w:tcW w:w="1938" w:type="dxa"/>
            <w:tcBorders>
              <w:top w:val="single" w:color="auto" w:sz="4" w:space="0"/>
              <w:left w:val="single" w:color="auto" w:sz="4" w:space="0"/>
              <w:bottom w:val="single" w:color="auto" w:sz="4" w:space="0"/>
              <w:right w:val="single" w:color="auto" w:sz="4" w:space="0"/>
            </w:tcBorders>
          </w:tcPr>
          <w:p w14:paraId="3C3A5050">
            <w:pPr>
              <w:widowControl w:val="0"/>
              <w:spacing w:after="120"/>
              <w:jc w:val="center"/>
              <w:rPr>
                <w:rFonts w:ascii="GHEA Grapalat" w:hAnsi="GHEA Grapalat"/>
                <w:sz w:val="20"/>
                <w:szCs w:val="20"/>
              </w:rPr>
            </w:pPr>
            <w:r>
              <w:rPr>
                <w:rFonts w:ascii="GHEA Grapalat" w:hAnsi="GHEA Grapalat"/>
                <w:sz w:val="20"/>
                <w:szCs w:val="20"/>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3BE799B8">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8F2BDD5">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19C08573">
            <w:pPr>
              <w:widowControl w:val="0"/>
              <w:spacing w:after="120"/>
              <w:jc w:val="center"/>
              <w:rPr>
                <w:rFonts w:ascii="GHEA Grapalat" w:hAnsi="GHEA Grapalat"/>
                <w:sz w:val="20"/>
                <w:szCs w:val="20"/>
              </w:rPr>
            </w:pPr>
            <w:r>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70784C73">
            <w:pPr>
              <w:widowControl w:val="0"/>
              <w:spacing w:after="120"/>
              <w:jc w:val="center"/>
              <w:rPr>
                <w:rFonts w:ascii="GHEA Grapalat" w:hAnsi="GHEA Grapalat"/>
                <w:sz w:val="20"/>
                <w:szCs w:val="20"/>
              </w:rPr>
            </w:pPr>
            <w:r>
              <w:rPr>
                <w:rFonts w:ascii="GHEA Grapalat" w:hAnsi="GHEA Grapalat"/>
                <w:sz w:val="20"/>
                <w:szCs w:val="20"/>
              </w:rPr>
              <w:t>(не заполняется и не применяется)</w:t>
            </w:r>
          </w:p>
        </w:tc>
      </w:tr>
      <w:tr w14:paraId="10FA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E0726DC">
            <w:pPr>
              <w:widowControl w:val="0"/>
              <w:spacing w:after="120"/>
              <w:jc w:val="center"/>
              <w:rPr>
                <w:rFonts w:ascii="GHEA Grapalat" w:hAnsi="GHEA Grapalat"/>
                <w:sz w:val="20"/>
                <w:szCs w:val="20"/>
              </w:rPr>
            </w:pPr>
            <w:r>
              <w:rPr>
                <w:rFonts w:ascii="GHEA Grapalat" w:hAnsi="GHEA Grapalat"/>
                <w:sz w:val="20"/>
                <w:szCs w:val="20"/>
              </w:rPr>
              <w:t>16.</w:t>
            </w:r>
          </w:p>
        </w:tc>
        <w:tc>
          <w:tcPr>
            <w:tcW w:w="1938" w:type="dxa"/>
            <w:tcBorders>
              <w:top w:val="single" w:color="auto" w:sz="4" w:space="0"/>
              <w:left w:val="single" w:color="auto" w:sz="4" w:space="0"/>
              <w:bottom w:val="single" w:color="auto" w:sz="4" w:space="0"/>
              <w:right w:val="single" w:color="auto" w:sz="4" w:space="0"/>
            </w:tcBorders>
          </w:tcPr>
          <w:p w14:paraId="564C8CF8">
            <w:pPr>
              <w:widowControl w:val="0"/>
              <w:spacing w:after="120"/>
              <w:jc w:val="center"/>
              <w:rPr>
                <w:rFonts w:ascii="GHEA Grapalat" w:hAnsi="GHEA Grapalat"/>
                <w:sz w:val="20"/>
                <w:szCs w:val="20"/>
              </w:rPr>
            </w:pPr>
            <w:r>
              <w:rPr>
                <w:rFonts w:ascii="GHEA Grapalat" w:hAnsi="GHEA Grapalat"/>
                <w:sz w:val="20"/>
                <w:szCs w:val="20"/>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5FC11872">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72D0E0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45D5459">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350F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AB1AAB0">
            <w:pPr>
              <w:widowControl w:val="0"/>
              <w:spacing w:after="120"/>
              <w:jc w:val="center"/>
              <w:rPr>
                <w:rFonts w:ascii="GHEA Grapalat" w:hAnsi="GHEA Grapalat"/>
                <w:sz w:val="20"/>
                <w:szCs w:val="20"/>
              </w:rPr>
            </w:pPr>
            <w:r>
              <w:rPr>
                <w:rFonts w:ascii="GHEA Grapalat" w:hAnsi="GHEA Grapalat"/>
                <w:sz w:val="20"/>
                <w:szCs w:val="20"/>
              </w:rPr>
              <w:t>17.</w:t>
            </w:r>
          </w:p>
        </w:tc>
        <w:tc>
          <w:tcPr>
            <w:tcW w:w="1938" w:type="dxa"/>
            <w:tcBorders>
              <w:top w:val="single" w:color="auto" w:sz="4" w:space="0"/>
              <w:left w:val="single" w:color="auto" w:sz="4" w:space="0"/>
              <w:bottom w:val="single" w:color="auto" w:sz="4" w:space="0"/>
              <w:right w:val="single" w:color="auto" w:sz="4" w:space="0"/>
            </w:tcBorders>
          </w:tcPr>
          <w:p w14:paraId="0328A015">
            <w:pPr>
              <w:widowControl w:val="0"/>
              <w:spacing w:after="120"/>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color="auto" w:sz="4" w:space="0"/>
              <w:left w:val="single" w:color="auto" w:sz="4" w:space="0"/>
              <w:bottom w:val="single" w:color="auto" w:sz="4" w:space="0"/>
              <w:right w:val="single" w:color="auto" w:sz="4" w:space="0"/>
            </w:tcBorders>
          </w:tcPr>
          <w:p w14:paraId="5AD0A6EF">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1C0292C">
            <w:pPr>
              <w:widowControl w:val="0"/>
              <w:spacing w:after="120"/>
              <w:jc w:val="center"/>
              <w:rPr>
                <w:rFonts w:ascii="GHEA Grapalat" w:hAnsi="GHEA Grapalat"/>
                <w:sz w:val="20"/>
                <w:szCs w:val="20"/>
              </w:rPr>
            </w:pPr>
            <w:r>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62C22356">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4CE2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849FA02">
            <w:pPr>
              <w:widowControl w:val="0"/>
              <w:spacing w:after="120"/>
              <w:jc w:val="center"/>
              <w:rPr>
                <w:rFonts w:ascii="GHEA Grapalat" w:hAnsi="GHEA Grapalat"/>
                <w:sz w:val="20"/>
                <w:szCs w:val="20"/>
              </w:rPr>
            </w:pPr>
            <w:r>
              <w:rPr>
                <w:rFonts w:ascii="GHEA Grapalat" w:hAnsi="GHEA Grapalat"/>
                <w:sz w:val="20"/>
                <w:szCs w:val="20"/>
              </w:rPr>
              <w:t>18.</w:t>
            </w:r>
          </w:p>
        </w:tc>
        <w:tc>
          <w:tcPr>
            <w:tcW w:w="1938" w:type="dxa"/>
            <w:tcBorders>
              <w:top w:val="single" w:color="auto" w:sz="4" w:space="0"/>
              <w:left w:val="single" w:color="auto" w:sz="4" w:space="0"/>
              <w:bottom w:val="single" w:color="auto" w:sz="4" w:space="0"/>
              <w:right w:val="single" w:color="auto" w:sz="4" w:space="0"/>
            </w:tcBorders>
          </w:tcPr>
          <w:p w14:paraId="19A64698">
            <w:pPr>
              <w:widowControl w:val="0"/>
              <w:spacing w:after="120"/>
              <w:jc w:val="center"/>
              <w:rPr>
                <w:rFonts w:ascii="GHEA Grapalat" w:hAnsi="GHEA Grapalat"/>
                <w:sz w:val="20"/>
                <w:szCs w:val="20"/>
              </w:rPr>
            </w:pPr>
            <w:r>
              <w:rPr>
                <w:rFonts w:ascii="GHEA Grapalat" w:hAnsi="GHEA Grapalat"/>
                <w:sz w:val="20"/>
                <w:szCs w:val="20"/>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190C3F41">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5711992">
            <w:pPr>
              <w:widowControl w:val="0"/>
              <w:spacing w:after="120"/>
              <w:jc w:val="center"/>
              <w:rPr>
                <w:rFonts w:ascii="GHEA Grapalat" w:hAnsi="GHEA Grapalat"/>
                <w:sz w:val="20"/>
                <w:szCs w:val="20"/>
              </w:rPr>
            </w:pPr>
            <w:r>
              <w:rPr>
                <w:rFonts w:ascii="GHEA Grapalat" w:hAnsi="GHEA Grapalat"/>
                <w:sz w:val="20"/>
                <w:szCs w:val="20"/>
              </w:rPr>
              <w:t>обязательно</w:t>
            </w:r>
          </w:p>
          <w:p w14:paraId="3B1CF7F1">
            <w:pPr>
              <w:widowControl w:val="0"/>
              <w:spacing w:after="120"/>
              <w:jc w:val="center"/>
              <w:rPr>
                <w:rFonts w:ascii="GHEA Grapalat" w:hAnsi="GHEA Grapalat"/>
                <w:sz w:val="20"/>
                <w:szCs w:val="20"/>
              </w:rPr>
            </w:pPr>
            <w:r>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720AAA2A">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w:t>
            </w:r>
          </w:p>
        </w:tc>
      </w:tr>
      <w:tr w14:paraId="5BD42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55369E6">
            <w:pPr>
              <w:widowControl w:val="0"/>
              <w:spacing w:after="120"/>
              <w:jc w:val="center"/>
              <w:rPr>
                <w:rFonts w:ascii="GHEA Grapalat" w:hAnsi="GHEA Grapalat"/>
                <w:sz w:val="20"/>
                <w:szCs w:val="20"/>
              </w:rPr>
            </w:pPr>
            <w:r>
              <w:rPr>
                <w:rFonts w:ascii="GHEA Grapalat" w:hAnsi="GHEA Grapalat"/>
                <w:sz w:val="20"/>
                <w:szCs w:val="20"/>
              </w:rPr>
              <w:t>19.</w:t>
            </w:r>
          </w:p>
        </w:tc>
        <w:tc>
          <w:tcPr>
            <w:tcW w:w="1938" w:type="dxa"/>
            <w:tcBorders>
              <w:top w:val="single" w:color="auto" w:sz="4" w:space="0"/>
              <w:left w:val="single" w:color="auto" w:sz="4" w:space="0"/>
              <w:bottom w:val="single" w:color="auto" w:sz="4" w:space="0"/>
              <w:right w:val="single" w:color="auto" w:sz="4" w:space="0"/>
            </w:tcBorders>
          </w:tcPr>
          <w:p w14:paraId="337FF9FE">
            <w:pPr>
              <w:widowControl w:val="0"/>
              <w:spacing w:after="120"/>
              <w:jc w:val="center"/>
              <w:rPr>
                <w:rFonts w:ascii="GHEA Grapalat" w:hAnsi="GHEA Grapalat"/>
                <w:sz w:val="20"/>
                <w:szCs w:val="20"/>
              </w:rPr>
            </w:pPr>
            <w:r>
              <w:rPr>
                <w:rFonts w:ascii="GHEA Grapalat" w:hAnsi="GHEA Grapalat"/>
                <w:sz w:val="20"/>
                <w:szCs w:val="20"/>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1B47C28D">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312BDFD">
            <w:pPr>
              <w:widowControl w:val="0"/>
              <w:spacing w:after="120"/>
              <w:jc w:val="center"/>
              <w:rPr>
                <w:rFonts w:ascii="GHEA Grapalat" w:hAnsi="GHEA Grapalat" w:cs="Sylfaen"/>
                <w:sz w:val="20"/>
                <w:szCs w:val="20"/>
              </w:rPr>
            </w:pPr>
            <w:r>
              <w:rPr>
                <w:rFonts w:ascii="GHEA Grapalat" w:hAnsi="GHEA Grapalat"/>
                <w:sz w:val="20"/>
                <w:szCs w:val="20"/>
              </w:rPr>
              <w:t xml:space="preserve">обязательно </w:t>
            </w:r>
          </w:p>
          <w:p w14:paraId="1E48851D">
            <w:pPr>
              <w:widowControl w:val="0"/>
              <w:spacing w:after="120"/>
              <w:jc w:val="center"/>
              <w:rPr>
                <w:rFonts w:ascii="GHEA Grapalat" w:hAnsi="GHEA Grapalat" w:cs="Sylfaen"/>
                <w:sz w:val="20"/>
                <w:szCs w:val="20"/>
              </w:rPr>
            </w:pPr>
            <w:r>
              <w:rPr>
                <w:rFonts w:ascii="GHEA Grapalat" w:hAnsi="GHEA Grapalat"/>
                <w:sz w:val="20"/>
                <w:szCs w:val="20"/>
              </w:rPr>
              <w:t xml:space="preserve">заполняются слова "акцептованный платеж", </w:t>
            </w:r>
          </w:p>
          <w:p w14:paraId="4A5C087D">
            <w:pPr>
              <w:widowControl w:val="0"/>
              <w:spacing w:after="120"/>
              <w:jc w:val="center"/>
              <w:rPr>
                <w:rFonts w:ascii="GHEA Grapalat" w:hAnsi="GHEA Grapalat"/>
                <w:sz w:val="20"/>
                <w:szCs w:val="20"/>
              </w:rPr>
            </w:pPr>
            <w:r>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77B35F5A">
            <w:pPr>
              <w:widowControl w:val="0"/>
              <w:spacing w:after="120"/>
              <w:jc w:val="center"/>
              <w:rPr>
                <w:rFonts w:ascii="GHEA Grapalat" w:hAnsi="GHEA Grapalat"/>
                <w:sz w:val="20"/>
                <w:szCs w:val="20"/>
              </w:rPr>
            </w:pPr>
            <w:r>
              <w:rPr>
                <w:rFonts w:ascii="GHEA Grapalat" w:hAnsi="GHEA Grapalat"/>
                <w:sz w:val="20"/>
                <w:szCs w:val="20"/>
              </w:rPr>
              <w:t xml:space="preserve">заранее заполняется бенефициаром </w:t>
            </w:r>
          </w:p>
        </w:tc>
      </w:tr>
      <w:tr w14:paraId="2F42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2C7A3B4">
            <w:pPr>
              <w:widowControl w:val="0"/>
              <w:spacing w:after="120"/>
              <w:jc w:val="center"/>
              <w:rPr>
                <w:rFonts w:ascii="GHEA Grapalat" w:hAnsi="GHEA Grapalat"/>
                <w:sz w:val="20"/>
                <w:szCs w:val="20"/>
              </w:rPr>
            </w:pPr>
            <w:r>
              <w:rPr>
                <w:rFonts w:ascii="GHEA Grapalat" w:hAnsi="GHEA Grapalat"/>
                <w:sz w:val="20"/>
                <w:szCs w:val="20"/>
              </w:rPr>
              <w:t>20.</w:t>
            </w:r>
          </w:p>
        </w:tc>
        <w:tc>
          <w:tcPr>
            <w:tcW w:w="1938" w:type="dxa"/>
            <w:tcBorders>
              <w:top w:val="single" w:color="auto" w:sz="4" w:space="0"/>
              <w:left w:val="single" w:color="auto" w:sz="4" w:space="0"/>
              <w:bottom w:val="single" w:color="auto" w:sz="4" w:space="0"/>
              <w:right w:val="single" w:color="auto" w:sz="4" w:space="0"/>
            </w:tcBorders>
          </w:tcPr>
          <w:p w14:paraId="52B91174">
            <w:pPr>
              <w:widowControl w:val="0"/>
              <w:spacing w:after="120"/>
              <w:jc w:val="center"/>
              <w:rPr>
                <w:rFonts w:ascii="GHEA Grapalat" w:hAnsi="GHEA Grapalat"/>
                <w:sz w:val="20"/>
                <w:szCs w:val="20"/>
              </w:rPr>
            </w:pPr>
            <w:r>
              <w:rPr>
                <w:rFonts w:ascii="GHEA Grapalat" w:hAnsi="GHEA Grapalat"/>
                <w:sz w:val="20"/>
                <w:szCs w:val="20"/>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307A17B1">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563BAA">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2641C6CB">
            <w:pPr>
              <w:widowControl w:val="0"/>
              <w:spacing w:after="120"/>
              <w:jc w:val="center"/>
              <w:rPr>
                <w:rFonts w:ascii="GHEA Grapalat" w:hAnsi="GHEA Grapalat"/>
                <w:sz w:val="20"/>
                <w:szCs w:val="20"/>
              </w:rPr>
            </w:pPr>
            <w:r>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1FBE38">
            <w:pPr>
              <w:widowControl w:val="0"/>
              <w:spacing w:after="120"/>
              <w:jc w:val="center"/>
              <w:rPr>
                <w:rFonts w:ascii="GHEA Grapalat" w:hAnsi="GHEA Grapalat"/>
                <w:sz w:val="20"/>
                <w:szCs w:val="20"/>
              </w:rPr>
            </w:pPr>
            <w:r>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2D833074">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w:t>
            </w:r>
          </w:p>
        </w:tc>
      </w:tr>
      <w:tr w14:paraId="0CFB9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40DDA64">
            <w:pPr>
              <w:widowControl w:val="0"/>
              <w:spacing w:after="120"/>
              <w:jc w:val="center"/>
              <w:rPr>
                <w:rFonts w:ascii="GHEA Grapalat" w:hAnsi="GHEA Grapalat"/>
                <w:sz w:val="20"/>
                <w:szCs w:val="20"/>
              </w:rPr>
            </w:pPr>
            <w:r>
              <w:rPr>
                <w:rFonts w:ascii="GHEA Grapalat" w:hAnsi="GHEA Grapalat"/>
                <w:sz w:val="20"/>
                <w:szCs w:val="20"/>
              </w:rPr>
              <w:t>21.а.</w:t>
            </w:r>
          </w:p>
        </w:tc>
        <w:tc>
          <w:tcPr>
            <w:tcW w:w="1938" w:type="dxa"/>
            <w:tcBorders>
              <w:top w:val="single" w:color="auto" w:sz="4" w:space="0"/>
              <w:left w:val="single" w:color="auto" w:sz="4" w:space="0"/>
              <w:bottom w:val="single" w:color="auto" w:sz="4" w:space="0"/>
              <w:right w:val="single" w:color="auto" w:sz="4" w:space="0"/>
            </w:tcBorders>
          </w:tcPr>
          <w:p w14:paraId="2660D5D0">
            <w:pPr>
              <w:widowControl w:val="0"/>
              <w:spacing w:after="120"/>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5466B72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357BF44">
            <w:pPr>
              <w:widowControl w:val="0"/>
              <w:spacing w:after="120"/>
              <w:jc w:val="center"/>
              <w:rPr>
                <w:rFonts w:ascii="GHEA Grapalat" w:hAnsi="GHEA Grapalat"/>
                <w:sz w:val="20"/>
                <w:szCs w:val="20"/>
              </w:rPr>
            </w:pPr>
            <w:r>
              <w:rPr>
                <w:rFonts w:ascii="GHEA Grapalat" w:hAnsi="GHEA Grapalat"/>
                <w:sz w:val="20"/>
                <w:szCs w:val="20"/>
              </w:rPr>
              <w:t>обязательно</w:t>
            </w:r>
          </w:p>
          <w:p w14:paraId="6370F4E2">
            <w:pPr>
              <w:widowControl w:val="0"/>
              <w:spacing w:after="120"/>
              <w:jc w:val="center"/>
              <w:rPr>
                <w:rFonts w:ascii="GHEA Grapalat" w:hAnsi="GHEA Grapalat"/>
                <w:sz w:val="20"/>
                <w:szCs w:val="20"/>
              </w:rPr>
            </w:pPr>
            <w:r>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0A2F27CF">
            <w:pPr>
              <w:widowControl w:val="0"/>
              <w:spacing w:after="120"/>
              <w:jc w:val="center"/>
              <w:rPr>
                <w:rFonts w:ascii="GHEA Grapalat" w:hAnsi="GHEA Grapalat"/>
                <w:sz w:val="20"/>
                <w:szCs w:val="20"/>
              </w:rPr>
            </w:pPr>
            <w:r>
              <w:rPr>
                <w:rFonts w:ascii="GHEA Grapalat" w:hAnsi="GHEA Grapalat"/>
                <w:sz w:val="20"/>
                <w:szCs w:val="20"/>
              </w:rPr>
              <w:t xml:space="preserve">подписывается плательщиком или </w:t>
            </w:r>
          </w:p>
          <w:p w14:paraId="2BA3926C">
            <w:pPr>
              <w:widowControl w:val="0"/>
              <w:spacing w:after="120"/>
              <w:jc w:val="center"/>
              <w:rPr>
                <w:rFonts w:ascii="GHEA Grapalat" w:hAnsi="GHEA Grapalat"/>
                <w:sz w:val="20"/>
                <w:szCs w:val="20"/>
              </w:rPr>
            </w:pPr>
            <w:r>
              <w:rPr>
                <w:rFonts w:ascii="GHEA Grapalat" w:hAnsi="GHEA Grapalat"/>
                <w:sz w:val="20"/>
                <w:szCs w:val="20"/>
              </w:rPr>
              <w:t>проставляется электронная подпись плательщика</w:t>
            </w:r>
          </w:p>
        </w:tc>
      </w:tr>
      <w:tr w14:paraId="1667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816978">
            <w:pPr>
              <w:widowControl w:val="0"/>
              <w:spacing w:after="120"/>
              <w:jc w:val="center"/>
              <w:rPr>
                <w:rFonts w:ascii="GHEA Grapalat" w:hAnsi="GHEA Grapalat"/>
                <w:sz w:val="20"/>
                <w:szCs w:val="20"/>
              </w:rPr>
            </w:pPr>
            <w:r>
              <w:rPr>
                <w:rFonts w:ascii="GHEA Grapalat" w:hAnsi="GHEA Grapalat"/>
                <w:sz w:val="20"/>
                <w:szCs w:val="20"/>
              </w:rPr>
              <w:t>21.б.</w:t>
            </w:r>
          </w:p>
        </w:tc>
        <w:tc>
          <w:tcPr>
            <w:tcW w:w="1938" w:type="dxa"/>
            <w:tcBorders>
              <w:top w:val="single" w:color="auto" w:sz="4" w:space="0"/>
              <w:left w:val="single" w:color="auto" w:sz="4" w:space="0"/>
              <w:bottom w:val="single" w:color="auto" w:sz="4" w:space="0"/>
              <w:right w:val="single" w:color="auto" w:sz="4" w:space="0"/>
            </w:tcBorders>
          </w:tcPr>
          <w:p w14:paraId="1BDDD91F">
            <w:pPr>
              <w:widowControl w:val="0"/>
              <w:spacing w:after="120"/>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3CE2A73C">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51D967A">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03DEB83F">
            <w:pPr>
              <w:widowControl w:val="0"/>
              <w:spacing w:after="120"/>
              <w:jc w:val="center"/>
              <w:rPr>
                <w:rFonts w:ascii="GHEA Grapalat" w:hAnsi="GHEA Grapalat"/>
                <w:sz w:val="20"/>
                <w:szCs w:val="20"/>
              </w:rPr>
            </w:pPr>
            <w:r>
              <w:rPr>
                <w:rFonts w:ascii="GHEA Grapalat" w:hAnsi="GHEA Grapalat"/>
                <w:sz w:val="20"/>
                <w:szCs w:val="20"/>
              </w:rPr>
              <w:t>при наличии печати, когда плательщик представляет Требование в бумажной форме</w:t>
            </w:r>
          </w:p>
          <w:p w14:paraId="033EEA82">
            <w:pPr>
              <w:widowControl w:val="0"/>
              <w:spacing w:after="120"/>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1B11AF8A">
            <w:pPr>
              <w:widowControl w:val="0"/>
              <w:spacing w:after="120"/>
              <w:jc w:val="center"/>
              <w:rPr>
                <w:rFonts w:ascii="GHEA Grapalat" w:hAnsi="GHEA Grapalat"/>
                <w:sz w:val="20"/>
                <w:szCs w:val="20"/>
              </w:rPr>
            </w:pPr>
            <w:r>
              <w:rPr>
                <w:rFonts w:ascii="GHEA Grapalat" w:hAnsi="GHEA Grapalat"/>
                <w:sz w:val="20"/>
                <w:szCs w:val="20"/>
              </w:rPr>
              <w:t xml:space="preserve">скрепляется печатью плательщика </w:t>
            </w:r>
          </w:p>
          <w:p w14:paraId="3D6779AD">
            <w:pPr>
              <w:widowControl w:val="0"/>
              <w:spacing w:after="120"/>
              <w:jc w:val="center"/>
              <w:rPr>
                <w:rFonts w:ascii="GHEA Grapalat" w:hAnsi="GHEA Grapalat"/>
                <w:sz w:val="20"/>
                <w:szCs w:val="20"/>
              </w:rPr>
            </w:pPr>
            <w:r>
              <w:rPr>
                <w:rFonts w:ascii="GHEA Grapalat" w:hAnsi="GHEA Grapalat"/>
                <w:sz w:val="20"/>
                <w:szCs w:val="20"/>
              </w:rPr>
              <w:t>при представлении в бумажной форме</w:t>
            </w:r>
          </w:p>
        </w:tc>
      </w:tr>
      <w:tr w14:paraId="2F493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2425A67">
            <w:pPr>
              <w:widowControl w:val="0"/>
              <w:spacing w:after="120"/>
              <w:jc w:val="center"/>
              <w:rPr>
                <w:rFonts w:ascii="GHEA Grapalat" w:hAnsi="GHEA Grapalat"/>
                <w:sz w:val="20"/>
                <w:szCs w:val="20"/>
              </w:rPr>
            </w:pPr>
            <w:r>
              <w:rPr>
                <w:rFonts w:ascii="GHEA Grapalat" w:hAnsi="GHEA Grapalat"/>
                <w:sz w:val="20"/>
                <w:szCs w:val="20"/>
              </w:rPr>
              <w:t>22.а.</w:t>
            </w:r>
          </w:p>
        </w:tc>
        <w:tc>
          <w:tcPr>
            <w:tcW w:w="1938" w:type="dxa"/>
            <w:tcBorders>
              <w:top w:val="single" w:color="auto" w:sz="4" w:space="0"/>
              <w:left w:val="single" w:color="auto" w:sz="4" w:space="0"/>
              <w:bottom w:val="single" w:color="auto" w:sz="4" w:space="0"/>
              <w:right w:val="single" w:color="auto" w:sz="4" w:space="0"/>
            </w:tcBorders>
          </w:tcPr>
          <w:p w14:paraId="2AB4B60B">
            <w:pPr>
              <w:widowControl w:val="0"/>
              <w:spacing w:after="120"/>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567DAC74">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02CB1B3">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3079F7B5">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6376AA38">
            <w:pPr>
              <w:widowControl w:val="0"/>
              <w:spacing w:after="120"/>
              <w:jc w:val="center"/>
              <w:rPr>
                <w:rFonts w:ascii="GHEA Grapalat" w:hAnsi="GHEA Grapalat"/>
                <w:sz w:val="20"/>
                <w:szCs w:val="20"/>
              </w:rPr>
            </w:pPr>
            <w:r>
              <w:rPr>
                <w:rFonts w:ascii="GHEA Grapalat" w:hAnsi="GHEA Grapalat"/>
                <w:sz w:val="20"/>
                <w:szCs w:val="20"/>
              </w:rPr>
              <w:t>подписывается бенефициаром</w:t>
            </w:r>
          </w:p>
        </w:tc>
      </w:tr>
      <w:tr w14:paraId="61F8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2721D54">
            <w:pPr>
              <w:widowControl w:val="0"/>
              <w:spacing w:after="120"/>
              <w:jc w:val="center"/>
              <w:rPr>
                <w:rFonts w:ascii="GHEA Grapalat" w:hAnsi="GHEA Grapalat"/>
                <w:sz w:val="20"/>
                <w:szCs w:val="20"/>
              </w:rPr>
            </w:pPr>
            <w:r>
              <w:rPr>
                <w:rFonts w:ascii="GHEA Grapalat" w:hAnsi="GHEA Grapalat"/>
                <w:sz w:val="20"/>
                <w:szCs w:val="20"/>
              </w:rPr>
              <w:t>22.б.</w:t>
            </w:r>
          </w:p>
        </w:tc>
        <w:tc>
          <w:tcPr>
            <w:tcW w:w="1938" w:type="dxa"/>
            <w:tcBorders>
              <w:top w:val="single" w:color="auto" w:sz="4" w:space="0"/>
              <w:left w:val="single" w:color="auto" w:sz="4" w:space="0"/>
              <w:bottom w:val="single" w:color="auto" w:sz="4" w:space="0"/>
              <w:right w:val="single" w:color="auto" w:sz="4" w:space="0"/>
            </w:tcBorders>
          </w:tcPr>
          <w:p w14:paraId="118A0454">
            <w:pPr>
              <w:widowControl w:val="0"/>
              <w:spacing w:after="120"/>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433D9645">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575EDAA">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1146E2B3">
            <w:pPr>
              <w:widowControl w:val="0"/>
              <w:spacing w:after="120"/>
              <w:jc w:val="center"/>
              <w:rPr>
                <w:rFonts w:ascii="GHEA Grapalat" w:hAnsi="GHEA Grapalat"/>
                <w:sz w:val="20"/>
                <w:szCs w:val="20"/>
              </w:rPr>
            </w:pPr>
            <w:r>
              <w:rPr>
                <w:rFonts w:ascii="GHEA Grapalat" w:hAnsi="GHEA Grapalat"/>
                <w:sz w:val="20"/>
                <w:szCs w:val="20"/>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2A9E0857">
            <w:pPr>
              <w:widowControl w:val="0"/>
              <w:spacing w:after="120"/>
              <w:jc w:val="center"/>
              <w:rPr>
                <w:rFonts w:ascii="GHEA Grapalat" w:hAnsi="GHEA Grapalat"/>
                <w:sz w:val="20"/>
                <w:szCs w:val="20"/>
              </w:rPr>
            </w:pPr>
            <w:r>
              <w:rPr>
                <w:rFonts w:ascii="GHEA Grapalat" w:hAnsi="GHEA Grapalat"/>
                <w:sz w:val="20"/>
                <w:szCs w:val="20"/>
              </w:rPr>
              <w:t xml:space="preserve">скрепляется печатью бенефициара </w:t>
            </w:r>
          </w:p>
          <w:p w14:paraId="5A8840B4">
            <w:pPr>
              <w:widowControl w:val="0"/>
              <w:spacing w:after="120"/>
              <w:jc w:val="center"/>
              <w:rPr>
                <w:rFonts w:ascii="GHEA Grapalat" w:hAnsi="GHEA Grapalat"/>
                <w:sz w:val="20"/>
                <w:szCs w:val="20"/>
              </w:rPr>
            </w:pPr>
            <w:r>
              <w:rPr>
                <w:rFonts w:ascii="GHEA Grapalat" w:hAnsi="GHEA Grapalat"/>
                <w:sz w:val="20"/>
                <w:szCs w:val="20"/>
              </w:rPr>
              <w:t>при представлении в банк в бумажной форме</w:t>
            </w:r>
          </w:p>
        </w:tc>
      </w:tr>
      <w:tr w14:paraId="40F5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C96F415">
            <w:pPr>
              <w:widowControl w:val="0"/>
              <w:spacing w:after="120"/>
              <w:jc w:val="center"/>
              <w:rPr>
                <w:rFonts w:ascii="GHEA Grapalat" w:hAnsi="GHEA Grapalat"/>
                <w:sz w:val="20"/>
                <w:szCs w:val="20"/>
              </w:rPr>
            </w:pPr>
            <w:r>
              <w:rPr>
                <w:rFonts w:ascii="GHEA Grapalat" w:hAnsi="GHEA Grapalat"/>
                <w:sz w:val="20"/>
                <w:szCs w:val="20"/>
              </w:rPr>
              <w:t>23.а.</w:t>
            </w:r>
          </w:p>
        </w:tc>
        <w:tc>
          <w:tcPr>
            <w:tcW w:w="1938" w:type="dxa"/>
            <w:tcBorders>
              <w:top w:val="single" w:color="auto" w:sz="4" w:space="0"/>
              <w:left w:val="single" w:color="auto" w:sz="4" w:space="0"/>
              <w:bottom w:val="single" w:color="auto" w:sz="4" w:space="0"/>
              <w:right w:val="single" w:color="auto" w:sz="4" w:space="0"/>
            </w:tcBorders>
          </w:tcPr>
          <w:p w14:paraId="5A95CF3B">
            <w:pPr>
              <w:widowControl w:val="0"/>
              <w:spacing w:after="120"/>
              <w:jc w:val="center"/>
              <w:rPr>
                <w:rFonts w:ascii="GHEA Grapalat" w:hAnsi="GHEA Grapalat"/>
                <w:sz w:val="20"/>
                <w:szCs w:val="20"/>
              </w:rPr>
            </w:pPr>
            <w:r>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248A3019">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CF96088">
            <w:pPr>
              <w:widowControl w:val="0"/>
              <w:spacing w:after="120"/>
              <w:jc w:val="center"/>
              <w:rPr>
                <w:rFonts w:ascii="GHEA Grapalat" w:hAnsi="GHEA Grapalat"/>
                <w:sz w:val="20"/>
                <w:szCs w:val="20"/>
              </w:rPr>
            </w:pPr>
            <w:r>
              <w:rPr>
                <w:rFonts w:ascii="GHEA Grapalat" w:hAnsi="GHEA Grapalat"/>
                <w:sz w:val="20"/>
                <w:szCs w:val="20"/>
              </w:rPr>
              <w:t>обязательно</w:t>
            </w:r>
          </w:p>
          <w:p w14:paraId="1CD61461">
            <w:pPr>
              <w:widowControl w:val="0"/>
              <w:spacing w:after="120"/>
              <w:jc w:val="center"/>
              <w:rPr>
                <w:rFonts w:ascii="GHEA Grapalat" w:hAnsi="GHEA Grapalat"/>
                <w:sz w:val="20"/>
                <w:szCs w:val="20"/>
              </w:rPr>
            </w:pPr>
            <w:r>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39043937">
            <w:pPr>
              <w:widowControl w:val="0"/>
              <w:spacing w:after="120"/>
              <w:jc w:val="center"/>
              <w:rPr>
                <w:rFonts w:ascii="GHEA Grapalat" w:hAnsi="GHEA Grapalat"/>
                <w:sz w:val="20"/>
                <w:szCs w:val="20"/>
              </w:rPr>
            </w:pPr>
          </w:p>
        </w:tc>
      </w:tr>
      <w:tr w14:paraId="523FF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3101E0D">
            <w:pPr>
              <w:widowControl w:val="0"/>
              <w:spacing w:after="120"/>
              <w:jc w:val="center"/>
              <w:rPr>
                <w:rFonts w:ascii="GHEA Grapalat" w:hAnsi="GHEA Grapalat"/>
                <w:sz w:val="20"/>
                <w:szCs w:val="20"/>
              </w:rPr>
            </w:pPr>
            <w:r>
              <w:rPr>
                <w:rFonts w:ascii="GHEA Grapalat" w:hAnsi="GHEA Grapalat"/>
                <w:sz w:val="20"/>
                <w:szCs w:val="20"/>
              </w:rPr>
              <w:t>23.б.</w:t>
            </w:r>
          </w:p>
        </w:tc>
        <w:tc>
          <w:tcPr>
            <w:tcW w:w="1938" w:type="dxa"/>
            <w:tcBorders>
              <w:top w:val="single" w:color="auto" w:sz="4" w:space="0"/>
              <w:left w:val="single" w:color="auto" w:sz="4" w:space="0"/>
              <w:bottom w:val="single" w:color="auto" w:sz="4" w:space="0"/>
              <w:right w:val="single" w:color="auto" w:sz="4" w:space="0"/>
            </w:tcBorders>
          </w:tcPr>
          <w:p w14:paraId="6FA04D88">
            <w:pPr>
              <w:widowControl w:val="0"/>
              <w:spacing w:after="120"/>
              <w:jc w:val="center"/>
              <w:rPr>
                <w:rFonts w:ascii="GHEA Grapalat" w:hAnsi="GHEA Grapalat"/>
                <w:sz w:val="20"/>
                <w:szCs w:val="20"/>
              </w:rPr>
            </w:pPr>
            <w:r>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689A8C20">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B61D516">
            <w:pPr>
              <w:widowControl w:val="0"/>
              <w:spacing w:after="120"/>
              <w:jc w:val="center"/>
              <w:rPr>
                <w:rFonts w:ascii="GHEA Grapalat" w:hAnsi="GHEA Grapalat"/>
                <w:sz w:val="20"/>
                <w:szCs w:val="20"/>
              </w:rPr>
            </w:pPr>
            <w:r>
              <w:rPr>
                <w:rFonts w:ascii="GHEA Grapalat" w:hAnsi="GHEA Grapalat"/>
                <w:sz w:val="20"/>
                <w:szCs w:val="20"/>
              </w:rPr>
              <w:t>обязательно</w:t>
            </w:r>
          </w:p>
          <w:p w14:paraId="56E321CA">
            <w:pPr>
              <w:widowControl w:val="0"/>
              <w:spacing w:after="120"/>
              <w:jc w:val="center"/>
              <w:rPr>
                <w:rFonts w:ascii="GHEA Grapalat" w:hAnsi="GHEA Grapalat"/>
                <w:sz w:val="20"/>
                <w:szCs w:val="20"/>
              </w:rPr>
            </w:pPr>
            <w:r>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7AED0A4B">
            <w:pPr>
              <w:widowControl w:val="0"/>
              <w:spacing w:after="120"/>
              <w:jc w:val="center"/>
              <w:rPr>
                <w:rFonts w:ascii="GHEA Grapalat" w:hAnsi="GHEA Grapalat"/>
                <w:sz w:val="20"/>
                <w:szCs w:val="20"/>
              </w:rPr>
            </w:pPr>
          </w:p>
        </w:tc>
      </w:tr>
      <w:tr w14:paraId="71FE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441381">
            <w:pPr>
              <w:widowControl w:val="0"/>
              <w:spacing w:after="120"/>
              <w:jc w:val="center"/>
              <w:rPr>
                <w:rFonts w:ascii="GHEA Grapalat" w:hAnsi="GHEA Grapalat"/>
                <w:sz w:val="20"/>
                <w:szCs w:val="20"/>
              </w:rPr>
            </w:pPr>
            <w:r>
              <w:rPr>
                <w:rFonts w:ascii="GHEA Grapalat" w:hAnsi="GHEA Grapalat"/>
                <w:sz w:val="20"/>
                <w:szCs w:val="20"/>
              </w:rPr>
              <w:t>23.в</w:t>
            </w:r>
          </w:p>
        </w:tc>
        <w:tc>
          <w:tcPr>
            <w:tcW w:w="1938" w:type="dxa"/>
            <w:tcBorders>
              <w:top w:val="single" w:color="auto" w:sz="4" w:space="0"/>
              <w:left w:val="single" w:color="auto" w:sz="4" w:space="0"/>
              <w:bottom w:val="single" w:color="auto" w:sz="4" w:space="0"/>
              <w:right w:val="single" w:color="auto" w:sz="4" w:space="0"/>
            </w:tcBorders>
          </w:tcPr>
          <w:p w14:paraId="190AA098">
            <w:pPr>
              <w:widowControl w:val="0"/>
              <w:spacing w:after="120"/>
              <w:jc w:val="center"/>
              <w:rPr>
                <w:rFonts w:ascii="GHEA Grapalat" w:hAnsi="GHEA Grapalat"/>
                <w:sz w:val="20"/>
                <w:szCs w:val="20"/>
              </w:rPr>
            </w:pPr>
            <w:r>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54E09186">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35167CB">
            <w:pPr>
              <w:widowControl w:val="0"/>
              <w:spacing w:after="120"/>
              <w:jc w:val="center"/>
              <w:rPr>
                <w:rFonts w:ascii="GHEA Grapalat" w:hAnsi="GHEA Grapalat"/>
                <w:sz w:val="20"/>
                <w:szCs w:val="20"/>
              </w:rPr>
            </w:pPr>
            <w:r>
              <w:rPr>
                <w:rFonts w:ascii="GHEA Grapalat" w:hAnsi="GHEA Grapalat"/>
                <w:sz w:val="20"/>
                <w:szCs w:val="20"/>
              </w:rPr>
              <w:t>обязательно</w:t>
            </w:r>
          </w:p>
          <w:p w14:paraId="6F0FF8B9">
            <w:pPr>
              <w:widowControl w:val="0"/>
              <w:spacing w:after="120"/>
              <w:jc w:val="center"/>
              <w:rPr>
                <w:rFonts w:ascii="GHEA Grapalat" w:hAnsi="GHEA Grapalat"/>
                <w:sz w:val="20"/>
                <w:szCs w:val="20"/>
              </w:rPr>
            </w:pPr>
            <w:r>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272FCC39">
            <w:pPr>
              <w:widowControl w:val="0"/>
              <w:spacing w:after="120"/>
              <w:jc w:val="center"/>
              <w:rPr>
                <w:rFonts w:ascii="GHEA Grapalat" w:hAnsi="GHEA Grapalat"/>
                <w:sz w:val="20"/>
                <w:szCs w:val="20"/>
              </w:rPr>
            </w:pPr>
          </w:p>
        </w:tc>
      </w:tr>
      <w:tr w14:paraId="080B5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E304E9D">
            <w:pPr>
              <w:widowControl w:val="0"/>
              <w:spacing w:after="120"/>
              <w:jc w:val="center"/>
              <w:rPr>
                <w:rFonts w:ascii="GHEA Grapalat" w:hAnsi="GHEA Grapalat"/>
                <w:sz w:val="20"/>
                <w:szCs w:val="20"/>
              </w:rPr>
            </w:pPr>
            <w:r>
              <w:rPr>
                <w:rFonts w:ascii="GHEA Grapalat" w:hAnsi="GHEA Grapalat"/>
                <w:sz w:val="20"/>
                <w:szCs w:val="20"/>
              </w:rPr>
              <w:t>24.а.</w:t>
            </w:r>
          </w:p>
        </w:tc>
        <w:tc>
          <w:tcPr>
            <w:tcW w:w="1938" w:type="dxa"/>
            <w:tcBorders>
              <w:top w:val="single" w:color="auto" w:sz="4" w:space="0"/>
              <w:left w:val="single" w:color="auto" w:sz="4" w:space="0"/>
              <w:bottom w:val="single" w:color="auto" w:sz="4" w:space="0"/>
              <w:right w:val="single" w:color="auto" w:sz="4" w:space="0"/>
            </w:tcBorders>
          </w:tcPr>
          <w:p w14:paraId="5755EFBC">
            <w:pPr>
              <w:widowControl w:val="0"/>
              <w:spacing w:after="120"/>
              <w:jc w:val="center"/>
              <w:rPr>
                <w:rFonts w:ascii="GHEA Grapalat" w:hAnsi="GHEA Grapalat"/>
                <w:sz w:val="20"/>
                <w:szCs w:val="20"/>
              </w:rPr>
            </w:pPr>
            <w:r>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7C3BE14C">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935A449">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599FD040">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1758AF2C">
            <w:pPr>
              <w:widowControl w:val="0"/>
              <w:spacing w:after="120"/>
              <w:jc w:val="center"/>
              <w:rPr>
                <w:rFonts w:ascii="GHEA Grapalat" w:hAnsi="GHEA Grapalat"/>
                <w:sz w:val="20"/>
                <w:szCs w:val="20"/>
              </w:rPr>
            </w:pPr>
          </w:p>
        </w:tc>
      </w:tr>
      <w:tr w14:paraId="3A84D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45BDE23">
            <w:pPr>
              <w:widowControl w:val="0"/>
              <w:spacing w:after="120"/>
              <w:jc w:val="center"/>
              <w:rPr>
                <w:rFonts w:ascii="GHEA Grapalat" w:hAnsi="GHEA Grapalat"/>
                <w:sz w:val="20"/>
                <w:szCs w:val="20"/>
              </w:rPr>
            </w:pPr>
            <w:r>
              <w:rPr>
                <w:rFonts w:ascii="GHEA Grapalat" w:hAnsi="GHEA Grapalat"/>
                <w:sz w:val="20"/>
                <w:szCs w:val="20"/>
              </w:rPr>
              <w:t>24.б.</w:t>
            </w:r>
          </w:p>
        </w:tc>
        <w:tc>
          <w:tcPr>
            <w:tcW w:w="1938" w:type="dxa"/>
            <w:tcBorders>
              <w:top w:val="single" w:color="auto" w:sz="4" w:space="0"/>
              <w:left w:val="single" w:color="auto" w:sz="4" w:space="0"/>
              <w:bottom w:val="single" w:color="auto" w:sz="4" w:space="0"/>
              <w:right w:val="single" w:color="auto" w:sz="4" w:space="0"/>
            </w:tcBorders>
          </w:tcPr>
          <w:p w14:paraId="7F906CF8">
            <w:pPr>
              <w:widowControl w:val="0"/>
              <w:spacing w:after="120"/>
              <w:jc w:val="center"/>
              <w:rPr>
                <w:rFonts w:ascii="GHEA Grapalat" w:hAnsi="GHEA Grapalat"/>
                <w:sz w:val="20"/>
                <w:szCs w:val="20"/>
              </w:rPr>
            </w:pPr>
            <w:r>
              <w:rPr>
                <w:rFonts w:ascii="GHEA Grapalat" w:hAnsi="GHEA Grapalat"/>
                <w:sz w:val="20"/>
                <w:szCs w:val="20"/>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03AC5AB9">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E22F212">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37B45B92">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01084A42">
            <w:pPr>
              <w:widowControl w:val="0"/>
              <w:spacing w:after="120"/>
              <w:jc w:val="center"/>
              <w:rPr>
                <w:rFonts w:ascii="GHEA Grapalat" w:hAnsi="GHEA Grapalat"/>
                <w:sz w:val="20"/>
                <w:szCs w:val="20"/>
              </w:rPr>
            </w:pPr>
          </w:p>
        </w:tc>
      </w:tr>
      <w:tr w14:paraId="5114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4EBE831">
            <w:pPr>
              <w:widowControl w:val="0"/>
              <w:spacing w:after="120"/>
              <w:jc w:val="center"/>
              <w:rPr>
                <w:rFonts w:ascii="GHEA Grapalat" w:hAnsi="GHEA Grapalat"/>
                <w:sz w:val="20"/>
                <w:szCs w:val="20"/>
              </w:rPr>
            </w:pPr>
            <w:r>
              <w:rPr>
                <w:rFonts w:ascii="GHEA Grapalat" w:hAnsi="GHEA Grapalat"/>
                <w:sz w:val="20"/>
                <w:szCs w:val="20"/>
              </w:rPr>
              <w:t>24.в</w:t>
            </w:r>
          </w:p>
        </w:tc>
        <w:tc>
          <w:tcPr>
            <w:tcW w:w="1938" w:type="dxa"/>
            <w:tcBorders>
              <w:top w:val="single" w:color="auto" w:sz="4" w:space="0"/>
              <w:left w:val="single" w:color="auto" w:sz="4" w:space="0"/>
              <w:bottom w:val="single" w:color="auto" w:sz="4" w:space="0"/>
              <w:right w:val="single" w:color="auto" w:sz="4" w:space="0"/>
            </w:tcBorders>
          </w:tcPr>
          <w:p w14:paraId="3F95AAEA">
            <w:pPr>
              <w:widowControl w:val="0"/>
              <w:spacing w:after="120"/>
              <w:jc w:val="center"/>
              <w:rPr>
                <w:rFonts w:ascii="GHEA Grapalat" w:hAnsi="GHEA Grapalat"/>
                <w:sz w:val="20"/>
                <w:szCs w:val="20"/>
              </w:rPr>
            </w:pPr>
            <w:r>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1EDC714F">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EF81B7">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5A5C3D5D">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2A1B30C6">
            <w:pPr>
              <w:widowControl w:val="0"/>
              <w:spacing w:after="120"/>
              <w:jc w:val="center"/>
              <w:rPr>
                <w:rFonts w:ascii="GHEA Grapalat" w:hAnsi="GHEA Grapalat"/>
                <w:sz w:val="20"/>
                <w:szCs w:val="20"/>
              </w:rPr>
            </w:pPr>
          </w:p>
        </w:tc>
      </w:tr>
    </w:tbl>
    <w:p w14:paraId="5F1B7C8C">
      <w:pPr>
        <w:widowControl w:val="0"/>
        <w:spacing w:after="160"/>
        <w:ind w:left="567" w:right="565"/>
        <w:jc w:val="center"/>
        <w:rPr>
          <w:rFonts w:ascii="GHEA Grapalat" w:hAnsi="GHEA Grapalat"/>
          <w:b/>
          <w:sz w:val="20"/>
          <w:szCs w:val="20"/>
        </w:rPr>
      </w:pPr>
    </w:p>
    <w:p w14:paraId="34E02D27">
      <w:pPr>
        <w:widowControl w:val="0"/>
        <w:spacing w:after="160"/>
        <w:ind w:left="567" w:right="565"/>
        <w:jc w:val="center"/>
        <w:rPr>
          <w:rFonts w:ascii="GHEA Grapalat" w:hAnsi="GHEA Grapalat"/>
          <w:b/>
          <w:sz w:val="20"/>
          <w:szCs w:val="20"/>
        </w:rPr>
      </w:pPr>
    </w:p>
    <w:p w14:paraId="2B033D16">
      <w:pPr>
        <w:widowControl w:val="0"/>
        <w:spacing w:after="160"/>
        <w:ind w:left="567" w:right="565"/>
        <w:jc w:val="center"/>
        <w:rPr>
          <w:rFonts w:ascii="GHEA Grapalat" w:hAnsi="GHEA Grapalat"/>
          <w:b/>
          <w:sz w:val="20"/>
          <w:szCs w:val="20"/>
        </w:rPr>
      </w:pPr>
    </w:p>
    <w:p w14:paraId="706663ED">
      <w:pPr>
        <w:widowControl w:val="0"/>
        <w:spacing w:after="160"/>
        <w:ind w:left="567" w:right="565"/>
        <w:jc w:val="center"/>
        <w:rPr>
          <w:rFonts w:ascii="GHEA Grapalat" w:hAnsi="GHEA Grapalat"/>
          <w:b/>
          <w:sz w:val="20"/>
          <w:szCs w:val="20"/>
        </w:rPr>
      </w:pPr>
    </w:p>
    <w:p w14:paraId="0FA3D60D">
      <w:pPr>
        <w:widowControl w:val="0"/>
        <w:spacing w:after="160"/>
        <w:ind w:left="567" w:right="565"/>
        <w:jc w:val="center"/>
        <w:rPr>
          <w:rFonts w:ascii="GHEA Grapalat" w:hAnsi="GHEA Grapalat"/>
          <w:b/>
          <w:sz w:val="20"/>
          <w:szCs w:val="20"/>
        </w:rPr>
      </w:pPr>
    </w:p>
    <w:p w14:paraId="2810CC41">
      <w:pPr>
        <w:widowControl w:val="0"/>
        <w:spacing w:after="160"/>
        <w:ind w:left="567" w:right="565"/>
        <w:jc w:val="center"/>
        <w:rPr>
          <w:rFonts w:ascii="GHEA Grapalat" w:hAnsi="GHEA Grapalat"/>
          <w:b/>
          <w:sz w:val="20"/>
          <w:szCs w:val="20"/>
        </w:rPr>
      </w:pPr>
    </w:p>
    <w:p w14:paraId="59B6687F">
      <w:pPr>
        <w:widowControl w:val="0"/>
        <w:spacing w:after="160"/>
        <w:ind w:left="567" w:right="565"/>
        <w:jc w:val="center"/>
        <w:rPr>
          <w:rFonts w:ascii="GHEA Grapalat" w:hAnsi="GHEA Grapalat"/>
          <w:b/>
          <w:sz w:val="20"/>
          <w:szCs w:val="20"/>
        </w:rPr>
      </w:pPr>
    </w:p>
    <w:p w14:paraId="0CC13EFF">
      <w:pPr>
        <w:widowControl w:val="0"/>
        <w:spacing w:after="160"/>
        <w:ind w:left="567" w:right="565"/>
        <w:jc w:val="center"/>
        <w:rPr>
          <w:rFonts w:ascii="GHEA Grapalat" w:hAnsi="GHEA Grapalat"/>
          <w:b/>
          <w:sz w:val="20"/>
          <w:szCs w:val="20"/>
        </w:rPr>
      </w:pPr>
    </w:p>
    <w:p w14:paraId="3B608F0E">
      <w:pPr>
        <w:widowControl w:val="0"/>
        <w:spacing w:after="160"/>
        <w:ind w:left="567" w:right="565"/>
        <w:jc w:val="center"/>
        <w:rPr>
          <w:rFonts w:ascii="GHEA Grapalat" w:hAnsi="GHEA Grapalat"/>
          <w:b/>
          <w:sz w:val="20"/>
          <w:szCs w:val="20"/>
        </w:rPr>
      </w:pPr>
    </w:p>
    <w:p w14:paraId="38FFF202">
      <w:pPr>
        <w:widowControl w:val="0"/>
        <w:spacing w:after="160"/>
        <w:ind w:left="567" w:right="565"/>
        <w:jc w:val="center"/>
        <w:rPr>
          <w:rFonts w:ascii="GHEA Grapalat" w:hAnsi="GHEA Grapalat"/>
          <w:b/>
          <w:sz w:val="20"/>
          <w:szCs w:val="20"/>
        </w:rPr>
      </w:pPr>
    </w:p>
    <w:p w14:paraId="1214CC14">
      <w:pPr>
        <w:widowControl w:val="0"/>
        <w:spacing w:after="160"/>
        <w:ind w:left="567" w:right="565"/>
        <w:jc w:val="center"/>
        <w:rPr>
          <w:rFonts w:ascii="GHEA Grapalat" w:hAnsi="GHEA Grapalat"/>
          <w:b/>
          <w:sz w:val="20"/>
          <w:szCs w:val="20"/>
        </w:rPr>
      </w:pPr>
    </w:p>
    <w:p w14:paraId="1EED574B">
      <w:pPr>
        <w:widowControl w:val="0"/>
        <w:spacing w:after="160"/>
        <w:ind w:left="567" w:right="565"/>
        <w:jc w:val="center"/>
        <w:rPr>
          <w:rFonts w:ascii="GHEA Grapalat" w:hAnsi="GHEA Grapalat"/>
          <w:b/>
          <w:sz w:val="20"/>
          <w:szCs w:val="20"/>
        </w:rPr>
      </w:pPr>
    </w:p>
    <w:p w14:paraId="4A952C0E">
      <w:pPr>
        <w:widowControl w:val="0"/>
        <w:spacing w:after="160"/>
        <w:ind w:left="567" w:right="565"/>
        <w:jc w:val="center"/>
        <w:rPr>
          <w:rFonts w:ascii="GHEA Grapalat" w:hAnsi="GHEA Grapalat"/>
          <w:b/>
          <w:sz w:val="20"/>
          <w:szCs w:val="20"/>
        </w:rPr>
      </w:pPr>
    </w:p>
    <w:p w14:paraId="216980B9">
      <w:pPr>
        <w:widowControl w:val="0"/>
        <w:spacing w:after="160"/>
        <w:ind w:left="567" w:right="565"/>
        <w:jc w:val="center"/>
        <w:rPr>
          <w:rFonts w:ascii="GHEA Grapalat" w:hAnsi="GHEA Grapalat"/>
          <w:b/>
          <w:sz w:val="20"/>
          <w:szCs w:val="20"/>
        </w:rPr>
      </w:pPr>
    </w:p>
    <w:p w14:paraId="6D1D955D">
      <w:pPr>
        <w:widowControl w:val="0"/>
        <w:spacing w:after="160"/>
        <w:ind w:left="567" w:right="565"/>
        <w:jc w:val="center"/>
        <w:rPr>
          <w:rFonts w:ascii="GHEA Grapalat" w:hAnsi="GHEA Grapalat"/>
          <w:b/>
          <w:sz w:val="20"/>
          <w:szCs w:val="20"/>
        </w:rPr>
      </w:pPr>
    </w:p>
    <w:p w14:paraId="401F9608">
      <w:pPr>
        <w:widowControl w:val="0"/>
        <w:spacing w:after="160"/>
        <w:ind w:left="567" w:right="565"/>
        <w:jc w:val="center"/>
        <w:rPr>
          <w:rFonts w:ascii="GHEA Grapalat" w:hAnsi="GHEA Grapalat"/>
          <w:b/>
          <w:sz w:val="20"/>
          <w:szCs w:val="20"/>
        </w:rPr>
      </w:pPr>
    </w:p>
    <w:p w14:paraId="2B7D7D9B">
      <w:pPr>
        <w:widowControl w:val="0"/>
        <w:spacing w:after="160"/>
        <w:ind w:left="567" w:right="565"/>
        <w:jc w:val="center"/>
        <w:rPr>
          <w:rFonts w:ascii="GHEA Grapalat" w:hAnsi="GHEA Grapalat"/>
          <w:b/>
          <w:sz w:val="20"/>
          <w:szCs w:val="20"/>
        </w:rPr>
      </w:pPr>
    </w:p>
    <w:p w14:paraId="5405AAA2">
      <w:pPr>
        <w:widowControl w:val="0"/>
        <w:spacing w:after="160"/>
        <w:jc w:val="right"/>
        <w:rPr>
          <w:rFonts w:ascii="GHEA Grapalat" w:hAnsi="GHEA Grapalat" w:cs="GHEA Grapalat"/>
          <w:i/>
          <w:sz w:val="20"/>
          <w:szCs w:val="20"/>
        </w:rPr>
      </w:pPr>
      <w:r>
        <w:rPr>
          <w:rFonts w:ascii="GHEA Grapalat" w:hAnsi="GHEA Grapalat"/>
          <w:i/>
          <w:sz w:val="20"/>
          <w:szCs w:val="20"/>
        </w:rPr>
        <w:t>Приложение № 5.1</w:t>
      </w:r>
    </w:p>
    <w:p w14:paraId="1828496A">
      <w:pPr>
        <w:widowControl w:val="0"/>
        <w:spacing w:after="160"/>
        <w:jc w:val="right"/>
        <w:rPr>
          <w:rFonts w:ascii="GHEA Grapalat" w:hAnsi="GHEA Grapalat" w:cs="GHEA Grapalat"/>
          <w:i/>
          <w:sz w:val="20"/>
          <w:szCs w:val="20"/>
        </w:rPr>
      </w:pPr>
      <w:r>
        <w:rPr>
          <w:rFonts w:ascii="GHEA Grapalat" w:hAnsi="GHEA Grapalat"/>
          <w:i/>
          <w:sz w:val="20"/>
          <w:szCs w:val="20"/>
        </w:rPr>
        <w:t>к Приглашению на открытый конкурс</w:t>
      </w:r>
      <w:r>
        <w:rPr>
          <w:rFonts w:ascii="GHEA Grapalat" w:hAnsi="GHEA Grapalat"/>
          <w:i/>
          <w:sz w:val="20"/>
          <w:szCs w:val="20"/>
        </w:rPr>
        <w:br w:type="textWrapping"/>
      </w:r>
      <w:r>
        <w:rPr>
          <w:rFonts w:ascii="GHEA Grapalat" w:hAnsi="GHEA Grapalat"/>
          <w:i/>
          <w:sz w:val="20"/>
          <w:szCs w:val="20"/>
        </w:rPr>
        <w:t xml:space="preserve">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p>
    <w:p w14:paraId="79804650">
      <w:pPr>
        <w:widowControl w:val="0"/>
        <w:spacing w:after="160"/>
        <w:jc w:val="center"/>
        <w:rPr>
          <w:rFonts w:ascii="GHEA Grapalat" w:hAnsi="GHEA Grapalat"/>
          <w:b/>
          <w:sz w:val="20"/>
          <w:szCs w:val="20"/>
        </w:rPr>
      </w:pPr>
    </w:p>
    <w:p w14:paraId="1768F538">
      <w:pPr>
        <w:widowControl w:val="0"/>
        <w:spacing w:after="160"/>
        <w:jc w:val="center"/>
        <w:rPr>
          <w:rFonts w:ascii="GHEA Grapalat" w:hAnsi="GHEA Grapalat" w:cs="GHEA Grapalat"/>
          <w:b/>
          <w:sz w:val="20"/>
          <w:szCs w:val="20"/>
        </w:rPr>
      </w:pPr>
      <w:r>
        <w:rPr>
          <w:rFonts w:ascii="GHEA Grapalat" w:hAnsi="GHEA Grapalat"/>
          <w:b/>
          <w:sz w:val="20"/>
          <w:szCs w:val="20"/>
        </w:rPr>
        <w:t xml:space="preserve">СОГЛАШЕНИЕ О НЕУСТОЙКЕ </w:t>
      </w:r>
    </w:p>
    <w:p w14:paraId="5B318C2D">
      <w:pPr>
        <w:widowControl w:val="0"/>
        <w:spacing w:after="160"/>
        <w:jc w:val="center"/>
        <w:rPr>
          <w:rFonts w:ascii="GHEA Grapalat" w:hAnsi="GHEA Grapalat" w:cs="GHEA Grapalat"/>
          <w:b/>
          <w:sz w:val="20"/>
          <w:szCs w:val="20"/>
        </w:rPr>
      </w:pPr>
      <w:r>
        <w:rPr>
          <w:rFonts w:ascii="GHEA Grapalat" w:hAnsi="GHEA Grapalat"/>
          <w:b/>
          <w:sz w:val="20"/>
          <w:szCs w:val="20"/>
        </w:rPr>
        <w:t>(обеспечение договора)</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309E2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77040699">
            <w:pPr>
              <w:widowControl w:val="0"/>
              <w:spacing w:after="160"/>
              <w:rPr>
                <w:rFonts w:ascii="GHEA Grapalat" w:hAnsi="GHEA Grapalat" w:cs="GHEA Grapalat"/>
                <w:b/>
                <w:sz w:val="20"/>
                <w:szCs w:val="20"/>
                <w:lang w:val="en-US"/>
              </w:rPr>
            </w:pPr>
            <w:r>
              <w:rPr>
                <w:rFonts w:ascii="GHEA Grapalat" w:hAnsi="GHEA Grapalat"/>
                <w:sz w:val="20"/>
                <w:szCs w:val="20"/>
              </w:rPr>
              <w:t>г. Ереван</w:t>
            </w:r>
          </w:p>
        </w:tc>
        <w:tc>
          <w:tcPr>
            <w:tcW w:w="4500" w:type="dxa"/>
          </w:tcPr>
          <w:p w14:paraId="08E5872A">
            <w:pPr>
              <w:widowControl w:val="0"/>
              <w:spacing w:after="160"/>
              <w:jc w:val="right"/>
              <w:rPr>
                <w:rFonts w:ascii="GHEA Grapalat" w:hAnsi="GHEA Grapalat" w:cs="GHEA Grapalat"/>
                <w:b/>
                <w:sz w:val="20"/>
                <w:szCs w:val="20"/>
              </w:rPr>
            </w:pP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 xml:space="preserve">" </w:t>
            </w:r>
            <w:r>
              <w:rPr>
                <w:rFonts w:ascii="GHEA Grapalat" w:hAnsi="GHEA Grapalat"/>
                <w:sz w:val="20"/>
                <w:szCs w:val="20"/>
                <w:lang w:val="en-US"/>
              </w:rPr>
              <w:tab/>
            </w: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г.</w:t>
            </w:r>
            <w:r>
              <w:rPr>
                <w:rStyle w:val="14"/>
                <w:rFonts w:ascii="GHEA Grapalat" w:hAnsi="GHEA Grapalat"/>
                <w:sz w:val="20"/>
                <w:szCs w:val="20"/>
              </w:rPr>
              <w:footnoteReference w:id="14" w:customMarkFollows="1"/>
              <w:t>**</w:t>
            </w:r>
          </w:p>
        </w:tc>
      </w:tr>
    </w:tbl>
    <w:p w14:paraId="3EC97E0B">
      <w:pPr>
        <w:widowControl w:val="0"/>
        <w:spacing w:after="160"/>
        <w:rPr>
          <w:rFonts w:ascii="GHEA Grapalat" w:hAnsi="GHEA Grapalat" w:cs="GHEA Grapalat"/>
          <w:b/>
          <w:sz w:val="20"/>
          <w:szCs w:val="20"/>
        </w:rPr>
      </w:pPr>
    </w:p>
    <w:p w14:paraId="1367BE13">
      <w:pPr>
        <w:widowControl w:val="0"/>
        <w:jc w:val="both"/>
        <w:rPr>
          <w:rFonts w:ascii="GHEA Grapalat" w:hAnsi="GHEA Grapalat" w:cs="GHEA Grapalat"/>
          <w:sz w:val="20"/>
          <w:szCs w:val="20"/>
          <w:u w:val="single"/>
          <w:vertAlign w:val="subscript"/>
        </w:rPr>
      </w:pPr>
      <w:r>
        <w:rPr>
          <w:rFonts w:ascii="GHEA Grapalat" w:hAnsi="GHEA Grapalat"/>
          <w:sz w:val="20"/>
          <w:szCs w:val="20"/>
        </w:rPr>
        <w:t>_______________________________________________, в лице директора Компании,</w:t>
      </w:r>
    </w:p>
    <w:p w14:paraId="43ADECF0">
      <w:pPr>
        <w:widowControl w:val="0"/>
        <w:spacing w:after="160"/>
        <w:ind w:left="1843"/>
        <w:jc w:val="both"/>
        <w:rPr>
          <w:rFonts w:ascii="GHEA Grapalat" w:hAnsi="GHEA Grapalat"/>
          <w:sz w:val="20"/>
          <w:szCs w:val="20"/>
          <w:vertAlign w:val="superscript"/>
          <w:lang w:val="en-US"/>
        </w:rPr>
      </w:pPr>
      <w:r>
        <w:rPr>
          <w:rFonts w:ascii="GHEA Grapalat" w:hAnsi="GHEA Grapalat"/>
          <w:sz w:val="20"/>
          <w:szCs w:val="20"/>
          <w:vertAlign w:val="superscript"/>
        </w:rPr>
        <w:t>наименование Компании</w:t>
      </w:r>
    </w:p>
    <w:p w14:paraId="08E32E66">
      <w:pPr>
        <w:widowControl w:val="0"/>
        <w:jc w:val="both"/>
        <w:rPr>
          <w:rFonts w:ascii="GHEA Grapalat" w:hAnsi="GHEA Grapalat"/>
          <w:sz w:val="20"/>
          <w:szCs w:val="20"/>
          <w:lang w:val="en-US"/>
        </w:rPr>
      </w:pPr>
      <w:r>
        <w:rPr>
          <w:rFonts w:ascii="GHEA Grapalat" w:hAnsi="GHEA Grapalat"/>
          <w:sz w:val="20"/>
          <w:szCs w:val="20"/>
          <w:lang w:val="en-US"/>
        </w:rPr>
        <w:t>_________________________________________________________________________</w:t>
      </w:r>
    </w:p>
    <w:p w14:paraId="25A7E0C1">
      <w:pPr>
        <w:widowControl w:val="0"/>
        <w:spacing w:after="160"/>
        <w:jc w:val="center"/>
        <w:rPr>
          <w:rFonts w:ascii="GHEA Grapalat" w:hAnsi="GHEA Grapalat"/>
          <w:sz w:val="20"/>
          <w:szCs w:val="20"/>
          <w:vertAlign w:val="superscript"/>
        </w:rPr>
      </w:pPr>
      <w:r>
        <w:rPr>
          <w:rFonts w:ascii="GHEA Grapalat" w:hAnsi="GHEA Grapalat"/>
          <w:sz w:val="20"/>
          <w:szCs w:val="20"/>
          <w:vertAlign w:val="superscript"/>
        </w:rPr>
        <w:t>имя, фамилия, паспортные данные директора компании</w:t>
      </w:r>
    </w:p>
    <w:p w14:paraId="12C91054">
      <w:pPr>
        <w:widowControl w:val="0"/>
        <w:spacing w:after="160"/>
        <w:jc w:val="both"/>
        <w:rPr>
          <w:rFonts w:ascii="GHEA Grapalat" w:hAnsi="GHEA Grapalat" w:cs="GHEA Grapalat"/>
          <w:sz w:val="20"/>
          <w:szCs w:val="20"/>
        </w:rPr>
      </w:pPr>
      <w:r>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A8CA6B">
      <w:pPr>
        <w:widowControl w:val="0"/>
        <w:spacing w:after="160"/>
        <w:jc w:val="center"/>
        <w:rPr>
          <w:rFonts w:ascii="GHEA Grapalat" w:hAnsi="GHEA Grapalat" w:cs="GHEA Grapalat"/>
          <w:b/>
          <w:bCs/>
          <w:sz w:val="20"/>
          <w:szCs w:val="20"/>
        </w:rPr>
      </w:pPr>
      <w:r>
        <w:rPr>
          <w:rFonts w:ascii="GHEA Grapalat" w:hAnsi="GHEA Grapalat"/>
          <w:b/>
          <w:sz w:val="20"/>
          <w:szCs w:val="20"/>
        </w:rPr>
        <w:t>1. Предмет соглашения</w:t>
      </w:r>
    </w:p>
    <w:p w14:paraId="1D3ED8F3">
      <w:pPr>
        <w:widowControl w:val="0"/>
        <w:tabs>
          <w:tab w:val="left" w:pos="567"/>
        </w:tabs>
        <w:jc w:val="both"/>
        <w:rPr>
          <w:rFonts w:ascii="GHEA Grapalat" w:hAnsi="GHEA Grapalat" w:cs="GHEA Grapalat"/>
          <w:spacing w:val="-6"/>
          <w:sz w:val="20"/>
          <w:szCs w:val="20"/>
        </w:rPr>
      </w:pPr>
      <w:r>
        <w:rPr>
          <w:rFonts w:ascii="GHEA Grapalat" w:hAnsi="GHEA Grapalat"/>
          <w:sz w:val="20"/>
          <w:szCs w:val="20"/>
        </w:rPr>
        <w:t>1</w:t>
      </w:r>
      <w:r>
        <w:rPr>
          <w:rFonts w:ascii="GHEA Grapalat" w:hAnsi="GHEA Grapalat"/>
          <w:spacing w:val="-6"/>
          <w:sz w:val="20"/>
          <w:szCs w:val="20"/>
        </w:rPr>
        <w:t>.1.</w:t>
      </w:r>
      <w:r>
        <w:rPr>
          <w:rFonts w:ascii="GHEA Grapalat" w:hAnsi="GHEA Grapalat"/>
          <w:spacing w:val="-6"/>
          <w:sz w:val="20"/>
          <w:szCs w:val="20"/>
        </w:rPr>
        <w:tab/>
      </w:r>
      <w:r>
        <w:rPr>
          <w:rFonts w:ascii="GHEA Grapalat" w:hAnsi="GHEA Grapalat"/>
          <w:spacing w:val="-6"/>
          <w:sz w:val="20"/>
          <w:szCs w:val="20"/>
        </w:rPr>
        <w:t xml:space="preserve">Компания участвует в организованной ___________________ *(далее — Заказчик) </w:t>
      </w:r>
    </w:p>
    <w:p w14:paraId="07C9802B">
      <w:pPr>
        <w:widowControl w:val="0"/>
        <w:tabs>
          <w:tab w:val="left" w:pos="284"/>
        </w:tabs>
        <w:spacing w:after="160"/>
        <w:ind w:left="5245"/>
        <w:jc w:val="both"/>
        <w:rPr>
          <w:rFonts w:ascii="GHEA Grapalat" w:hAnsi="GHEA Grapalat" w:cs="GHEA Grapalat"/>
          <w:sz w:val="20"/>
          <w:szCs w:val="20"/>
        </w:rPr>
      </w:pPr>
      <w:r>
        <w:rPr>
          <w:rFonts w:ascii="GHEA Grapalat" w:hAnsi="GHEA Grapalat"/>
          <w:sz w:val="20"/>
          <w:szCs w:val="20"/>
          <w:vertAlign w:val="superscript"/>
        </w:rPr>
        <w:t>наименование заказчика</w:t>
      </w:r>
    </w:p>
    <w:p w14:paraId="11EACA85">
      <w:pPr>
        <w:widowControl w:val="0"/>
        <w:jc w:val="both"/>
        <w:rPr>
          <w:rFonts w:ascii="GHEA Grapalat" w:hAnsi="GHEA Grapalat" w:cs="GHEA Grapalat"/>
          <w:sz w:val="20"/>
          <w:szCs w:val="20"/>
        </w:rPr>
      </w:pPr>
      <w:r>
        <w:rPr>
          <w:rFonts w:ascii="GHEA Grapalat" w:hAnsi="GHEA Grapalat"/>
          <w:sz w:val="20"/>
          <w:szCs w:val="20"/>
        </w:rPr>
        <w:t xml:space="preserve">процедуре закупок 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r>
        <w:rPr>
          <w:rFonts w:ascii="GHEA Grapalat" w:hAnsi="GHEA Grapalat"/>
          <w:sz w:val="20"/>
          <w:szCs w:val="20"/>
        </w:rPr>
        <w:t>.</w:t>
      </w:r>
    </w:p>
    <w:p w14:paraId="43C9454B">
      <w:pPr>
        <w:rPr>
          <w:rFonts w:ascii="GHEA Grapalat" w:hAnsi="GHEA Grapalat"/>
          <w:sz w:val="20"/>
          <w:szCs w:val="20"/>
        </w:rPr>
      </w:pPr>
      <w:r>
        <w:rPr>
          <w:rFonts w:ascii="GHEA Grapalat" w:hAnsi="GHEA Grapalat"/>
          <w:sz w:val="20"/>
          <w:szCs w:val="20"/>
        </w:rPr>
        <w:br w:type="page"/>
      </w:r>
    </w:p>
    <w:p w14:paraId="321A3DDC">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1.2.</w:t>
      </w:r>
      <w:r>
        <w:rPr>
          <w:rFonts w:ascii="GHEA Grapalat" w:hAnsi="GHEA Grapalat"/>
          <w:sz w:val="20"/>
          <w:szCs w:val="20"/>
        </w:rPr>
        <w:tab/>
      </w:r>
      <w:r>
        <w:rPr>
          <w:rFonts w:ascii="GHEA Grapalat" w:hAnsi="GHEA Grapalat"/>
          <w:sz w:val="20"/>
          <w:szCs w:val="20"/>
        </w:rPr>
        <w:t>В качестве обеспечения исполнения договора, заключаемого в</w:t>
      </w:r>
      <w:r>
        <w:rPr>
          <w:rFonts w:ascii="Courier New" w:hAnsi="Courier New" w:cs="Courier New"/>
          <w:sz w:val="20"/>
          <w:szCs w:val="20"/>
          <w:lang w:val="en-US"/>
        </w:rPr>
        <w:t> </w:t>
      </w:r>
      <w:r>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38C4CA">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1.3.</w:t>
      </w:r>
      <w:r>
        <w:rPr>
          <w:rFonts w:ascii="GHEA Grapalat" w:hAnsi="GHEA Grapalat"/>
          <w:sz w:val="20"/>
          <w:szCs w:val="20"/>
        </w:rPr>
        <w:tab/>
      </w:r>
      <w:r>
        <w:rPr>
          <w:rFonts w:ascii="GHEA Grapalat" w:hAnsi="GHEA Grapalat"/>
          <w:sz w:val="20"/>
          <w:szCs w:val="20"/>
        </w:rPr>
        <w:t>Подписав платежное требование (далее — Требование), прилагаемое к</w:t>
      </w:r>
      <w:r>
        <w:rPr>
          <w:rFonts w:ascii="Courier New" w:hAnsi="Courier New" w:cs="Courier New"/>
          <w:sz w:val="20"/>
          <w:szCs w:val="20"/>
          <w:lang w:val="en-US"/>
        </w:rPr>
        <w:t> </w:t>
      </w:r>
      <w:r>
        <w:rPr>
          <w:rFonts w:ascii="GHEA Grapalat" w:hAnsi="GHEA Grapalat"/>
          <w:sz w:val="20"/>
          <w:szCs w:val="20"/>
        </w:rPr>
        <w:t xml:space="preserve">настоящему Соглашению о неустойке, Компания безотзывно соглашается, что: </w:t>
      </w:r>
    </w:p>
    <w:p w14:paraId="7BE6E0A7">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1C58230">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39C296">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в)</w:t>
      </w:r>
      <w:r>
        <w:rPr>
          <w:rFonts w:ascii="GHEA Grapalat" w:hAnsi="GHEA Grapalat"/>
          <w:sz w:val="20"/>
          <w:szCs w:val="20"/>
        </w:rPr>
        <w:tab/>
      </w:r>
      <w:r>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394E66">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г)</w:t>
      </w:r>
      <w:r>
        <w:rPr>
          <w:rFonts w:ascii="GHEA Grapalat" w:hAnsi="GHEA Grapalat"/>
          <w:sz w:val="20"/>
          <w:szCs w:val="20"/>
        </w:rPr>
        <w:tab/>
      </w:r>
      <w:r>
        <w:rPr>
          <w:rFonts w:ascii="GHEA Grapalat" w:hAnsi="GHEA Grapalat"/>
          <w:sz w:val="20"/>
          <w:szCs w:val="20"/>
        </w:rPr>
        <w:t>Компания подтверждает, что акцептовала Требование в полном размере суммы неустойки.</w:t>
      </w:r>
    </w:p>
    <w:p w14:paraId="7AA8F7F8">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д)</w:t>
      </w:r>
      <w:r>
        <w:rPr>
          <w:rFonts w:ascii="GHEA Grapalat" w:hAnsi="GHEA Grapalat"/>
          <w:sz w:val="20"/>
          <w:szCs w:val="20"/>
        </w:rPr>
        <w:tab/>
      </w:r>
      <w:r>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A9AFA4">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1.4.</w:t>
      </w:r>
      <w:r>
        <w:rPr>
          <w:rFonts w:ascii="GHEA Grapalat" w:hAnsi="GHEA Grapalat"/>
          <w:sz w:val="20"/>
          <w:szCs w:val="20"/>
        </w:rPr>
        <w:tab/>
      </w:r>
      <w:r>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sz w:val="20"/>
          <w:szCs w:val="20"/>
          <w:lang w:val="en-US"/>
        </w:rPr>
        <w:t> </w:t>
      </w:r>
      <w:r>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7FC8F9">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1.5.</w:t>
      </w:r>
      <w:r>
        <w:rPr>
          <w:rFonts w:ascii="GHEA Grapalat" w:hAnsi="GHEA Grapalat"/>
          <w:sz w:val="20"/>
          <w:szCs w:val="20"/>
        </w:rPr>
        <w:tab/>
      </w:r>
      <w:r>
        <w:rPr>
          <w:rFonts w:ascii="GHEA Grapalat" w:hAnsi="GHEA Grapalat"/>
          <w:sz w:val="20"/>
          <w:szCs w:val="20"/>
        </w:rPr>
        <w:t>Заказчик может представить в Банк-плательщик иные дополнительные документы.</w:t>
      </w:r>
    </w:p>
    <w:p w14:paraId="49E5AE65">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1.6. Банк не несет какой-либо ответственности за риски (понесенные</w:t>
      </w:r>
      <w:r>
        <w:rPr>
          <w:rFonts w:ascii="Courier New" w:hAnsi="Courier New" w:cs="Courier New"/>
          <w:sz w:val="20"/>
          <w:szCs w:val="20"/>
          <w:lang w:val="en-US"/>
        </w:rPr>
        <w:t> </w:t>
      </w:r>
      <w:r>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0"/>
          <w:szCs w:val="20"/>
          <w:lang w:val="en-US"/>
        </w:rPr>
        <w:t> </w:t>
      </w:r>
      <w:r>
        <w:rPr>
          <w:rFonts w:ascii="GHEA Grapalat" w:hAnsi="GHEA Grapalat"/>
          <w:sz w:val="20"/>
          <w:szCs w:val="20"/>
        </w:rPr>
        <w:t>Требовании. Банк не обязан проверять факты нарушения Компанией условий договора.</w:t>
      </w:r>
    </w:p>
    <w:p w14:paraId="54CC58CF">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1.7.</w:t>
      </w:r>
      <w:r>
        <w:rPr>
          <w:rFonts w:ascii="GHEA Grapalat" w:hAnsi="GHEA Grapalat"/>
          <w:sz w:val="20"/>
          <w:szCs w:val="20"/>
        </w:rPr>
        <w:tab/>
      </w:r>
      <w:r>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617C8F">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1.8.</w:t>
      </w:r>
      <w:r>
        <w:rPr>
          <w:rFonts w:ascii="GHEA Grapalat" w:hAnsi="GHEA Grapalat"/>
          <w:sz w:val="20"/>
          <w:szCs w:val="20"/>
        </w:rPr>
        <w:tab/>
      </w:r>
      <w:r>
        <w:rPr>
          <w:rFonts w:ascii="GHEA Grapalat" w:hAnsi="GHEA Grapalat"/>
          <w:sz w:val="20"/>
          <w:szCs w:val="20"/>
        </w:rPr>
        <w:t>В случае если в течение десяти рабочих дней после представления в</w:t>
      </w:r>
      <w:r>
        <w:rPr>
          <w:rFonts w:ascii="Courier New" w:hAnsi="Courier New" w:cs="Courier New"/>
          <w:sz w:val="20"/>
          <w:szCs w:val="20"/>
          <w:lang w:val="en-US"/>
        </w:rPr>
        <w:t> </w:t>
      </w:r>
      <w:r>
        <w:rPr>
          <w:rFonts w:ascii="GHEA Grapalat" w:hAnsi="GHEA Grapalat"/>
          <w:sz w:val="20"/>
          <w:szCs w:val="20"/>
        </w:rPr>
        <w:t>Банк настоящего Соглашения и прилагаемого Требования по независящим от</w:t>
      </w:r>
      <w:r>
        <w:rPr>
          <w:rFonts w:ascii="Courier New" w:hAnsi="Courier New" w:cs="Courier New"/>
          <w:sz w:val="20"/>
          <w:szCs w:val="20"/>
          <w:lang w:val="en-US"/>
        </w:rPr>
        <w:t> </w:t>
      </w:r>
      <w:r>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0"/>
          <w:szCs w:val="20"/>
          <w:lang w:val="en-US"/>
        </w:rPr>
        <w:t> </w:t>
      </w:r>
      <w:r>
        <w:rPr>
          <w:rFonts w:ascii="GHEA Grapalat" w:hAnsi="GHEA Grapalat"/>
          <w:sz w:val="20"/>
          <w:szCs w:val="20"/>
        </w:rPr>
        <w:t>неуплатой.</w:t>
      </w:r>
    </w:p>
    <w:p w14:paraId="6F4C850D">
      <w:pPr>
        <w:widowControl w:val="0"/>
        <w:spacing w:after="160"/>
        <w:jc w:val="center"/>
        <w:rPr>
          <w:rFonts w:ascii="GHEA Grapalat" w:hAnsi="GHEA Grapalat" w:cs="GHEA Grapalat"/>
          <w:b/>
          <w:bCs/>
          <w:sz w:val="20"/>
          <w:szCs w:val="20"/>
        </w:rPr>
      </w:pPr>
      <w:r>
        <w:rPr>
          <w:rFonts w:ascii="GHEA Grapalat" w:hAnsi="GHEA Grapalat"/>
          <w:b/>
          <w:sz w:val="20"/>
          <w:szCs w:val="20"/>
        </w:rPr>
        <w:t>2. Иные условия</w:t>
      </w:r>
    </w:p>
    <w:p w14:paraId="37111966">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2.1.</w:t>
      </w:r>
      <w:r>
        <w:rPr>
          <w:rFonts w:ascii="GHEA Grapalat" w:hAnsi="GHEA Grapalat"/>
          <w:sz w:val="20"/>
          <w:szCs w:val="20"/>
        </w:rPr>
        <w:tab/>
      </w:r>
      <w:r>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274CF97">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w:t>
      </w:r>
      <w:r>
        <w:rPr>
          <w:rFonts w:ascii="GHEA Grapalat" w:hAnsi="GHEA Grapalat"/>
          <w:sz w:val="20"/>
          <w:szCs w:val="20"/>
        </w:rPr>
        <w:tab/>
      </w:r>
      <w:r>
        <w:rPr>
          <w:rFonts w:ascii="GHEA Grapalat" w:hAnsi="GHEA Grapalat"/>
          <w:sz w:val="20"/>
          <w:szCs w:val="20"/>
        </w:rPr>
        <w:t xml:space="preserve">Представив настоящее Соглашение и прилагаемое Требование в Банк-плательщик: </w:t>
      </w:r>
    </w:p>
    <w:p w14:paraId="3C92B713">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2.2.1.</w:t>
      </w:r>
      <w:r>
        <w:rPr>
          <w:rFonts w:ascii="GHEA Grapalat" w:hAnsi="GHEA Grapalat"/>
          <w:sz w:val="20"/>
          <w:szCs w:val="20"/>
        </w:rPr>
        <w:tab/>
      </w:r>
      <w:r>
        <w:rPr>
          <w:rFonts w:ascii="GHEA Grapalat" w:hAnsi="GHEA Grapalat"/>
          <w:sz w:val="20"/>
          <w:szCs w:val="20"/>
        </w:rPr>
        <w:t>Заказчик подтверждает, что Компания допустила нарушение договорных обязательств, а</w:t>
      </w:r>
    </w:p>
    <w:p w14:paraId="4EB052C0">
      <w:pPr>
        <w:widowControl w:val="0"/>
        <w:tabs>
          <w:tab w:val="left" w:pos="1134"/>
        </w:tabs>
        <w:spacing w:after="160"/>
        <w:ind w:firstLine="567"/>
        <w:jc w:val="both"/>
        <w:rPr>
          <w:rFonts w:ascii="GHEA Grapalat" w:hAnsi="GHEA Grapalat" w:cs="GHEA Grapalat"/>
          <w:sz w:val="20"/>
          <w:szCs w:val="20"/>
        </w:rPr>
      </w:pPr>
      <w:r>
        <w:rPr>
          <w:rFonts w:ascii="GHEA Grapalat" w:hAnsi="GHEA Grapalat"/>
          <w:sz w:val="20"/>
          <w:szCs w:val="20"/>
        </w:rPr>
        <w:t>2.2.2.</w:t>
      </w:r>
      <w:r>
        <w:rPr>
          <w:rFonts w:ascii="GHEA Grapalat" w:hAnsi="GHEA Grapalat"/>
          <w:sz w:val="20"/>
          <w:szCs w:val="20"/>
        </w:rPr>
        <w:tab/>
      </w:r>
      <w:r>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BCFB9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2.3.</w:t>
      </w:r>
      <w:r>
        <w:rPr>
          <w:rFonts w:ascii="GHEA Grapalat" w:hAnsi="GHEA Grapalat"/>
          <w:sz w:val="20"/>
          <w:szCs w:val="20"/>
        </w:rPr>
        <w:tab/>
      </w:r>
      <w:r>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43A3DB">
      <w:pPr>
        <w:widowControl w:val="0"/>
        <w:spacing w:after="160"/>
        <w:ind w:firstLine="567"/>
        <w:jc w:val="center"/>
        <w:rPr>
          <w:rFonts w:ascii="GHEA Grapalat" w:hAnsi="GHEA Grapalat"/>
          <w:b/>
          <w:sz w:val="20"/>
          <w:szCs w:val="20"/>
        </w:rPr>
      </w:pPr>
      <w:r>
        <w:rPr>
          <w:rFonts w:ascii="GHEA Grapalat" w:hAnsi="GHEA Grapalat"/>
          <w:b/>
          <w:sz w:val="20"/>
          <w:szCs w:val="20"/>
        </w:rPr>
        <w:t>3. Адрес, банковские реквизиты Компании</w:t>
      </w:r>
    </w:p>
    <w:p w14:paraId="5796146A">
      <w:pPr>
        <w:widowControl w:val="0"/>
        <w:jc w:val="both"/>
        <w:rPr>
          <w:rFonts w:ascii="GHEA Grapalat" w:hAnsi="GHEA Grapalat"/>
          <w:sz w:val="20"/>
          <w:szCs w:val="20"/>
        </w:rPr>
      </w:pPr>
      <w:r>
        <w:rPr>
          <w:rFonts w:ascii="GHEA Grapalat" w:hAnsi="GHEA Grapalat"/>
          <w:sz w:val="20"/>
          <w:szCs w:val="20"/>
        </w:rPr>
        <w:t>_______________________________________</w:t>
      </w:r>
    </w:p>
    <w:p w14:paraId="742EAC18">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наименование компании</w:t>
      </w:r>
    </w:p>
    <w:p w14:paraId="6CED316E">
      <w:pPr>
        <w:widowControl w:val="0"/>
        <w:jc w:val="both"/>
        <w:rPr>
          <w:rFonts w:ascii="GHEA Grapalat" w:hAnsi="GHEA Grapalat"/>
          <w:sz w:val="20"/>
          <w:szCs w:val="20"/>
        </w:rPr>
      </w:pPr>
      <w:r>
        <w:rPr>
          <w:rFonts w:ascii="GHEA Grapalat" w:hAnsi="GHEA Grapalat"/>
          <w:sz w:val="20"/>
          <w:szCs w:val="20"/>
        </w:rPr>
        <w:t>_______________________________________</w:t>
      </w:r>
    </w:p>
    <w:p w14:paraId="565CD9DB">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адрес компании</w:t>
      </w:r>
    </w:p>
    <w:p w14:paraId="3001A61F">
      <w:pPr>
        <w:widowControl w:val="0"/>
        <w:jc w:val="both"/>
        <w:rPr>
          <w:rFonts w:ascii="GHEA Grapalat" w:hAnsi="GHEA Grapalat"/>
          <w:sz w:val="20"/>
          <w:szCs w:val="20"/>
        </w:rPr>
      </w:pPr>
      <w:r>
        <w:rPr>
          <w:rFonts w:ascii="GHEA Grapalat" w:hAnsi="GHEA Grapalat"/>
          <w:sz w:val="20"/>
          <w:szCs w:val="20"/>
        </w:rPr>
        <w:t>_______________________________________</w:t>
      </w:r>
    </w:p>
    <w:p w14:paraId="7346F510">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наименование обслуживающего компанию банка</w:t>
      </w:r>
    </w:p>
    <w:p w14:paraId="4EF0E5D4">
      <w:pPr>
        <w:widowControl w:val="0"/>
        <w:jc w:val="both"/>
        <w:rPr>
          <w:rFonts w:ascii="GHEA Grapalat" w:hAnsi="GHEA Grapalat"/>
          <w:sz w:val="20"/>
          <w:szCs w:val="20"/>
        </w:rPr>
      </w:pPr>
      <w:r>
        <w:rPr>
          <w:rFonts w:ascii="GHEA Grapalat" w:hAnsi="GHEA Grapalat"/>
          <w:sz w:val="20"/>
          <w:szCs w:val="20"/>
        </w:rPr>
        <w:t>_______________________________________</w:t>
      </w:r>
    </w:p>
    <w:p w14:paraId="5B383D9C">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номер банковского счета компании</w:t>
      </w:r>
    </w:p>
    <w:p w14:paraId="000F25F5">
      <w:pPr>
        <w:widowControl w:val="0"/>
        <w:jc w:val="both"/>
        <w:rPr>
          <w:rFonts w:ascii="GHEA Grapalat" w:hAnsi="GHEA Grapalat"/>
          <w:sz w:val="20"/>
          <w:szCs w:val="20"/>
        </w:rPr>
      </w:pPr>
      <w:r>
        <w:rPr>
          <w:rFonts w:ascii="GHEA Grapalat" w:hAnsi="GHEA Grapalat"/>
          <w:sz w:val="20"/>
          <w:szCs w:val="20"/>
        </w:rPr>
        <w:t>_______________________________________</w:t>
      </w:r>
    </w:p>
    <w:p w14:paraId="78F53DC5">
      <w:pPr>
        <w:widowControl w:val="0"/>
        <w:spacing w:after="160"/>
        <w:ind w:right="4250"/>
        <w:jc w:val="center"/>
        <w:rPr>
          <w:rFonts w:ascii="GHEA Grapalat" w:hAnsi="GHEA Grapalat"/>
          <w:sz w:val="20"/>
          <w:szCs w:val="20"/>
          <w:vertAlign w:val="superscript"/>
        </w:rPr>
      </w:pPr>
      <w:r>
        <w:rPr>
          <w:rFonts w:ascii="GHEA Grapalat" w:hAnsi="GHEA Grapalat"/>
          <w:sz w:val="20"/>
          <w:szCs w:val="20"/>
          <w:vertAlign w:val="superscript"/>
        </w:rPr>
        <w:t>учетный номер налогоплательщика компании</w:t>
      </w:r>
    </w:p>
    <w:p w14:paraId="4AF5EF9F">
      <w:pPr>
        <w:widowControl w:val="0"/>
        <w:jc w:val="both"/>
        <w:rPr>
          <w:rFonts w:ascii="GHEA Grapalat" w:hAnsi="GHEA Grapalat"/>
          <w:sz w:val="20"/>
          <w:szCs w:val="20"/>
        </w:rPr>
      </w:pPr>
      <w:r>
        <w:rPr>
          <w:rFonts w:ascii="GHEA Grapalat" w:hAnsi="GHEA Grapalat"/>
          <w:sz w:val="20"/>
          <w:szCs w:val="20"/>
        </w:rPr>
        <w:t>_______________________________________</w:t>
      </w:r>
    </w:p>
    <w:p w14:paraId="53E5548C">
      <w:pPr>
        <w:widowControl w:val="0"/>
        <w:spacing w:after="160"/>
        <w:ind w:right="4250"/>
        <w:jc w:val="center"/>
        <w:rPr>
          <w:rFonts w:ascii="GHEA Grapalat" w:hAnsi="GHEA Grapalat"/>
          <w:sz w:val="20"/>
          <w:szCs w:val="20"/>
        </w:rPr>
      </w:pPr>
      <w:r>
        <w:rPr>
          <w:rFonts w:ascii="GHEA Grapalat" w:hAnsi="GHEA Grapalat"/>
          <w:sz w:val="20"/>
          <w:szCs w:val="20"/>
          <w:vertAlign w:val="superscript"/>
        </w:rPr>
        <w:t>имя, фамилия и подпись директора компании</w:t>
      </w:r>
    </w:p>
    <w:p w14:paraId="73B24238">
      <w:pPr>
        <w:widowControl w:val="0"/>
        <w:spacing w:after="160"/>
        <w:rPr>
          <w:rFonts w:ascii="GHEA Grapalat" w:hAnsi="GHEA Grapalat"/>
          <w:sz w:val="20"/>
          <w:szCs w:val="20"/>
        </w:rPr>
      </w:pPr>
      <w:r>
        <w:rPr>
          <w:rFonts w:ascii="GHEA Grapalat" w:hAnsi="GHEA Grapalat"/>
          <w:sz w:val="20"/>
          <w:szCs w:val="20"/>
        </w:rPr>
        <w:t>День/месяц/год                                                                                    М. П.</w:t>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A98F6A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952F67A">
            <w:pPr>
              <w:widowControl w:val="0"/>
              <w:tabs>
                <w:tab w:val="left" w:pos="3402"/>
              </w:tabs>
              <w:spacing w:after="160"/>
              <w:ind w:left="360"/>
              <w:rPr>
                <w:rFonts w:ascii="GHEA Grapalat" w:hAnsi="GHEA Grapalat" w:cs="Sylfaen"/>
                <w:b/>
                <w:bCs/>
                <w:sz w:val="20"/>
                <w:szCs w:val="20"/>
                <w:lang w:val="en-US"/>
              </w:rPr>
            </w:pPr>
            <w:r>
              <w:rPr>
                <w:rFonts w:ascii="GHEA Grapalat" w:hAnsi="GHEA Grapalat"/>
                <w:b/>
                <w:sz w:val="20"/>
                <w:szCs w:val="20"/>
                <w:lang w:val="en-US"/>
              </w:rPr>
              <w:t>1.</w:t>
            </w:r>
            <w:r>
              <w:rPr>
                <w:rFonts w:ascii="GHEA Grapalat" w:hAnsi="GHEA Grapalat"/>
                <w:b/>
                <w:sz w:val="20"/>
                <w:szCs w:val="20"/>
                <w:lang w:val="en-US"/>
              </w:rPr>
              <w:tab/>
            </w:r>
            <w:r>
              <w:rPr>
                <w:rFonts w:ascii="GHEA Grapalat" w:hAnsi="GHEA Grapalat"/>
                <w:b/>
                <w:sz w:val="20"/>
                <w:szCs w:val="20"/>
              </w:rPr>
              <w:t xml:space="preserve">ПЛАТЕЖНОЕ ТРЕБОВАНИЕ </w:t>
            </w:r>
            <w:r>
              <w:rPr>
                <w:rFonts w:ascii="GHEA Grapalat" w:hAnsi="GHEA Grapalat"/>
                <w:b/>
                <w:sz w:val="20"/>
                <w:szCs w:val="20"/>
                <w:lang w:val="en-US"/>
              </w:rPr>
              <w:t>*</w:t>
            </w:r>
          </w:p>
        </w:tc>
      </w:tr>
      <w:tr w14:paraId="596083B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6DC1503">
            <w:pPr>
              <w:widowControl w:val="0"/>
              <w:tabs>
                <w:tab w:val="left" w:pos="855"/>
              </w:tabs>
              <w:spacing w:after="160"/>
              <w:ind w:left="360"/>
              <w:rPr>
                <w:rFonts w:ascii="GHEA Grapalat" w:hAnsi="GHEA Grapalat"/>
                <w:sz w:val="20"/>
                <w:szCs w:val="20"/>
              </w:rPr>
            </w:pPr>
            <w:r>
              <w:rPr>
                <w:rFonts w:ascii="GHEA Grapalat" w:hAnsi="GHEA Grapalat"/>
                <w:sz w:val="20"/>
                <w:szCs w:val="20"/>
              </w:rPr>
              <w:tab/>
            </w:r>
            <w:r>
              <w:rPr>
                <w:rFonts w:ascii="GHEA Grapalat" w:hAnsi="GHEA Grapalat"/>
                <w:sz w:val="20"/>
                <w:szCs w:val="20"/>
              </w:rPr>
              <w:t>г</w:t>
            </w:r>
            <w:r>
              <w:rPr>
                <w:rFonts w:ascii="GHEA Grapalat" w:hAnsi="GHEA Grapalat"/>
                <w:sz w:val="20"/>
                <w:szCs w:val="20"/>
              </w:rPr>
              <w:tab/>
            </w:r>
            <w:r>
              <w:rPr>
                <w:rFonts w:ascii="GHEA Grapalat" w:hAnsi="GHEA Grapalat"/>
                <w:sz w:val="20"/>
                <w:szCs w:val="20"/>
              </w:rPr>
              <w:t>"</w:t>
            </w:r>
            <w:r>
              <w:rPr>
                <w:rFonts w:ascii="GHEA Grapalat" w:hAnsi="GHEA Grapalat"/>
                <w:sz w:val="20"/>
                <w:szCs w:val="20"/>
              </w:rPr>
              <w:tab/>
            </w:r>
            <w:r>
              <w:rPr>
                <w:rFonts w:ascii="GHEA Grapalat" w:hAnsi="GHEA Grapalat"/>
                <w:sz w:val="20"/>
                <w:szCs w:val="20"/>
              </w:rPr>
              <w:t xml:space="preserve">" </w:t>
            </w:r>
            <w:r>
              <w:rPr>
                <w:rFonts w:ascii="GHEA Grapalat" w:hAnsi="GHEA Grapalat"/>
                <w:sz w:val="20"/>
                <w:szCs w:val="20"/>
              </w:rPr>
              <w:tab/>
            </w:r>
            <w:r>
              <w:rPr>
                <w:rFonts w:ascii="GHEA Grapalat" w:hAnsi="GHEA Grapalat"/>
                <w:sz w:val="20"/>
                <w:szCs w:val="20"/>
              </w:rPr>
              <w:t xml:space="preserve"> 20</w:t>
            </w:r>
            <w:r>
              <w:rPr>
                <w:rFonts w:ascii="GHEA Grapalat" w:hAnsi="GHEA Grapalat"/>
                <w:sz w:val="20"/>
                <w:szCs w:val="20"/>
              </w:rPr>
              <w:tab/>
            </w:r>
            <w:r>
              <w:rPr>
                <w:rFonts w:ascii="GHEA Grapalat" w:hAnsi="GHEA Grapalat"/>
                <w:sz w:val="20"/>
                <w:szCs w:val="20"/>
              </w:rPr>
              <w:t>г.</w:t>
            </w:r>
          </w:p>
        </w:tc>
      </w:tr>
      <w:tr w14:paraId="659176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026C7E">
            <w:pPr>
              <w:widowControl w:val="0"/>
              <w:tabs>
                <w:tab w:val="left" w:pos="855"/>
              </w:tabs>
              <w:spacing w:after="160"/>
              <w:ind w:left="360"/>
              <w:rPr>
                <w:rFonts w:ascii="GHEA Grapalat" w:hAnsi="GHEA Grapalat" w:cs="Sylfaen"/>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 xml:space="preserve">Номер </w:t>
            </w:r>
          </w:p>
        </w:tc>
      </w:tr>
      <w:tr w14:paraId="267424D2">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CF8B79">
            <w:pPr>
              <w:widowControl w:val="0"/>
              <w:tabs>
                <w:tab w:val="left" w:pos="3390"/>
              </w:tabs>
              <w:spacing w:after="160"/>
              <w:ind w:left="322"/>
              <w:rPr>
                <w:rFonts w:ascii="GHEA Grapalat" w:hAnsi="GHEA Grapalat" w:cs="Sylfaen"/>
                <w:sz w:val="20"/>
                <w:szCs w:val="20"/>
              </w:rPr>
            </w:pPr>
            <w:r>
              <w:rPr>
                <w:rFonts w:ascii="GHEA Grapalat" w:hAnsi="GHEA Grapalat"/>
                <w:sz w:val="20"/>
                <w:szCs w:val="20"/>
              </w:rPr>
              <w:t>3</w:t>
            </w:r>
            <w:r>
              <w:rPr>
                <w:rFonts w:ascii="GHEA Grapalat" w:hAnsi="GHEA Grapalat"/>
                <w:sz w:val="20"/>
                <w:szCs w:val="20"/>
              </w:rPr>
              <w:tab/>
            </w:r>
            <w:r>
              <w:rPr>
                <w:rFonts w:ascii="GHEA Grapalat" w:hAnsi="GHEA Grapalat"/>
                <w:sz w:val="20"/>
                <w:szCs w:val="20"/>
              </w:rPr>
              <w:t>Дата представления: "___" ___ 20___г.</w:t>
            </w:r>
          </w:p>
        </w:tc>
      </w:tr>
      <w:tr w14:paraId="793B4172">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E4EEEC">
            <w:pPr>
              <w:widowControl w:val="0"/>
              <w:tabs>
                <w:tab w:val="left" w:pos="855"/>
              </w:tabs>
              <w:spacing w:after="160"/>
              <w:ind w:left="360"/>
              <w:rPr>
                <w:rFonts w:ascii="GHEA Grapalat" w:hAnsi="GHEA Grapalat"/>
                <w:sz w:val="20"/>
                <w:szCs w:val="20"/>
              </w:rPr>
            </w:pPr>
            <w:r>
              <w:rPr>
                <w:rFonts w:ascii="GHEA Grapalat" w:hAnsi="GHEA Grapalat"/>
                <w:sz w:val="20"/>
                <w:szCs w:val="20"/>
              </w:rPr>
              <w:t>4.</w:t>
            </w:r>
            <w:r>
              <w:rPr>
                <w:rFonts w:ascii="GHEA Grapalat" w:hAnsi="GHEA Grapalat"/>
                <w:sz w:val="20"/>
                <w:szCs w:val="20"/>
              </w:rPr>
              <w:tab/>
            </w:r>
            <w:r>
              <w:rPr>
                <w:rFonts w:ascii="GHEA Grapalat" w:hAnsi="GHEA Grapalat"/>
                <w:sz w:val="20"/>
                <w:szCs w:val="20"/>
              </w:rPr>
              <w:t>Наименование, или имя, фамилия плательщика (Компания:</w:t>
            </w:r>
          </w:p>
        </w:tc>
      </w:tr>
      <w:tr w14:paraId="2DADEC42">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A8AB8D6">
            <w:pPr>
              <w:widowControl w:val="0"/>
              <w:tabs>
                <w:tab w:val="left" w:pos="855"/>
              </w:tabs>
              <w:spacing w:after="160"/>
              <w:ind w:left="360"/>
              <w:rPr>
                <w:rFonts w:ascii="GHEA Grapalat" w:hAnsi="GHEA Grapalat"/>
                <w:sz w:val="20"/>
                <w:szCs w:val="20"/>
              </w:rPr>
            </w:pPr>
            <w:r>
              <w:rPr>
                <w:rFonts w:ascii="GHEA Grapalat" w:hAnsi="GHEA Grapalat"/>
                <w:sz w:val="20"/>
                <w:szCs w:val="20"/>
              </w:rPr>
              <w:t>5.</w:t>
            </w:r>
            <w:r>
              <w:rPr>
                <w:rFonts w:ascii="GHEA Grapalat" w:hAnsi="GHEA Grapalat"/>
                <w:sz w:val="20"/>
                <w:szCs w:val="20"/>
              </w:rPr>
              <w:tab/>
            </w:r>
            <w:r>
              <w:rPr>
                <w:rFonts w:ascii="GHEA Grapalat" w:hAnsi="GHEA Grapalat"/>
                <w:sz w:val="20"/>
                <w:szCs w:val="20"/>
              </w:rPr>
              <w:t>Обслуживающая плательщика Финансовая организация (банк):</w:t>
            </w:r>
          </w:p>
        </w:tc>
      </w:tr>
      <w:tr w14:paraId="67130EB5">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DC8D29">
            <w:pPr>
              <w:widowControl w:val="0"/>
              <w:tabs>
                <w:tab w:val="left" w:pos="855"/>
              </w:tabs>
              <w:spacing w:after="160"/>
              <w:ind w:left="360"/>
              <w:rPr>
                <w:rFonts w:ascii="GHEA Grapalat" w:hAnsi="GHEA Grapalat"/>
                <w:sz w:val="20"/>
                <w:szCs w:val="20"/>
              </w:rPr>
            </w:pPr>
            <w:r>
              <w:rPr>
                <w:rFonts w:ascii="GHEA Grapalat" w:hAnsi="GHEA Grapalat"/>
                <w:sz w:val="20"/>
                <w:szCs w:val="20"/>
              </w:rPr>
              <w:t>6.</w:t>
            </w:r>
            <w:r>
              <w:rPr>
                <w:rFonts w:ascii="GHEA Grapalat" w:hAnsi="GHEA Grapalat"/>
                <w:sz w:val="20"/>
                <w:szCs w:val="20"/>
              </w:rPr>
              <w:tab/>
            </w:r>
            <w:r>
              <w:rPr>
                <w:rFonts w:ascii="GHEA Grapalat" w:hAnsi="GHEA Grapalat"/>
                <w:sz w:val="20"/>
                <w:szCs w:val="20"/>
              </w:rPr>
              <w:t>Номер счета плательщика:</w:t>
            </w:r>
          </w:p>
        </w:tc>
      </w:tr>
      <w:tr w14:paraId="24F53421">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3EBB49E">
            <w:pPr>
              <w:widowControl w:val="0"/>
              <w:tabs>
                <w:tab w:val="left" w:pos="855"/>
              </w:tabs>
              <w:spacing w:after="160"/>
              <w:ind w:left="360"/>
              <w:rPr>
                <w:rFonts w:ascii="GHEA Grapalat" w:hAnsi="GHEA Grapalat"/>
                <w:sz w:val="20"/>
                <w:szCs w:val="20"/>
              </w:rPr>
            </w:pPr>
            <w:r>
              <w:rPr>
                <w:rFonts w:ascii="GHEA Grapalat" w:hAnsi="GHEA Grapalat"/>
                <w:sz w:val="20"/>
                <w:szCs w:val="20"/>
              </w:rPr>
              <w:t>7.</w:t>
            </w:r>
            <w:r>
              <w:rPr>
                <w:rFonts w:ascii="GHEA Grapalat" w:hAnsi="GHEA Grapalat"/>
                <w:sz w:val="20"/>
                <w:szCs w:val="20"/>
              </w:rPr>
              <w:tab/>
            </w:r>
            <w:r>
              <w:rPr>
                <w:rFonts w:ascii="GHEA Grapalat" w:hAnsi="GHEA Grapalat"/>
                <w:sz w:val="20"/>
                <w:szCs w:val="20"/>
              </w:rPr>
              <w:t>УНН плательщика:</w:t>
            </w:r>
          </w:p>
        </w:tc>
      </w:tr>
      <w:tr w14:paraId="3842FB2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2C4AE1">
            <w:pPr>
              <w:widowControl w:val="0"/>
              <w:tabs>
                <w:tab w:val="left" w:pos="855"/>
              </w:tabs>
              <w:spacing w:after="160"/>
              <w:ind w:left="360"/>
              <w:rPr>
                <w:rFonts w:ascii="GHEA Grapalat" w:hAnsi="GHEA Grapalat"/>
                <w:sz w:val="20"/>
                <w:szCs w:val="20"/>
              </w:rPr>
            </w:pPr>
            <w:r>
              <w:rPr>
                <w:rFonts w:ascii="GHEA Grapalat" w:hAnsi="GHEA Grapalat"/>
                <w:sz w:val="20"/>
                <w:szCs w:val="20"/>
              </w:rPr>
              <w:t>8.</w:t>
            </w:r>
            <w:r>
              <w:rPr>
                <w:rFonts w:ascii="GHEA Grapalat" w:hAnsi="GHEA Grapalat"/>
                <w:sz w:val="20"/>
                <w:szCs w:val="20"/>
              </w:rPr>
              <w:tab/>
            </w:r>
            <w:r>
              <w:rPr>
                <w:rFonts w:ascii="GHEA Grapalat" w:hAnsi="GHEA Grapalat"/>
                <w:sz w:val="20"/>
                <w:szCs w:val="20"/>
              </w:rPr>
              <w:t>НЗОУ плательщика:</w:t>
            </w:r>
          </w:p>
        </w:tc>
      </w:tr>
      <w:tr w14:paraId="08BC25B1">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06544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r>
            <w:r>
              <w:rPr>
                <w:rFonts w:ascii="GHEA Grapalat" w:hAnsi="GHEA Grapalat"/>
              </w:rPr>
              <w:t xml:space="preserve">Наименование, или имя, фамилия бенефициара: </w:t>
            </w:r>
            <w:r>
              <w:rPr>
                <w:rFonts w:ascii="GHEA Grapalat" w:hAnsi="GHEA Grapalat"/>
                <w:lang w:val="hy-AM"/>
              </w:rPr>
              <w:t xml:space="preserve"> &lt;&lt;Д</w:t>
            </w:r>
            <w:r>
              <w:rPr>
                <w:rFonts w:ascii="GHEA Grapalat" w:hAnsi="GHEA Grapalat"/>
                <w:bCs/>
                <w:lang w:val="af-ZA"/>
              </w:rPr>
              <w:t>ошкольное образовательное уч</w:t>
            </w:r>
            <w:r>
              <w:rPr>
                <w:rFonts w:ascii="GHEA Grapalat" w:hAnsi="GHEA Grapalat"/>
                <w:bCs/>
              </w:rPr>
              <w:t>е</w:t>
            </w:r>
            <w:r>
              <w:rPr>
                <w:rFonts w:ascii="GHEA Grapalat" w:hAnsi="GHEA Grapalat"/>
                <w:bCs/>
                <w:lang w:val="af-ZA"/>
              </w:rPr>
              <w:t>реждение</w:t>
            </w:r>
            <w:r>
              <w:rPr>
                <w:rFonts w:ascii="GHEA Grapalat" w:hAnsi="GHEA Grapalat"/>
                <w:bCs/>
                <w:lang w:val="hy-AM"/>
              </w:rPr>
              <w:t xml:space="preserve"> </w:t>
            </w:r>
            <w:r>
              <w:rPr>
                <w:rFonts w:ascii="GHEA Grapalat" w:hAnsi="GHEA Grapalat"/>
              </w:rPr>
              <w:t>РА</w:t>
            </w:r>
            <w:r>
              <w:rPr>
                <w:rFonts w:ascii="GHEA Grapalat" w:hAnsi="GHEA Grapalat"/>
                <w:bCs/>
                <w:lang w:val="af-ZA"/>
              </w:rPr>
              <w:t xml:space="preserve"> </w:t>
            </w:r>
            <w:r>
              <w:rPr>
                <w:rFonts w:ascii="GHEA Grapalat" w:hAnsi="GHEA Grapalat"/>
              </w:rPr>
              <w:t>Лориск</w:t>
            </w:r>
            <w:r>
              <w:rPr>
                <w:rFonts w:ascii="GHEA Grapalat" w:hAnsi="GHEA Grapalat"/>
                <w:lang w:val="hy-AM"/>
              </w:rPr>
              <w:t>ого</w:t>
            </w:r>
            <w:r>
              <w:rPr>
                <w:rFonts w:ascii="GHEA Grapalat" w:hAnsi="GHEA Grapalat"/>
              </w:rPr>
              <w:t xml:space="preserve">  област</w:t>
            </w:r>
            <w:r>
              <w:rPr>
                <w:rFonts w:ascii="GHEA Grapalat" w:hAnsi="GHEA Grapalat"/>
                <w:lang w:val="hy-AM"/>
              </w:rPr>
              <w:t>а</w:t>
            </w:r>
            <w:r>
              <w:rPr>
                <w:rFonts w:ascii="GHEA Grapalat" w:hAnsi="GHEA Grapalat"/>
              </w:rPr>
              <w:t xml:space="preserve"> муниципалитет</w:t>
            </w:r>
            <w:r>
              <w:rPr>
                <w:rFonts w:ascii="GHEA Grapalat" w:hAnsi="GHEA Grapalat"/>
                <w:lang w:val="hy-AM"/>
              </w:rPr>
              <w:t>а</w:t>
            </w:r>
            <w:r>
              <w:rPr>
                <w:rFonts w:ascii="GHEA Grapalat" w:hAnsi="GHEA Grapalat"/>
              </w:rPr>
              <w:t xml:space="preserve"> Одзуна</w:t>
            </w:r>
            <w:r>
              <w:rPr>
                <w:rFonts w:ascii="GHEA Grapalat" w:hAnsi="GHEA Grapalat"/>
                <w:lang w:val="hy-AM"/>
              </w:rPr>
              <w:t>&gt;&gt;</w:t>
            </w:r>
            <w:r>
              <w:rPr>
                <w:rFonts w:ascii="GHEA Grapalat" w:hAnsi="GHEA Grapalat"/>
                <w:bCs/>
                <w:lang w:val="af-ZA"/>
              </w:rPr>
              <w:t xml:space="preserve"> </w:t>
            </w:r>
            <w:r>
              <w:rPr>
                <w:rFonts w:ascii="GHEA Grapalat" w:hAnsi="GHEA Grapalat"/>
              </w:rPr>
              <w:t xml:space="preserve"> Общественная некоммерческая организация</w:t>
            </w:r>
          </w:p>
        </w:tc>
      </w:tr>
      <w:tr w14:paraId="3F23297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B936A9">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r>
            <w:r>
              <w:rPr>
                <w:rFonts w:ascii="GHEA Grapalat" w:hAnsi="GHEA Grapalat"/>
              </w:rPr>
              <w:t>НЗОУ бенефициара (не заполняется)</w:t>
            </w:r>
          </w:p>
        </w:tc>
      </w:tr>
      <w:tr w14:paraId="0D8CE2B9">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7CDC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УНН бенефициара: </w:t>
            </w:r>
            <w:r>
              <w:rPr>
                <w:rFonts w:ascii="GHEA Grapalat" w:hAnsi="GHEA Grapalat"/>
                <w:b/>
                <w:bCs/>
                <w:lang w:val="hy-AM"/>
              </w:rPr>
              <w:t>06954757</w:t>
            </w:r>
          </w:p>
        </w:tc>
      </w:tr>
      <w:tr w14:paraId="49F5FAF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FF145D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r>
            <w:r>
              <w:rPr>
                <w:rFonts w:ascii="GHEA Grapalat" w:hAnsi="GHEA Grapalat"/>
              </w:rPr>
              <w:t>Обслуживающая бенефициара Финансовая организация (банк):</w:t>
            </w:r>
            <w:r>
              <w:rPr>
                <w:rFonts w:ascii="GHEA Grapalat" w:hAnsi="GHEA Grapalat"/>
                <w:lang w:val="hy-AM"/>
              </w:rPr>
              <w:t xml:space="preserve"> </w:t>
            </w:r>
            <w:r>
              <w:rPr>
                <w:rFonts w:ascii="GHEA Grapalat" w:hAnsi="GHEA Grapalat"/>
              </w:rPr>
              <w:t>АЕБ</w:t>
            </w:r>
            <w:r>
              <w:t xml:space="preserve"> </w:t>
            </w:r>
            <w:r>
              <w:rPr>
                <w:rFonts w:ascii="GHEA Grapalat" w:hAnsi="GHEA Grapalat"/>
              </w:rPr>
              <w:t>Туманянский филиал</w:t>
            </w:r>
          </w:p>
        </w:tc>
      </w:tr>
      <w:tr w14:paraId="1FF7D215">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4E8806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r>
            <w:r>
              <w:rPr>
                <w:rFonts w:ascii="GHEA Grapalat" w:hAnsi="GHEA Grapalat"/>
              </w:rPr>
              <w:t>Номер счета бенефициара (сч.№)</w:t>
            </w:r>
            <w:r>
              <w:rPr>
                <w:rFonts w:ascii="GHEA Grapalat" w:hAnsi="GHEA Grapalat"/>
                <w:b/>
                <w:bCs/>
                <w:lang w:val="hy-AM"/>
              </w:rPr>
              <w:t>163188233148</w:t>
            </w:r>
          </w:p>
        </w:tc>
      </w:tr>
      <w:tr w14:paraId="5B861E7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39B031">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r>
            <w:r>
              <w:rPr>
                <w:rFonts w:ascii="GHEA Grapalat" w:hAnsi="GHEA Grapalat"/>
              </w:rPr>
              <w:t>Сумма (цифрами и прописью):</w:t>
            </w:r>
          </w:p>
        </w:tc>
      </w:tr>
      <w:tr w14:paraId="3D21AC1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9C923EB">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r>
            <w:r>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14:paraId="26B7DE8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C8DECE">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r>
            <w:r>
              <w:rPr>
                <w:rFonts w:ascii="GHEA Grapalat" w:hAnsi="GHEA Grapalat"/>
              </w:rPr>
              <w:t xml:space="preserve">Валюта (прописью и по коду): </w:t>
            </w:r>
            <w:r>
              <w:rPr>
                <w:rFonts w:ascii="GHEA Grapalat" w:hAnsi="GHEA Grapalat"/>
                <w:lang w:val="hy-AM"/>
              </w:rPr>
              <w:t xml:space="preserve"> драм РА, </w:t>
            </w:r>
            <w:r>
              <w:rPr>
                <w:rFonts w:ascii="GHEA Grapalat" w:hAnsi="GHEA Grapalat"/>
                <w:lang w:val="en-US"/>
              </w:rPr>
              <w:t>AMD</w:t>
            </w:r>
          </w:p>
        </w:tc>
      </w:tr>
      <w:tr w14:paraId="699CD1F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38068F6">
            <w:pPr>
              <w:widowControl w:val="0"/>
              <w:tabs>
                <w:tab w:val="left" w:pos="855"/>
              </w:tabs>
              <w:spacing w:after="160"/>
              <w:ind w:left="360"/>
              <w:rPr>
                <w:rFonts w:ascii="GHEA Grapalat" w:hAnsi="GHEA Grapalat"/>
                <w:sz w:val="20"/>
                <w:szCs w:val="20"/>
              </w:rPr>
            </w:pPr>
            <w:r>
              <w:rPr>
                <w:rFonts w:ascii="GHEA Grapalat" w:hAnsi="GHEA Grapalat"/>
                <w:sz w:val="20"/>
                <w:szCs w:val="20"/>
              </w:rPr>
              <w:t>17.</w:t>
            </w:r>
            <w:r>
              <w:rPr>
                <w:rFonts w:ascii="GHEA Grapalat" w:hAnsi="GHEA Grapalat"/>
                <w:sz w:val="20"/>
                <w:szCs w:val="20"/>
              </w:rPr>
              <w:tab/>
            </w:r>
            <w:r>
              <w:rPr>
                <w:rFonts w:ascii="GHEA Grapalat" w:hAnsi="GHEA Grapalat"/>
                <w:sz w:val="20"/>
                <w:szCs w:val="20"/>
              </w:rPr>
              <w:t>Цель сделки (уплаты): (для обеспечения исполнения договора)</w:t>
            </w:r>
          </w:p>
        </w:tc>
      </w:tr>
      <w:tr w14:paraId="391BCE44">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029F0AD">
            <w:pPr>
              <w:widowControl w:val="0"/>
              <w:tabs>
                <w:tab w:val="left" w:pos="855"/>
              </w:tabs>
              <w:spacing w:after="160"/>
              <w:ind w:left="360"/>
              <w:rPr>
                <w:rFonts w:ascii="GHEA Grapalat" w:hAnsi="GHEA Grapalat"/>
                <w:sz w:val="20"/>
                <w:szCs w:val="20"/>
              </w:rPr>
            </w:pPr>
            <w:r>
              <w:rPr>
                <w:rFonts w:ascii="GHEA Grapalat" w:hAnsi="GHEA Grapalat"/>
                <w:sz w:val="20"/>
                <w:szCs w:val="20"/>
              </w:rPr>
              <w:t>18.</w:t>
            </w:r>
            <w:r>
              <w:rPr>
                <w:rFonts w:ascii="GHEA Grapalat" w:hAnsi="GHEA Grapalat"/>
                <w:sz w:val="20"/>
                <w:szCs w:val="20"/>
              </w:rPr>
              <w:tab/>
            </w:r>
            <w:r>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662BE098">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04CD313">
            <w:pPr>
              <w:widowControl w:val="0"/>
              <w:tabs>
                <w:tab w:val="left" w:pos="855"/>
              </w:tabs>
              <w:spacing w:after="160"/>
              <w:ind w:left="360"/>
              <w:rPr>
                <w:rFonts w:ascii="GHEA Grapalat" w:hAnsi="GHEA Grapalat"/>
                <w:sz w:val="20"/>
                <w:szCs w:val="20"/>
              </w:rPr>
            </w:pPr>
            <w:r>
              <w:rPr>
                <w:rFonts w:ascii="GHEA Grapalat" w:hAnsi="GHEA Grapalat"/>
                <w:sz w:val="20"/>
                <w:szCs w:val="20"/>
              </w:rPr>
              <w:t>19.</w:t>
            </w:r>
            <w:r>
              <w:rPr>
                <w:rFonts w:ascii="GHEA Grapalat" w:hAnsi="GHEA Grapalat"/>
                <w:sz w:val="20"/>
                <w:szCs w:val="20"/>
                <w:lang w:val="en-US"/>
              </w:rPr>
              <w:tab/>
            </w:r>
            <w:r>
              <w:rPr>
                <w:rFonts w:ascii="GHEA Grapalat" w:hAnsi="GHEA Grapalat"/>
                <w:sz w:val="20"/>
                <w:szCs w:val="20"/>
              </w:rPr>
              <w:t>Условия оплаты: &lt;акцептованный платеж&gt;</w:t>
            </w:r>
          </w:p>
        </w:tc>
      </w:tr>
      <w:tr w14:paraId="3EED5A31">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BE0D9A">
            <w:pPr>
              <w:widowControl w:val="0"/>
              <w:tabs>
                <w:tab w:val="left" w:pos="855"/>
              </w:tabs>
              <w:spacing w:after="160"/>
              <w:ind w:left="360"/>
              <w:rPr>
                <w:rFonts w:ascii="GHEA Grapalat" w:hAnsi="GHEA Grapalat"/>
                <w:sz w:val="20"/>
                <w:szCs w:val="20"/>
                <w:lang w:val="en-US"/>
              </w:rPr>
            </w:pP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Количество прилагаемых страниц: --- страниц</w:t>
            </w:r>
          </w:p>
        </w:tc>
      </w:tr>
      <w:tr w14:paraId="7536578F">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31C8958">
            <w:pPr>
              <w:widowControl w:val="0"/>
              <w:tabs>
                <w:tab w:val="left" w:pos="851"/>
              </w:tabs>
              <w:spacing w:after="160"/>
              <w:rPr>
                <w:rFonts w:ascii="GHEA Grapalat" w:hAnsi="GHEA Grapalat" w:cs="Sylfaen"/>
                <w:sz w:val="20"/>
                <w:szCs w:val="20"/>
              </w:rPr>
            </w:pPr>
            <w:r>
              <w:rPr>
                <w:rFonts w:ascii="GHEA Grapalat" w:hAnsi="GHEA Grapalat"/>
                <w:sz w:val="20"/>
                <w:szCs w:val="20"/>
              </w:rPr>
              <w:t>22.а.</w:t>
            </w:r>
            <w:r>
              <w:rPr>
                <w:rFonts w:ascii="GHEA Grapalat" w:hAnsi="GHEA Grapalat"/>
                <w:sz w:val="20"/>
                <w:szCs w:val="20"/>
              </w:rPr>
              <w:tab/>
            </w:r>
            <w:r>
              <w:rPr>
                <w:rFonts w:ascii="GHEA Grapalat" w:hAnsi="GHEA Grapalat"/>
                <w:sz w:val="20"/>
                <w:szCs w:val="20"/>
              </w:rPr>
              <w:t>Подписи бенефициара</w:t>
            </w:r>
          </w:p>
          <w:p w14:paraId="3DBF95FC">
            <w:pPr>
              <w:widowControl w:val="0"/>
              <w:spacing w:after="160"/>
              <w:rPr>
                <w:rFonts w:ascii="GHEA Grapalat" w:hAnsi="GHEA Grapalat" w:cs="Sylfaen"/>
                <w:sz w:val="20"/>
                <w:szCs w:val="20"/>
              </w:rPr>
            </w:pPr>
          </w:p>
          <w:p w14:paraId="78F36445">
            <w:pPr>
              <w:widowControl w:val="0"/>
              <w:spacing w:after="160"/>
              <w:jc w:val="right"/>
              <w:rPr>
                <w:rFonts w:ascii="GHEA Grapalat" w:hAnsi="GHEA Grapalat" w:cs="Tahoma"/>
                <w:sz w:val="20"/>
                <w:szCs w:val="20"/>
              </w:rPr>
            </w:pPr>
            <w:r>
              <w:rPr>
                <w:rFonts w:ascii="GHEA Grapalat" w:hAnsi="GHEA Grapalat"/>
                <w:sz w:val="20"/>
                <w:szCs w:val="20"/>
              </w:rPr>
              <w:t>/____________________/</w:t>
            </w:r>
          </w:p>
          <w:p w14:paraId="3D4C5401">
            <w:pPr>
              <w:widowControl w:val="0"/>
              <w:spacing w:after="160"/>
              <w:rPr>
                <w:rFonts w:ascii="GHEA Grapalat" w:hAnsi="GHEA Grapalat" w:cs="Sylfaen"/>
                <w:sz w:val="20"/>
                <w:szCs w:val="20"/>
              </w:rPr>
            </w:pPr>
          </w:p>
          <w:p w14:paraId="43AA79BE">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5FA6FFAA">
            <w:pPr>
              <w:widowControl w:val="0"/>
              <w:spacing w:after="160"/>
              <w:rPr>
                <w:rFonts w:ascii="GHEA Grapalat" w:hAnsi="GHEA Grapalat" w:cs="Sylfaen"/>
                <w:sz w:val="20"/>
                <w:szCs w:val="20"/>
              </w:rPr>
            </w:pPr>
          </w:p>
          <w:p w14:paraId="40736B6F">
            <w:pPr>
              <w:widowControl w:val="0"/>
              <w:tabs>
                <w:tab w:val="left" w:pos="4545"/>
              </w:tabs>
              <w:spacing w:after="160"/>
              <w:rPr>
                <w:rFonts w:ascii="GHEA Grapalat" w:hAnsi="GHEA Grapalat" w:cs="Sylfaen"/>
                <w:sz w:val="20"/>
                <w:szCs w:val="20"/>
              </w:rPr>
            </w:pPr>
            <w:r>
              <w:rPr>
                <w:rFonts w:ascii="GHEA Grapalat" w:hAnsi="GHEA Grapalat"/>
                <w:sz w:val="20"/>
                <w:szCs w:val="20"/>
              </w:rPr>
              <w:t>22.б.</w:t>
            </w:r>
            <w:r>
              <w:rPr>
                <w:rFonts w:ascii="GHEA Grapalat" w:hAnsi="GHEA Grapalat"/>
                <w:sz w:val="20"/>
                <w:szCs w:val="20"/>
              </w:rPr>
              <w:tab/>
            </w:r>
            <w:r>
              <w:rPr>
                <w:rFonts w:ascii="GHEA Grapalat" w:hAnsi="GHEA Grapalat"/>
                <w:sz w:val="20"/>
                <w:szCs w:val="20"/>
              </w:rPr>
              <w:t>М. П.</w:t>
            </w:r>
          </w:p>
          <w:p w14:paraId="6C76641A">
            <w:pPr>
              <w:widowControl w:val="0"/>
              <w:spacing w:after="160"/>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tcPr>
          <w:p w14:paraId="18C6390F">
            <w:pPr>
              <w:widowControl w:val="0"/>
              <w:tabs>
                <w:tab w:val="left" w:pos="905"/>
              </w:tabs>
              <w:spacing w:after="160"/>
              <w:rPr>
                <w:rFonts w:ascii="GHEA Grapalat" w:hAnsi="GHEA Grapalat" w:cs="Sylfaen"/>
                <w:sz w:val="20"/>
                <w:szCs w:val="20"/>
              </w:rPr>
            </w:pPr>
            <w:r>
              <w:rPr>
                <w:rFonts w:ascii="GHEA Grapalat" w:hAnsi="GHEA Grapalat"/>
                <w:sz w:val="20"/>
                <w:szCs w:val="20"/>
              </w:rPr>
              <w:t>21.а.</w:t>
            </w:r>
            <w:r>
              <w:rPr>
                <w:rFonts w:ascii="GHEA Grapalat" w:hAnsi="GHEA Grapalat"/>
                <w:sz w:val="20"/>
                <w:szCs w:val="20"/>
              </w:rPr>
              <w:tab/>
            </w:r>
            <w:r>
              <w:rPr>
                <w:rFonts w:ascii="Courier New" w:hAnsi="Courier New" w:cs="Courier New"/>
                <w:sz w:val="20"/>
                <w:szCs w:val="20"/>
              </w:rPr>
              <w:t> </w:t>
            </w:r>
            <w:r>
              <w:rPr>
                <w:rFonts w:ascii="GHEA Grapalat" w:hAnsi="GHEA Grapalat"/>
                <w:sz w:val="20"/>
                <w:szCs w:val="20"/>
              </w:rPr>
              <w:t>Подписи плательщика:</w:t>
            </w:r>
          </w:p>
          <w:p w14:paraId="53FA2A16">
            <w:pPr>
              <w:widowControl w:val="0"/>
              <w:spacing w:after="160"/>
              <w:rPr>
                <w:rFonts w:ascii="GHEA Grapalat" w:hAnsi="GHEA Grapalat" w:cs="Sylfaen"/>
                <w:sz w:val="20"/>
                <w:szCs w:val="20"/>
              </w:rPr>
            </w:pPr>
          </w:p>
          <w:p w14:paraId="1CEC2338">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459C4F56">
            <w:pPr>
              <w:widowControl w:val="0"/>
              <w:spacing w:after="160"/>
              <w:jc w:val="right"/>
              <w:rPr>
                <w:rFonts w:ascii="GHEA Grapalat" w:hAnsi="GHEA Grapalat" w:cs="Tahoma"/>
                <w:sz w:val="20"/>
                <w:szCs w:val="20"/>
              </w:rPr>
            </w:pPr>
          </w:p>
          <w:p w14:paraId="02D5C0EC">
            <w:pPr>
              <w:widowControl w:val="0"/>
              <w:spacing w:after="160"/>
              <w:jc w:val="right"/>
              <w:rPr>
                <w:rFonts w:ascii="GHEA Grapalat" w:hAnsi="GHEA Grapalat" w:cs="Sylfaen"/>
                <w:sz w:val="20"/>
                <w:szCs w:val="20"/>
              </w:rPr>
            </w:pPr>
            <w:r>
              <w:rPr>
                <w:rFonts w:ascii="GHEA Grapalat" w:hAnsi="GHEA Grapalat"/>
                <w:sz w:val="20"/>
                <w:szCs w:val="20"/>
              </w:rPr>
              <w:t>/____________________/</w:t>
            </w:r>
          </w:p>
          <w:p w14:paraId="7C13C48C">
            <w:pPr>
              <w:widowControl w:val="0"/>
              <w:spacing w:after="160"/>
              <w:rPr>
                <w:rFonts w:ascii="GHEA Grapalat" w:hAnsi="GHEA Grapalat" w:cs="Sylfaen"/>
                <w:sz w:val="20"/>
                <w:szCs w:val="20"/>
              </w:rPr>
            </w:pPr>
          </w:p>
          <w:p w14:paraId="73D30C78">
            <w:pPr>
              <w:widowControl w:val="0"/>
              <w:tabs>
                <w:tab w:val="left" w:pos="4539"/>
              </w:tabs>
              <w:spacing w:after="160"/>
              <w:rPr>
                <w:rFonts w:ascii="GHEA Grapalat" w:hAnsi="GHEA Grapalat" w:cs="Sylfaen"/>
                <w:sz w:val="20"/>
                <w:szCs w:val="20"/>
              </w:rPr>
            </w:pPr>
            <w:r>
              <w:rPr>
                <w:rFonts w:ascii="GHEA Grapalat" w:hAnsi="GHEA Grapalat"/>
                <w:sz w:val="20"/>
                <w:szCs w:val="20"/>
              </w:rPr>
              <w:t>21.б.</w:t>
            </w:r>
            <w:r>
              <w:rPr>
                <w:rFonts w:ascii="GHEA Grapalat" w:hAnsi="GHEA Grapalat"/>
                <w:sz w:val="20"/>
                <w:szCs w:val="20"/>
              </w:rPr>
              <w:tab/>
            </w:r>
            <w:r>
              <w:rPr>
                <w:rFonts w:ascii="GHEA Grapalat" w:hAnsi="GHEA Grapalat"/>
                <w:sz w:val="20"/>
                <w:szCs w:val="20"/>
              </w:rPr>
              <w:t>М. П.</w:t>
            </w:r>
          </w:p>
        </w:tc>
      </w:tr>
      <w:tr w14:paraId="27062C58">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00E95185">
            <w:pPr>
              <w:widowControl w:val="0"/>
              <w:spacing w:after="160"/>
              <w:rPr>
                <w:rFonts w:ascii="GHEA Grapalat" w:hAnsi="GHEA Grapalat" w:cs="Tahoma"/>
                <w:sz w:val="20"/>
                <w:szCs w:val="20"/>
              </w:rPr>
            </w:pPr>
            <w:r>
              <w:rPr>
                <w:rFonts w:ascii="GHEA Grapalat" w:hAnsi="GHEA Grapalat"/>
                <w:sz w:val="20"/>
                <w:szCs w:val="20"/>
              </w:rPr>
              <w:t>24.а.</w:t>
            </w:r>
            <w:r>
              <w:rPr>
                <w:rFonts w:ascii="GHEA Grapalat" w:hAnsi="GHEA Grapalat"/>
                <w:sz w:val="20"/>
                <w:szCs w:val="20"/>
              </w:rPr>
              <w:tab/>
            </w:r>
            <w:r>
              <w:rPr>
                <w:rFonts w:ascii="GHEA Grapalat" w:hAnsi="GHEA Grapalat"/>
                <w:sz w:val="20"/>
                <w:szCs w:val="20"/>
              </w:rPr>
              <w:t xml:space="preserve"> Обслуживающая бенефициара финансовая организация </w:t>
            </w:r>
          </w:p>
          <w:p w14:paraId="18179458">
            <w:pPr>
              <w:widowControl w:val="0"/>
              <w:spacing w:after="160"/>
              <w:rPr>
                <w:rFonts w:ascii="GHEA Grapalat" w:hAnsi="GHEA Grapalat"/>
                <w:sz w:val="20"/>
                <w:szCs w:val="20"/>
              </w:rPr>
            </w:pPr>
          </w:p>
          <w:p w14:paraId="5C0BDF7E">
            <w:pPr>
              <w:widowControl w:val="0"/>
              <w:jc w:val="right"/>
              <w:rPr>
                <w:rFonts w:ascii="GHEA Grapalat" w:hAnsi="GHEA Grapalat" w:cs="Tahoma"/>
                <w:sz w:val="20"/>
                <w:szCs w:val="20"/>
              </w:rPr>
            </w:pPr>
            <w:r>
              <w:rPr>
                <w:rFonts w:ascii="GHEA Grapalat" w:hAnsi="GHEA Grapalat"/>
                <w:sz w:val="20"/>
                <w:szCs w:val="20"/>
              </w:rPr>
              <w:t>/____________________/</w:t>
            </w:r>
          </w:p>
          <w:p w14:paraId="53D5FE92">
            <w:pPr>
              <w:widowControl w:val="0"/>
              <w:spacing w:after="160"/>
              <w:ind w:left="3828" w:right="13"/>
              <w:jc w:val="both"/>
              <w:rPr>
                <w:rFonts w:ascii="GHEA Grapalat" w:hAnsi="GHEA Grapalat" w:cs="Sylfaen"/>
                <w:sz w:val="20"/>
                <w:szCs w:val="20"/>
                <w:vertAlign w:val="superscript"/>
              </w:rPr>
            </w:pPr>
            <w:r>
              <w:rPr>
                <w:rFonts w:ascii="GHEA Grapalat" w:hAnsi="GHEA Grapalat"/>
                <w:sz w:val="20"/>
                <w:szCs w:val="20"/>
                <w:vertAlign w:val="superscript"/>
              </w:rPr>
              <w:t>подпись/</w:t>
            </w:r>
          </w:p>
          <w:p w14:paraId="3765765B">
            <w:pPr>
              <w:widowControl w:val="0"/>
              <w:spacing w:after="160"/>
              <w:rPr>
                <w:rFonts w:ascii="GHEA Grapalat" w:hAnsi="GHEA Grapalat" w:cs="Tahoma"/>
                <w:sz w:val="20"/>
                <w:szCs w:val="20"/>
              </w:rPr>
            </w:pPr>
          </w:p>
          <w:p w14:paraId="25CDAD04">
            <w:pPr>
              <w:widowControl w:val="0"/>
              <w:spacing w:after="160"/>
              <w:rPr>
                <w:rFonts w:ascii="GHEA Grapalat" w:hAnsi="GHEA Grapalat" w:cs="Arial"/>
                <w:sz w:val="20"/>
                <w:szCs w:val="20"/>
              </w:rPr>
            </w:pPr>
          </w:p>
        </w:tc>
        <w:tc>
          <w:tcPr>
            <w:tcW w:w="5364" w:type="dxa"/>
            <w:tcBorders>
              <w:top w:val="single" w:color="auto" w:sz="4" w:space="0"/>
              <w:left w:val="nil"/>
              <w:right w:val="single" w:color="auto" w:sz="4" w:space="0"/>
            </w:tcBorders>
            <w:noWrap/>
          </w:tcPr>
          <w:p w14:paraId="6B675084">
            <w:pPr>
              <w:widowControl w:val="0"/>
              <w:spacing w:after="160"/>
              <w:rPr>
                <w:rFonts w:ascii="GHEA Grapalat" w:hAnsi="GHEA Grapalat" w:cs="Tahoma"/>
                <w:sz w:val="20"/>
                <w:szCs w:val="20"/>
              </w:rPr>
            </w:pPr>
            <w:r>
              <w:rPr>
                <w:rFonts w:ascii="GHEA Grapalat" w:hAnsi="GHEA Grapalat"/>
                <w:sz w:val="20"/>
                <w:szCs w:val="20"/>
              </w:rPr>
              <w:t>23.а.</w:t>
            </w:r>
            <w:r>
              <w:rPr>
                <w:rFonts w:ascii="GHEA Grapalat" w:hAnsi="GHEA Grapalat"/>
                <w:sz w:val="20"/>
                <w:szCs w:val="20"/>
              </w:rPr>
              <w:tab/>
            </w:r>
            <w:r>
              <w:rPr>
                <w:rFonts w:ascii="GHEA Grapalat" w:hAnsi="GHEA Grapalat"/>
                <w:sz w:val="20"/>
                <w:szCs w:val="20"/>
              </w:rPr>
              <w:t xml:space="preserve"> Обслуживающая плательщика финансовая организация </w:t>
            </w:r>
          </w:p>
          <w:p w14:paraId="1273F5F1">
            <w:pPr>
              <w:widowControl w:val="0"/>
              <w:spacing w:after="160"/>
              <w:rPr>
                <w:rFonts w:ascii="GHEA Grapalat" w:hAnsi="GHEA Grapalat" w:cs="Tahoma"/>
                <w:sz w:val="20"/>
                <w:szCs w:val="20"/>
              </w:rPr>
            </w:pPr>
          </w:p>
          <w:p w14:paraId="3556B3ED">
            <w:pPr>
              <w:widowControl w:val="0"/>
              <w:jc w:val="right"/>
              <w:rPr>
                <w:rFonts w:ascii="GHEA Grapalat" w:hAnsi="GHEA Grapalat" w:cs="Tahoma"/>
                <w:sz w:val="20"/>
                <w:szCs w:val="20"/>
              </w:rPr>
            </w:pPr>
            <w:r>
              <w:rPr>
                <w:rFonts w:ascii="GHEA Grapalat" w:hAnsi="GHEA Grapalat"/>
                <w:sz w:val="20"/>
                <w:szCs w:val="20"/>
              </w:rPr>
              <w:t>/____________________/</w:t>
            </w:r>
          </w:p>
          <w:p w14:paraId="3911AD94">
            <w:pPr>
              <w:widowControl w:val="0"/>
              <w:spacing w:after="160"/>
              <w:ind w:right="983"/>
              <w:jc w:val="right"/>
              <w:rPr>
                <w:rFonts w:ascii="GHEA Grapalat" w:hAnsi="GHEA Grapalat" w:cs="Sylfaen"/>
                <w:sz w:val="20"/>
                <w:szCs w:val="20"/>
                <w:vertAlign w:val="superscript"/>
              </w:rPr>
            </w:pPr>
            <w:r>
              <w:rPr>
                <w:rFonts w:ascii="GHEA Grapalat" w:hAnsi="GHEA Grapalat"/>
                <w:sz w:val="20"/>
                <w:szCs w:val="20"/>
                <w:vertAlign w:val="superscript"/>
              </w:rPr>
              <w:t>/подпись/</w:t>
            </w:r>
          </w:p>
          <w:p w14:paraId="00C3742C">
            <w:pPr>
              <w:widowControl w:val="0"/>
              <w:spacing w:after="160"/>
              <w:rPr>
                <w:rFonts w:ascii="GHEA Grapalat" w:hAnsi="GHEA Grapalat" w:cs="Arial"/>
                <w:sz w:val="20"/>
                <w:szCs w:val="20"/>
              </w:rPr>
            </w:pPr>
          </w:p>
        </w:tc>
      </w:tr>
      <w:tr w14:paraId="1EB9DB70">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C146483">
            <w:pPr>
              <w:widowControl w:val="0"/>
              <w:tabs>
                <w:tab w:val="left" w:pos="4678"/>
              </w:tabs>
              <w:spacing w:after="160"/>
              <w:rPr>
                <w:rFonts w:ascii="GHEA Grapalat" w:hAnsi="GHEA Grapalat" w:cs="Sylfaen"/>
                <w:sz w:val="20"/>
                <w:szCs w:val="20"/>
              </w:rPr>
            </w:pPr>
            <w:r>
              <w:rPr>
                <w:rFonts w:ascii="GHEA Grapalat" w:hAnsi="GHEA Grapalat"/>
                <w:sz w:val="20"/>
                <w:szCs w:val="20"/>
              </w:rPr>
              <w:t>24.б.</w:t>
            </w:r>
            <w:r>
              <w:rPr>
                <w:rFonts w:ascii="GHEA Grapalat" w:hAnsi="GHEA Grapalat"/>
                <w:sz w:val="20"/>
                <w:szCs w:val="20"/>
              </w:rPr>
              <w:tab/>
            </w:r>
            <w:r>
              <w:rPr>
                <w:rFonts w:ascii="GHEA Grapalat" w:hAnsi="GHEA Grapalat"/>
                <w:sz w:val="20"/>
                <w:szCs w:val="20"/>
              </w:rPr>
              <w:t>М. П.</w:t>
            </w:r>
          </w:p>
          <w:p w14:paraId="7CB5F8A2">
            <w:pPr>
              <w:widowControl w:val="0"/>
              <w:spacing w:after="160"/>
              <w:rPr>
                <w:rFonts w:ascii="GHEA Grapalat" w:hAnsi="GHEA Grapalat" w:cs="Sylfaen"/>
                <w:sz w:val="20"/>
                <w:szCs w:val="20"/>
              </w:rPr>
            </w:pPr>
          </w:p>
          <w:p w14:paraId="2DC54750">
            <w:pPr>
              <w:widowControl w:val="0"/>
              <w:spacing w:after="160"/>
              <w:ind w:right="155"/>
              <w:jc w:val="right"/>
              <w:rPr>
                <w:rFonts w:ascii="GHEA Grapalat" w:hAnsi="GHEA Grapalat" w:cs="Sylfaen"/>
                <w:sz w:val="20"/>
                <w:szCs w:val="20"/>
                <w:lang w:val="en-US"/>
              </w:rPr>
            </w:pPr>
            <w:r>
              <w:rPr>
                <w:rFonts w:ascii="GHEA Grapalat" w:hAnsi="GHEA Grapalat"/>
                <w:sz w:val="20"/>
                <w:szCs w:val="20"/>
              </w:rPr>
              <w:t xml:space="preserve">24.в"___" ___ 20___ г. </w:t>
            </w:r>
          </w:p>
        </w:tc>
        <w:tc>
          <w:tcPr>
            <w:tcW w:w="5364" w:type="dxa"/>
            <w:tcBorders>
              <w:top w:val="nil"/>
              <w:left w:val="nil"/>
              <w:bottom w:val="single" w:color="auto" w:sz="4" w:space="0"/>
              <w:right w:val="single" w:color="auto" w:sz="4" w:space="0"/>
            </w:tcBorders>
            <w:noWrap/>
            <w:vAlign w:val="bottom"/>
          </w:tcPr>
          <w:p w14:paraId="3452F4AA">
            <w:pPr>
              <w:widowControl w:val="0"/>
              <w:tabs>
                <w:tab w:val="left" w:pos="4554"/>
              </w:tabs>
              <w:spacing w:after="16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r>
            <w:r>
              <w:rPr>
                <w:rFonts w:ascii="GHEA Grapalat" w:hAnsi="GHEA Grapalat"/>
                <w:sz w:val="20"/>
                <w:szCs w:val="20"/>
              </w:rPr>
              <w:t>М. П.</w:t>
            </w:r>
          </w:p>
          <w:p w14:paraId="6883C523">
            <w:pPr>
              <w:widowControl w:val="0"/>
              <w:spacing w:after="160"/>
              <w:rPr>
                <w:rFonts w:ascii="GHEA Grapalat" w:hAnsi="GHEA Grapalat"/>
                <w:sz w:val="20"/>
                <w:szCs w:val="20"/>
              </w:rPr>
            </w:pPr>
          </w:p>
          <w:p w14:paraId="295FAF0C">
            <w:pPr>
              <w:widowControl w:val="0"/>
              <w:spacing w:after="160"/>
              <w:jc w:val="right"/>
              <w:rPr>
                <w:rFonts w:ascii="GHEA Grapalat" w:hAnsi="GHEA Grapalat" w:cs="Sylfaen"/>
                <w:sz w:val="20"/>
                <w:szCs w:val="20"/>
              </w:rPr>
            </w:pPr>
            <w:r>
              <w:rPr>
                <w:rFonts w:ascii="GHEA Grapalat" w:hAnsi="GHEA Grapalat"/>
                <w:sz w:val="20"/>
                <w:szCs w:val="20"/>
              </w:rPr>
              <w:t>23.в Дата исполнения: "___" ___ 20___г.</w:t>
            </w:r>
          </w:p>
        </w:tc>
      </w:tr>
    </w:tbl>
    <w:p w14:paraId="7279E192">
      <w:pPr>
        <w:widowControl w:val="0"/>
        <w:spacing w:after="160"/>
        <w:jc w:val="center"/>
        <w:rPr>
          <w:rFonts w:ascii="GHEA Grapalat" w:hAnsi="GHEA Grapalat" w:cs="Sylfaen"/>
          <w:sz w:val="20"/>
          <w:szCs w:val="20"/>
        </w:rPr>
      </w:pPr>
    </w:p>
    <w:p w14:paraId="12CA0F06">
      <w:pPr>
        <w:rPr>
          <w:rFonts w:ascii="GHEA Grapalat" w:hAnsi="GHEA Grapalat" w:cs="Sylfaen"/>
          <w:sz w:val="20"/>
          <w:szCs w:val="20"/>
        </w:rPr>
      </w:pPr>
      <w:r>
        <w:rPr>
          <w:rFonts w:ascii="GHEA Grapalat" w:hAnsi="GHEA Grapalat" w:cs="Sylfaen"/>
          <w:sz w:val="20"/>
          <w:szCs w:val="20"/>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022D44">
      <w:pPr>
        <w:rPr>
          <w:rFonts w:ascii="GHEA Grapalat" w:hAnsi="GHEA Grapalat" w:cs="Sylfaen"/>
          <w:sz w:val="20"/>
          <w:szCs w:val="20"/>
        </w:rPr>
      </w:pPr>
      <w:r>
        <w:rPr>
          <w:rFonts w:ascii="GHEA Grapalat" w:hAnsi="GHEA Grapalat" w:cs="Sylfaen"/>
          <w:sz w:val="20"/>
          <w:szCs w:val="20"/>
        </w:rPr>
        <w:br w:type="page"/>
      </w:r>
    </w:p>
    <w:p w14:paraId="4BEADAF7">
      <w:pPr>
        <w:widowControl w:val="0"/>
        <w:spacing w:after="160"/>
        <w:ind w:left="567" w:right="565"/>
        <w:jc w:val="center"/>
        <w:rPr>
          <w:rFonts w:ascii="GHEA Grapalat" w:hAnsi="GHEA Grapalat"/>
          <w:b/>
          <w:sz w:val="20"/>
          <w:szCs w:val="20"/>
        </w:rPr>
      </w:pPr>
      <w:r>
        <w:rPr>
          <w:rFonts w:ascii="GHEA Grapalat" w:hAnsi="GHEA Grapalat"/>
          <w:b/>
          <w:sz w:val="20"/>
          <w:szCs w:val="20"/>
        </w:rPr>
        <w:t xml:space="preserve">Обязательные реквизиты платежного требования </w:t>
      </w:r>
      <w:r>
        <w:rPr>
          <w:rFonts w:ascii="GHEA Grapalat" w:hAnsi="GHEA Grapalat"/>
          <w:b/>
          <w:sz w:val="20"/>
          <w:szCs w:val="20"/>
        </w:rPr>
        <w:br w:type="textWrapping"/>
      </w:r>
      <w:r>
        <w:rPr>
          <w:rFonts w:ascii="GHEA Grapalat" w:hAnsi="GHEA Grapalat"/>
          <w:b/>
          <w:sz w:val="20"/>
          <w:szCs w:val="20"/>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4A3D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54ED6E">
            <w:pPr>
              <w:widowControl w:val="0"/>
              <w:spacing w:after="120"/>
              <w:jc w:val="center"/>
              <w:rPr>
                <w:rFonts w:ascii="GHEA Grapalat" w:hAnsi="GHEA Grapalat"/>
                <w:sz w:val="20"/>
                <w:szCs w:val="20"/>
              </w:rPr>
            </w:pPr>
            <w:r>
              <w:rPr>
                <w:rFonts w:ascii="GHEA Grapalat" w:hAnsi="GHEA Grapalat"/>
                <w:sz w:val="20"/>
                <w:szCs w:val="20"/>
              </w:rPr>
              <w:t>П/Н</w:t>
            </w:r>
          </w:p>
        </w:tc>
        <w:tc>
          <w:tcPr>
            <w:tcW w:w="1938" w:type="dxa"/>
            <w:tcBorders>
              <w:top w:val="single" w:color="auto" w:sz="4" w:space="0"/>
              <w:left w:val="single" w:color="auto" w:sz="4" w:space="0"/>
              <w:bottom w:val="single" w:color="auto" w:sz="4" w:space="0"/>
              <w:right w:val="single" w:color="auto" w:sz="4" w:space="0"/>
            </w:tcBorders>
          </w:tcPr>
          <w:p w14:paraId="230F8EC0">
            <w:pPr>
              <w:widowControl w:val="0"/>
              <w:spacing w:after="120"/>
              <w:jc w:val="center"/>
              <w:rPr>
                <w:rFonts w:ascii="GHEA Grapalat" w:hAnsi="GHEA Grapalat"/>
                <w:b/>
                <w:sz w:val="20"/>
                <w:szCs w:val="20"/>
              </w:rPr>
            </w:pPr>
            <w:r>
              <w:rPr>
                <w:rFonts w:ascii="GHEA Grapalat" w:hAnsi="GHEA Grapalat"/>
                <w:b/>
                <w:sz w:val="20"/>
                <w:szCs w:val="20"/>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63A5D68C">
            <w:pPr>
              <w:widowControl w:val="0"/>
              <w:spacing w:after="120"/>
              <w:jc w:val="center"/>
              <w:rPr>
                <w:rFonts w:ascii="GHEA Grapalat" w:hAnsi="GHEA Grapalat"/>
                <w:b/>
                <w:sz w:val="20"/>
                <w:szCs w:val="20"/>
              </w:rPr>
            </w:pPr>
            <w:r>
              <w:rPr>
                <w:rFonts w:ascii="GHEA Grapalat" w:hAnsi="GHEA Grapalat"/>
                <w:b/>
                <w:sz w:val="20"/>
                <w:szCs w:val="20"/>
              </w:rPr>
              <w:t>Наличие указанного поля/</w:t>
            </w:r>
          </w:p>
          <w:p w14:paraId="6A24C199">
            <w:pPr>
              <w:widowControl w:val="0"/>
              <w:spacing w:after="120"/>
              <w:jc w:val="center"/>
              <w:rPr>
                <w:rFonts w:ascii="GHEA Grapalat" w:hAnsi="GHEA Grapalat"/>
                <w:b/>
                <w:sz w:val="20"/>
                <w:szCs w:val="20"/>
              </w:rPr>
            </w:pPr>
            <w:r>
              <w:rPr>
                <w:rFonts w:ascii="GHEA Grapalat" w:hAnsi="GHEA Grapalat"/>
                <w:b/>
                <w:sz w:val="20"/>
                <w:szCs w:val="20"/>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65E889DA">
            <w:pPr>
              <w:widowControl w:val="0"/>
              <w:spacing w:after="120"/>
              <w:jc w:val="center"/>
              <w:rPr>
                <w:rFonts w:ascii="GHEA Grapalat" w:hAnsi="GHEA Grapalat"/>
                <w:b/>
                <w:sz w:val="20"/>
                <w:szCs w:val="20"/>
              </w:rPr>
            </w:pPr>
            <w:r>
              <w:rPr>
                <w:rFonts w:ascii="GHEA Grapalat" w:hAnsi="GHEA Grapalat"/>
                <w:b/>
                <w:sz w:val="20"/>
                <w:szCs w:val="20"/>
              </w:rPr>
              <w:t xml:space="preserve">Требование о заполнении реквизита </w:t>
            </w:r>
          </w:p>
          <w:p w14:paraId="2C428D81">
            <w:pPr>
              <w:widowControl w:val="0"/>
              <w:spacing w:after="120"/>
              <w:jc w:val="center"/>
              <w:rPr>
                <w:rFonts w:ascii="GHEA Grapalat" w:hAnsi="GHEA Grapalat"/>
                <w:b/>
                <w:sz w:val="20"/>
                <w:szCs w:val="20"/>
              </w:rPr>
            </w:pPr>
            <w:r>
              <w:rPr>
                <w:rFonts w:ascii="GHEA Grapalat" w:hAnsi="GHEA Grapalat"/>
                <w:b/>
                <w:sz w:val="20"/>
                <w:szCs w:val="20"/>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0AC22BC">
            <w:pPr>
              <w:widowControl w:val="0"/>
              <w:spacing w:after="120"/>
              <w:jc w:val="center"/>
              <w:rPr>
                <w:rFonts w:ascii="GHEA Grapalat" w:hAnsi="GHEA Grapalat"/>
                <w:b/>
                <w:sz w:val="20"/>
                <w:szCs w:val="20"/>
              </w:rPr>
            </w:pPr>
            <w:r>
              <w:rPr>
                <w:rFonts w:ascii="GHEA Grapalat" w:hAnsi="GHEA Grapalat"/>
                <w:b/>
                <w:sz w:val="20"/>
                <w:szCs w:val="20"/>
              </w:rPr>
              <w:t>Сторона,</w:t>
            </w:r>
          </w:p>
          <w:p w14:paraId="63072DDC">
            <w:pPr>
              <w:widowControl w:val="0"/>
              <w:spacing w:after="120"/>
              <w:jc w:val="center"/>
              <w:rPr>
                <w:rFonts w:ascii="GHEA Grapalat" w:hAnsi="GHEA Grapalat"/>
                <w:b/>
                <w:sz w:val="20"/>
                <w:szCs w:val="20"/>
              </w:rPr>
            </w:pPr>
            <w:r>
              <w:rPr>
                <w:rFonts w:ascii="GHEA Grapalat" w:hAnsi="GHEA Grapalat"/>
                <w:b/>
                <w:sz w:val="20"/>
                <w:szCs w:val="20"/>
              </w:rPr>
              <w:t xml:space="preserve">заполняющая реквизит </w:t>
            </w:r>
          </w:p>
          <w:p w14:paraId="4CD6CD59">
            <w:pPr>
              <w:widowControl w:val="0"/>
              <w:spacing w:after="120"/>
              <w:jc w:val="center"/>
              <w:rPr>
                <w:rFonts w:ascii="GHEA Grapalat" w:hAnsi="GHEA Grapalat"/>
                <w:b/>
                <w:sz w:val="20"/>
                <w:szCs w:val="20"/>
              </w:rPr>
            </w:pPr>
            <w:r>
              <w:rPr>
                <w:rFonts w:ascii="GHEA Grapalat" w:hAnsi="GHEA Grapalat"/>
                <w:b/>
                <w:sz w:val="20"/>
                <w:szCs w:val="20"/>
              </w:rPr>
              <w:t>бенефициар или плательщик</w:t>
            </w:r>
          </w:p>
          <w:p w14:paraId="7235887E">
            <w:pPr>
              <w:widowControl w:val="0"/>
              <w:spacing w:after="120"/>
              <w:jc w:val="center"/>
              <w:rPr>
                <w:rFonts w:ascii="GHEA Grapalat" w:hAnsi="GHEA Grapalat"/>
                <w:b/>
                <w:sz w:val="20"/>
                <w:szCs w:val="20"/>
              </w:rPr>
            </w:pPr>
            <w:r>
              <w:rPr>
                <w:rFonts w:ascii="GHEA Grapalat" w:hAnsi="GHEA Grapalat"/>
                <w:b/>
                <w:sz w:val="20"/>
                <w:szCs w:val="20"/>
              </w:rPr>
              <w:t>(в связи с процессом закупки)</w:t>
            </w:r>
          </w:p>
        </w:tc>
      </w:tr>
      <w:tr w14:paraId="7E075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293ACE11">
            <w:pPr>
              <w:widowControl w:val="0"/>
              <w:spacing w:after="120"/>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24198A32">
            <w:pPr>
              <w:widowControl w:val="0"/>
              <w:spacing w:after="120"/>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36EE30E4">
            <w:pPr>
              <w:widowControl w:val="0"/>
              <w:spacing w:after="120"/>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6DCFB2D5">
            <w:pPr>
              <w:widowControl w:val="0"/>
              <w:spacing w:after="120"/>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2B9D94FD">
            <w:pPr>
              <w:widowControl w:val="0"/>
              <w:spacing w:after="120"/>
              <w:jc w:val="center"/>
              <w:rPr>
                <w:rFonts w:ascii="GHEA Grapalat" w:hAnsi="GHEA Grapalat"/>
                <w:b/>
                <w:sz w:val="20"/>
                <w:szCs w:val="20"/>
              </w:rPr>
            </w:pPr>
            <w:r>
              <w:rPr>
                <w:rFonts w:ascii="GHEA Grapalat" w:hAnsi="GHEA Grapalat"/>
                <w:b/>
                <w:sz w:val="20"/>
                <w:szCs w:val="20"/>
              </w:rPr>
              <w:t>5</w:t>
            </w:r>
          </w:p>
        </w:tc>
      </w:tr>
      <w:tr w14:paraId="03A9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E2A9433">
            <w:pPr>
              <w:widowControl w:val="0"/>
              <w:spacing w:after="120"/>
              <w:jc w:val="center"/>
              <w:rPr>
                <w:rFonts w:ascii="GHEA Grapalat" w:hAnsi="GHEA Grapalat"/>
                <w:sz w:val="20"/>
                <w:szCs w:val="20"/>
              </w:rPr>
            </w:pPr>
            <w:r>
              <w:rPr>
                <w:rFonts w:ascii="GHEA Grapalat" w:hAnsi="GHEA Grapalat"/>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4C8A3A70">
            <w:pPr>
              <w:widowControl w:val="0"/>
              <w:spacing w:after="120"/>
              <w:jc w:val="center"/>
              <w:rPr>
                <w:rFonts w:ascii="GHEA Grapalat" w:hAnsi="GHEA Grapalat"/>
                <w:sz w:val="20"/>
                <w:szCs w:val="20"/>
              </w:rPr>
            </w:pPr>
            <w:r>
              <w:rPr>
                <w:rFonts w:ascii="GHEA Grapalat" w:hAnsi="GHEA Grapalat"/>
                <w:sz w:val="20"/>
                <w:szCs w:val="20"/>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451C53BF">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99C63AD">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F6FAC05">
            <w:pPr>
              <w:widowControl w:val="0"/>
              <w:spacing w:after="120"/>
              <w:jc w:val="center"/>
              <w:rPr>
                <w:rFonts w:ascii="GHEA Grapalat" w:hAnsi="GHEA Grapalat"/>
                <w:sz w:val="20"/>
                <w:szCs w:val="20"/>
              </w:rPr>
            </w:pPr>
            <w:r>
              <w:rPr>
                <w:rFonts w:ascii="GHEA Grapalat" w:hAnsi="GHEA Grapalat"/>
                <w:sz w:val="20"/>
                <w:szCs w:val="20"/>
              </w:rPr>
              <w:t>на документе заранее заполнено "Платежное требование"</w:t>
            </w:r>
          </w:p>
        </w:tc>
      </w:tr>
      <w:tr w14:paraId="47D47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33F0C3B">
            <w:pPr>
              <w:widowControl w:val="0"/>
              <w:spacing w:after="120"/>
              <w:jc w:val="center"/>
              <w:rPr>
                <w:rFonts w:ascii="GHEA Grapalat" w:hAnsi="GHEA Grapalat"/>
                <w:sz w:val="20"/>
                <w:szCs w:val="20"/>
              </w:rPr>
            </w:pPr>
            <w:r>
              <w:rPr>
                <w:rFonts w:ascii="GHEA Grapalat" w:hAnsi="GHEA Grapalat"/>
                <w:sz w:val="20"/>
                <w:szCs w:val="20"/>
              </w:rPr>
              <w:t>2.</w:t>
            </w:r>
          </w:p>
        </w:tc>
        <w:tc>
          <w:tcPr>
            <w:tcW w:w="1938" w:type="dxa"/>
            <w:tcBorders>
              <w:top w:val="single" w:color="auto" w:sz="4" w:space="0"/>
              <w:left w:val="single" w:color="auto" w:sz="4" w:space="0"/>
              <w:bottom w:val="single" w:color="auto" w:sz="4" w:space="0"/>
              <w:right w:val="single" w:color="auto" w:sz="4" w:space="0"/>
            </w:tcBorders>
          </w:tcPr>
          <w:p w14:paraId="144663BF">
            <w:pPr>
              <w:widowControl w:val="0"/>
              <w:spacing w:after="120"/>
              <w:jc w:val="both"/>
              <w:rPr>
                <w:rFonts w:ascii="GHEA Grapalat" w:hAnsi="GHEA Grapalat"/>
                <w:sz w:val="20"/>
                <w:szCs w:val="20"/>
              </w:rPr>
            </w:pPr>
            <w:r>
              <w:rPr>
                <w:rFonts w:ascii="GHEA Grapalat" w:hAnsi="GHEA Grapalat"/>
                <w:sz w:val="20"/>
                <w:szCs w:val="20"/>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53EA9E9E">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7F09009">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AB8CAEF">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 при представлении платежного требования в банк плательщика</w:t>
            </w:r>
          </w:p>
        </w:tc>
      </w:tr>
      <w:tr w14:paraId="0A74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9B8A687">
            <w:pPr>
              <w:widowControl w:val="0"/>
              <w:spacing w:after="120"/>
              <w:jc w:val="center"/>
              <w:rPr>
                <w:rFonts w:ascii="GHEA Grapalat" w:hAnsi="GHEA Grapalat"/>
                <w:sz w:val="20"/>
                <w:szCs w:val="20"/>
              </w:rPr>
            </w:pPr>
            <w:r>
              <w:rPr>
                <w:rFonts w:ascii="GHEA Grapalat" w:hAnsi="GHEA Grapalat"/>
                <w:sz w:val="20"/>
                <w:szCs w:val="20"/>
              </w:rPr>
              <w:t>3.</w:t>
            </w:r>
          </w:p>
        </w:tc>
        <w:tc>
          <w:tcPr>
            <w:tcW w:w="1938" w:type="dxa"/>
            <w:tcBorders>
              <w:top w:val="single" w:color="auto" w:sz="4" w:space="0"/>
              <w:left w:val="single" w:color="auto" w:sz="4" w:space="0"/>
              <w:bottom w:val="single" w:color="auto" w:sz="4" w:space="0"/>
              <w:right w:val="single" w:color="auto" w:sz="4" w:space="0"/>
            </w:tcBorders>
          </w:tcPr>
          <w:p w14:paraId="161C95EA">
            <w:pPr>
              <w:widowControl w:val="0"/>
              <w:spacing w:after="120"/>
              <w:jc w:val="both"/>
              <w:rPr>
                <w:rFonts w:ascii="GHEA Grapalat" w:hAnsi="GHEA Grapalat"/>
                <w:sz w:val="20"/>
                <w:szCs w:val="20"/>
              </w:rPr>
            </w:pPr>
            <w:r>
              <w:rPr>
                <w:rFonts w:ascii="GHEA Grapalat" w:hAnsi="GHEA Grapalat"/>
                <w:sz w:val="20"/>
                <w:szCs w:val="20"/>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652E752C">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34C3224">
            <w:pPr>
              <w:widowControl w:val="0"/>
              <w:spacing w:after="120"/>
              <w:jc w:val="center"/>
              <w:rPr>
                <w:rFonts w:ascii="GHEA Grapalat" w:hAnsi="GHEA Grapalat"/>
                <w:sz w:val="20"/>
                <w:szCs w:val="20"/>
              </w:rPr>
            </w:pPr>
            <w:r>
              <w:rPr>
                <w:rFonts w:ascii="GHEA Grapalat" w:hAnsi="GHEA Grapalat"/>
                <w:sz w:val="20"/>
                <w:szCs w:val="20"/>
              </w:rPr>
              <w:t>обязательно</w:t>
            </w:r>
          </w:p>
          <w:p w14:paraId="14CDE7E3">
            <w:pPr>
              <w:widowControl w:val="0"/>
              <w:spacing w:after="120"/>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58A7908F">
            <w:pPr>
              <w:widowControl w:val="0"/>
              <w:spacing w:after="120"/>
              <w:jc w:val="center"/>
              <w:rPr>
                <w:rFonts w:ascii="GHEA Grapalat" w:hAnsi="GHEA Grapalat"/>
                <w:sz w:val="20"/>
                <w:szCs w:val="20"/>
              </w:rPr>
            </w:pPr>
            <w:r>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14:paraId="2F34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3ACBE1">
            <w:pPr>
              <w:widowControl w:val="0"/>
              <w:spacing w:after="120"/>
              <w:jc w:val="center"/>
              <w:rPr>
                <w:rFonts w:ascii="GHEA Grapalat" w:hAnsi="GHEA Grapalat"/>
                <w:sz w:val="20"/>
                <w:szCs w:val="20"/>
              </w:rPr>
            </w:pPr>
            <w:r>
              <w:rPr>
                <w:rFonts w:ascii="GHEA Grapalat" w:hAnsi="GHEA Grapalat"/>
                <w:sz w:val="20"/>
                <w:szCs w:val="20"/>
              </w:rPr>
              <w:t>4.</w:t>
            </w:r>
          </w:p>
        </w:tc>
        <w:tc>
          <w:tcPr>
            <w:tcW w:w="1938" w:type="dxa"/>
            <w:tcBorders>
              <w:top w:val="single" w:color="auto" w:sz="4" w:space="0"/>
              <w:left w:val="single" w:color="auto" w:sz="4" w:space="0"/>
              <w:bottom w:val="single" w:color="auto" w:sz="4" w:space="0"/>
              <w:right w:val="single" w:color="auto" w:sz="4" w:space="0"/>
            </w:tcBorders>
          </w:tcPr>
          <w:p w14:paraId="2DE87C2F">
            <w:pPr>
              <w:widowControl w:val="0"/>
              <w:spacing w:after="120"/>
              <w:jc w:val="both"/>
              <w:rPr>
                <w:rFonts w:ascii="GHEA Grapalat" w:hAnsi="GHEA Grapalat"/>
                <w:sz w:val="20"/>
                <w:szCs w:val="20"/>
              </w:rPr>
            </w:pPr>
            <w:r>
              <w:rPr>
                <w:rFonts w:ascii="GHEA Grapalat" w:hAnsi="GHEA Grapalat"/>
                <w:sz w:val="20"/>
                <w:szCs w:val="20"/>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52C3D2C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CCAA8E">
            <w:pPr>
              <w:widowControl w:val="0"/>
              <w:spacing w:after="120"/>
              <w:jc w:val="center"/>
              <w:rPr>
                <w:rFonts w:ascii="GHEA Grapalat" w:hAnsi="GHEA Grapalat"/>
                <w:sz w:val="20"/>
                <w:szCs w:val="20"/>
              </w:rPr>
            </w:pPr>
            <w:r>
              <w:rPr>
                <w:rFonts w:ascii="GHEA Grapalat" w:hAnsi="GHEA Grapalat"/>
                <w:sz w:val="20"/>
                <w:szCs w:val="20"/>
              </w:rPr>
              <w:t>обязательно</w:t>
            </w:r>
          </w:p>
          <w:p w14:paraId="5FE59BF1">
            <w:pPr>
              <w:widowControl w:val="0"/>
              <w:spacing w:after="120"/>
              <w:jc w:val="center"/>
              <w:rPr>
                <w:rFonts w:ascii="GHEA Grapalat" w:hAnsi="GHEA Grapalat"/>
                <w:sz w:val="20"/>
                <w:szCs w:val="20"/>
              </w:rPr>
            </w:pPr>
            <w:r>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3C91308B">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06FFF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AF0D93">
            <w:pPr>
              <w:widowControl w:val="0"/>
              <w:spacing w:after="120"/>
              <w:jc w:val="center"/>
              <w:rPr>
                <w:rFonts w:ascii="GHEA Grapalat" w:hAnsi="GHEA Grapalat"/>
                <w:sz w:val="20"/>
                <w:szCs w:val="20"/>
              </w:rPr>
            </w:pPr>
            <w:r>
              <w:rPr>
                <w:rFonts w:ascii="GHEA Grapalat" w:hAnsi="GHEA Grapalat"/>
                <w:sz w:val="20"/>
                <w:szCs w:val="20"/>
              </w:rPr>
              <w:t>5.</w:t>
            </w:r>
          </w:p>
        </w:tc>
        <w:tc>
          <w:tcPr>
            <w:tcW w:w="1938" w:type="dxa"/>
            <w:tcBorders>
              <w:top w:val="single" w:color="auto" w:sz="4" w:space="0"/>
              <w:left w:val="single" w:color="auto" w:sz="4" w:space="0"/>
              <w:bottom w:val="single" w:color="auto" w:sz="4" w:space="0"/>
              <w:right w:val="single" w:color="auto" w:sz="4" w:space="0"/>
            </w:tcBorders>
          </w:tcPr>
          <w:p w14:paraId="19158A12">
            <w:pPr>
              <w:widowControl w:val="0"/>
              <w:spacing w:after="120"/>
              <w:jc w:val="center"/>
              <w:rPr>
                <w:rFonts w:ascii="GHEA Grapalat" w:hAnsi="GHEA Grapalat"/>
                <w:sz w:val="20"/>
                <w:szCs w:val="20"/>
              </w:rPr>
            </w:pPr>
            <w:r>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6795F961">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C629D87">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01250C2F">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2B59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ED3536">
            <w:pPr>
              <w:widowControl w:val="0"/>
              <w:spacing w:after="120"/>
              <w:jc w:val="center"/>
              <w:rPr>
                <w:rFonts w:ascii="GHEA Grapalat" w:hAnsi="GHEA Grapalat"/>
                <w:sz w:val="20"/>
                <w:szCs w:val="20"/>
              </w:rPr>
            </w:pPr>
            <w:r>
              <w:rPr>
                <w:rFonts w:ascii="GHEA Grapalat" w:hAnsi="GHEA Grapalat"/>
                <w:sz w:val="20"/>
                <w:szCs w:val="20"/>
              </w:rPr>
              <w:t>6.</w:t>
            </w:r>
          </w:p>
        </w:tc>
        <w:tc>
          <w:tcPr>
            <w:tcW w:w="1938" w:type="dxa"/>
            <w:tcBorders>
              <w:top w:val="single" w:color="auto" w:sz="4" w:space="0"/>
              <w:left w:val="single" w:color="auto" w:sz="4" w:space="0"/>
              <w:bottom w:val="single" w:color="auto" w:sz="4" w:space="0"/>
              <w:right w:val="single" w:color="auto" w:sz="4" w:space="0"/>
            </w:tcBorders>
          </w:tcPr>
          <w:p w14:paraId="4524DC69">
            <w:pPr>
              <w:widowControl w:val="0"/>
              <w:spacing w:after="120"/>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49B5592B">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EFC8074">
            <w:pPr>
              <w:widowControl w:val="0"/>
              <w:spacing w:after="120"/>
              <w:jc w:val="center"/>
              <w:rPr>
                <w:rFonts w:ascii="GHEA Grapalat" w:hAnsi="GHEA Grapalat"/>
                <w:sz w:val="20"/>
                <w:szCs w:val="20"/>
              </w:rPr>
            </w:pPr>
            <w:r>
              <w:rPr>
                <w:rFonts w:ascii="GHEA Grapalat" w:hAnsi="GHEA Grapalat"/>
                <w:sz w:val="20"/>
                <w:szCs w:val="20"/>
              </w:rPr>
              <w:t>обязательно</w:t>
            </w:r>
          </w:p>
          <w:p w14:paraId="1E86337B">
            <w:pPr>
              <w:widowControl w:val="0"/>
              <w:spacing w:after="120"/>
              <w:jc w:val="center"/>
              <w:rPr>
                <w:rFonts w:ascii="GHEA Grapalat" w:hAnsi="GHEA Grapalat"/>
                <w:sz w:val="20"/>
                <w:szCs w:val="20"/>
              </w:rPr>
            </w:pPr>
            <w:r>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15C849D5">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567C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7877119">
            <w:pPr>
              <w:widowControl w:val="0"/>
              <w:spacing w:after="120"/>
              <w:jc w:val="center"/>
              <w:rPr>
                <w:rFonts w:ascii="GHEA Grapalat" w:hAnsi="GHEA Grapalat"/>
                <w:sz w:val="20"/>
                <w:szCs w:val="20"/>
              </w:rPr>
            </w:pPr>
            <w:r>
              <w:rPr>
                <w:rFonts w:ascii="GHEA Grapalat" w:hAnsi="GHEA Grapalat"/>
                <w:sz w:val="20"/>
                <w:szCs w:val="20"/>
              </w:rPr>
              <w:t>7.</w:t>
            </w:r>
          </w:p>
        </w:tc>
        <w:tc>
          <w:tcPr>
            <w:tcW w:w="1938" w:type="dxa"/>
            <w:tcBorders>
              <w:top w:val="single" w:color="auto" w:sz="4" w:space="0"/>
              <w:left w:val="single" w:color="auto" w:sz="4" w:space="0"/>
              <w:bottom w:val="single" w:color="auto" w:sz="4" w:space="0"/>
              <w:right w:val="single" w:color="auto" w:sz="4" w:space="0"/>
            </w:tcBorders>
          </w:tcPr>
          <w:p w14:paraId="3156668B">
            <w:pPr>
              <w:widowControl w:val="0"/>
              <w:spacing w:after="120"/>
              <w:jc w:val="center"/>
              <w:rPr>
                <w:rFonts w:ascii="GHEA Grapalat" w:hAnsi="GHEA Grapalat"/>
                <w:sz w:val="20"/>
                <w:szCs w:val="20"/>
              </w:rPr>
            </w:pPr>
            <w:r>
              <w:rPr>
                <w:rFonts w:ascii="GHEA Grapalat" w:hAnsi="GHEA Grapalat"/>
                <w:sz w:val="20"/>
                <w:szCs w:val="20"/>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735A492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0EE1A10">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5CF07A34">
            <w:pPr>
              <w:widowControl w:val="0"/>
              <w:spacing w:after="120"/>
              <w:jc w:val="center"/>
              <w:rPr>
                <w:rFonts w:ascii="GHEA Grapalat" w:hAnsi="GHEA Grapalat"/>
                <w:sz w:val="20"/>
                <w:szCs w:val="20"/>
              </w:rPr>
            </w:pPr>
            <w:r>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4ACF1B64">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019FE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79A681B">
            <w:pPr>
              <w:widowControl w:val="0"/>
              <w:spacing w:after="120"/>
              <w:jc w:val="center"/>
              <w:rPr>
                <w:rFonts w:ascii="GHEA Grapalat" w:hAnsi="GHEA Grapalat"/>
                <w:sz w:val="20"/>
                <w:szCs w:val="20"/>
              </w:rPr>
            </w:pPr>
            <w:r>
              <w:rPr>
                <w:rFonts w:ascii="GHEA Grapalat" w:hAnsi="GHEA Grapalat"/>
                <w:sz w:val="20"/>
                <w:szCs w:val="20"/>
              </w:rPr>
              <w:t>8.</w:t>
            </w:r>
          </w:p>
        </w:tc>
        <w:tc>
          <w:tcPr>
            <w:tcW w:w="1938" w:type="dxa"/>
            <w:tcBorders>
              <w:top w:val="single" w:color="auto" w:sz="4" w:space="0"/>
              <w:left w:val="single" w:color="auto" w:sz="4" w:space="0"/>
              <w:bottom w:val="single" w:color="auto" w:sz="4" w:space="0"/>
              <w:right w:val="single" w:color="auto" w:sz="4" w:space="0"/>
            </w:tcBorders>
          </w:tcPr>
          <w:p w14:paraId="33AFDB7C">
            <w:pPr>
              <w:widowControl w:val="0"/>
              <w:spacing w:after="120"/>
              <w:jc w:val="center"/>
              <w:rPr>
                <w:rFonts w:ascii="GHEA Grapalat" w:hAnsi="GHEA Grapalat"/>
                <w:sz w:val="20"/>
                <w:szCs w:val="20"/>
              </w:rPr>
            </w:pPr>
            <w:r>
              <w:rPr>
                <w:rFonts w:ascii="GHEA Grapalat" w:hAnsi="GHEA Grapalat"/>
                <w:sz w:val="20"/>
                <w:szCs w:val="20"/>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566DAF82">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B57633B">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4799B601">
            <w:pPr>
              <w:widowControl w:val="0"/>
              <w:spacing w:after="120"/>
              <w:jc w:val="center"/>
              <w:rPr>
                <w:rFonts w:ascii="GHEA Grapalat" w:hAnsi="GHEA Grapalat"/>
                <w:sz w:val="20"/>
                <w:szCs w:val="20"/>
              </w:rPr>
            </w:pPr>
            <w:r>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518B00DA">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496C9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E0C2B14">
            <w:pPr>
              <w:widowControl w:val="0"/>
              <w:spacing w:after="120"/>
              <w:jc w:val="center"/>
              <w:rPr>
                <w:rFonts w:ascii="GHEA Grapalat" w:hAnsi="GHEA Grapalat"/>
                <w:sz w:val="20"/>
                <w:szCs w:val="20"/>
              </w:rPr>
            </w:pPr>
            <w:r>
              <w:rPr>
                <w:rFonts w:ascii="GHEA Grapalat" w:hAnsi="GHEA Grapalat"/>
                <w:sz w:val="20"/>
                <w:szCs w:val="20"/>
              </w:rPr>
              <w:t>9.</w:t>
            </w:r>
          </w:p>
        </w:tc>
        <w:tc>
          <w:tcPr>
            <w:tcW w:w="1938" w:type="dxa"/>
            <w:tcBorders>
              <w:top w:val="single" w:color="auto" w:sz="4" w:space="0"/>
              <w:left w:val="single" w:color="auto" w:sz="4" w:space="0"/>
              <w:bottom w:val="single" w:color="auto" w:sz="4" w:space="0"/>
              <w:right w:val="single" w:color="auto" w:sz="4" w:space="0"/>
            </w:tcBorders>
          </w:tcPr>
          <w:p w14:paraId="74AD72AC">
            <w:pPr>
              <w:widowControl w:val="0"/>
              <w:spacing w:after="120"/>
              <w:jc w:val="center"/>
              <w:rPr>
                <w:rFonts w:ascii="GHEA Grapalat" w:hAnsi="GHEA Grapalat"/>
                <w:sz w:val="20"/>
                <w:szCs w:val="20"/>
              </w:rPr>
            </w:pPr>
            <w:r>
              <w:rPr>
                <w:rFonts w:ascii="GHEA Grapalat" w:hAnsi="GHEA Grapalat"/>
                <w:sz w:val="20"/>
                <w:szCs w:val="20"/>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53101D1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8E882E5">
            <w:pPr>
              <w:widowControl w:val="0"/>
              <w:spacing w:after="120"/>
              <w:jc w:val="center"/>
              <w:rPr>
                <w:rFonts w:ascii="GHEA Grapalat" w:hAnsi="GHEA Grapalat"/>
                <w:sz w:val="20"/>
                <w:szCs w:val="20"/>
              </w:rPr>
            </w:pPr>
            <w:r>
              <w:rPr>
                <w:rFonts w:ascii="GHEA Grapalat" w:hAnsi="GHEA Grapalat"/>
                <w:sz w:val="20"/>
                <w:szCs w:val="20"/>
              </w:rPr>
              <w:t>обязательно</w:t>
            </w:r>
          </w:p>
          <w:p w14:paraId="16618082">
            <w:pPr>
              <w:widowControl w:val="0"/>
              <w:spacing w:after="120"/>
              <w:jc w:val="center"/>
              <w:rPr>
                <w:rFonts w:ascii="GHEA Grapalat" w:hAnsi="GHEA Grapalat"/>
                <w:sz w:val="20"/>
                <w:szCs w:val="20"/>
              </w:rPr>
            </w:pPr>
            <w:r>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2B726F0D">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6C1A5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692C02">
            <w:pPr>
              <w:widowControl w:val="0"/>
              <w:spacing w:after="120"/>
              <w:jc w:val="center"/>
              <w:rPr>
                <w:rFonts w:ascii="GHEA Grapalat" w:hAnsi="GHEA Grapalat"/>
                <w:sz w:val="20"/>
                <w:szCs w:val="20"/>
              </w:rPr>
            </w:pPr>
            <w:r>
              <w:rPr>
                <w:rFonts w:ascii="GHEA Grapalat" w:hAnsi="GHEA Grapalat"/>
                <w:sz w:val="20"/>
                <w:szCs w:val="20"/>
              </w:rPr>
              <w:t>10.</w:t>
            </w:r>
          </w:p>
        </w:tc>
        <w:tc>
          <w:tcPr>
            <w:tcW w:w="1938" w:type="dxa"/>
            <w:tcBorders>
              <w:top w:val="single" w:color="auto" w:sz="4" w:space="0"/>
              <w:left w:val="single" w:color="auto" w:sz="4" w:space="0"/>
              <w:bottom w:val="single" w:color="auto" w:sz="4" w:space="0"/>
              <w:right w:val="single" w:color="auto" w:sz="4" w:space="0"/>
            </w:tcBorders>
          </w:tcPr>
          <w:p w14:paraId="12D2D332">
            <w:pPr>
              <w:widowControl w:val="0"/>
              <w:spacing w:after="120"/>
              <w:jc w:val="center"/>
              <w:rPr>
                <w:rFonts w:ascii="GHEA Grapalat" w:hAnsi="GHEA Grapalat"/>
                <w:sz w:val="20"/>
                <w:szCs w:val="20"/>
              </w:rPr>
            </w:pPr>
            <w:r>
              <w:rPr>
                <w:rFonts w:ascii="GHEA Grapalat" w:hAnsi="GHEA Grapalat"/>
                <w:sz w:val="20"/>
                <w:szCs w:val="20"/>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078DBC20">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183A7AA">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00503893">
            <w:pPr>
              <w:widowControl w:val="0"/>
              <w:spacing w:after="120"/>
              <w:jc w:val="center"/>
              <w:rPr>
                <w:rFonts w:ascii="GHEA Grapalat" w:hAnsi="GHEA Grapalat"/>
                <w:sz w:val="20"/>
                <w:szCs w:val="20"/>
              </w:rPr>
            </w:pPr>
            <w:r>
              <w:rPr>
                <w:rFonts w:ascii="GHEA Grapalat" w:hAnsi="GHEA Grapalat"/>
                <w:sz w:val="20"/>
                <w:szCs w:val="20"/>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3F2050E2">
            <w:pPr>
              <w:widowControl w:val="0"/>
              <w:spacing w:after="120"/>
              <w:jc w:val="center"/>
              <w:rPr>
                <w:rFonts w:ascii="GHEA Grapalat" w:hAnsi="GHEA Grapalat"/>
                <w:sz w:val="20"/>
                <w:szCs w:val="20"/>
              </w:rPr>
            </w:pPr>
            <w:r>
              <w:rPr>
                <w:rFonts w:ascii="GHEA Grapalat" w:hAnsi="GHEA Grapalat"/>
                <w:sz w:val="20"/>
                <w:szCs w:val="20"/>
              </w:rPr>
              <w:t>(не заполняется)</w:t>
            </w:r>
          </w:p>
        </w:tc>
      </w:tr>
      <w:tr w14:paraId="183CE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73731E">
            <w:pPr>
              <w:widowControl w:val="0"/>
              <w:spacing w:after="120"/>
              <w:jc w:val="center"/>
              <w:rPr>
                <w:rFonts w:ascii="GHEA Grapalat" w:hAnsi="GHEA Grapalat"/>
                <w:sz w:val="20"/>
                <w:szCs w:val="20"/>
              </w:rPr>
            </w:pPr>
            <w:r>
              <w:rPr>
                <w:rFonts w:ascii="GHEA Grapalat" w:hAnsi="GHEA Grapalat"/>
                <w:sz w:val="20"/>
                <w:szCs w:val="20"/>
              </w:rPr>
              <w:t>11.</w:t>
            </w:r>
          </w:p>
        </w:tc>
        <w:tc>
          <w:tcPr>
            <w:tcW w:w="1938" w:type="dxa"/>
            <w:tcBorders>
              <w:top w:val="single" w:color="auto" w:sz="4" w:space="0"/>
              <w:left w:val="single" w:color="auto" w:sz="4" w:space="0"/>
              <w:bottom w:val="single" w:color="auto" w:sz="4" w:space="0"/>
              <w:right w:val="single" w:color="auto" w:sz="4" w:space="0"/>
            </w:tcBorders>
          </w:tcPr>
          <w:p w14:paraId="37B84749">
            <w:pPr>
              <w:widowControl w:val="0"/>
              <w:spacing w:after="120"/>
              <w:jc w:val="center"/>
              <w:rPr>
                <w:rFonts w:ascii="GHEA Grapalat" w:hAnsi="GHEA Grapalat"/>
                <w:sz w:val="20"/>
                <w:szCs w:val="20"/>
              </w:rPr>
            </w:pPr>
            <w:r>
              <w:rPr>
                <w:rFonts w:ascii="GHEA Grapalat" w:hAnsi="GHEA Grapalat"/>
                <w:sz w:val="20"/>
                <w:szCs w:val="20"/>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06C6044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BA04264">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65E65184">
            <w:pPr>
              <w:widowControl w:val="0"/>
              <w:spacing w:after="120"/>
              <w:jc w:val="center"/>
              <w:rPr>
                <w:rFonts w:ascii="GHEA Grapalat" w:hAnsi="GHEA Grapalat"/>
                <w:sz w:val="20"/>
                <w:szCs w:val="20"/>
              </w:rPr>
            </w:pPr>
            <w:r>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6D5B6E0F">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53062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B1C7B2B">
            <w:pPr>
              <w:widowControl w:val="0"/>
              <w:spacing w:after="120"/>
              <w:jc w:val="center"/>
              <w:rPr>
                <w:rFonts w:ascii="GHEA Grapalat" w:hAnsi="GHEA Grapalat"/>
                <w:sz w:val="20"/>
                <w:szCs w:val="20"/>
              </w:rPr>
            </w:pPr>
            <w:r>
              <w:rPr>
                <w:rFonts w:ascii="GHEA Grapalat" w:hAnsi="GHEA Grapalat"/>
                <w:sz w:val="20"/>
                <w:szCs w:val="20"/>
              </w:rPr>
              <w:t>12.</w:t>
            </w:r>
          </w:p>
        </w:tc>
        <w:tc>
          <w:tcPr>
            <w:tcW w:w="1938" w:type="dxa"/>
            <w:tcBorders>
              <w:top w:val="single" w:color="auto" w:sz="4" w:space="0"/>
              <w:left w:val="single" w:color="auto" w:sz="4" w:space="0"/>
              <w:bottom w:val="single" w:color="auto" w:sz="4" w:space="0"/>
              <w:right w:val="single" w:color="auto" w:sz="4" w:space="0"/>
            </w:tcBorders>
          </w:tcPr>
          <w:p w14:paraId="04A48098">
            <w:pPr>
              <w:widowControl w:val="0"/>
              <w:spacing w:after="120"/>
              <w:jc w:val="center"/>
              <w:rPr>
                <w:rFonts w:ascii="GHEA Grapalat" w:hAnsi="GHEA Grapalat"/>
                <w:sz w:val="20"/>
                <w:szCs w:val="20"/>
              </w:rPr>
            </w:pPr>
            <w:r>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56B03D85">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A2ECDB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040D8E5E">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16C08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E346631">
            <w:pPr>
              <w:widowControl w:val="0"/>
              <w:spacing w:after="120"/>
              <w:jc w:val="center"/>
              <w:rPr>
                <w:rFonts w:ascii="GHEA Grapalat" w:hAnsi="GHEA Grapalat"/>
                <w:sz w:val="20"/>
                <w:szCs w:val="20"/>
              </w:rPr>
            </w:pPr>
            <w:r>
              <w:rPr>
                <w:rFonts w:ascii="GHEA Grapalat" w:hAnsi="GHEA Grapalat"/>
                <w:sz w:val="20"/>
                <w:szCs w:val="20"/>
              </w:rPr>
              <w:t>13.</w:t>
            </w:r>
          </w:p>
        </w:tc>
        <w:tc>
          <w:tcPr>
            <w:tcW w:w="1938" w:type="dxa"/>
            <w:tcBorders>
              <w:top w:val="single" w:color="auto" w:sz="4" w:space="0"/>
              <w:left w:val="single" w:color="auto" w:sz="4" w:space="0"/>
              <w:bottom w:val="single" w:color="auto" w:sz="4" w:space="0"/>
              <w:right w:val="single" w:color="auto" w:sz="4" w:space="0"/>
            </w:tcBorders>
          </w:tcPr>
          <w:p w14:paraId="7ED3B463">
            <w:pPr>
              <w:widowControl w:val="0"/>
              <w:spacing w:after="120"/>
              <w:jc w:val="center"/>
              <w:rPr>
                <w:rFonts w:ascii="GHEA Grapalat" w:hAnsi="GHEA Grapalat"/>
                <w:sz w:val="20"/>
                <w:szCs w:val="20"/>
              </w:rPr>
            </w:pPr>
            <w:r>
              <w:rPr>
                <w:rFonts w:ascii="GHEA Grapalat" w:hAnsi="GHEA Grapalat"/>
                <w:sz w:val="20"/>
                <w:szCs w:val="20"/>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4D50369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075B311">
            <w:pPr>
              <w:widowControl w:val="0"/>
              <w:spacing w:after="120"/>
              <w:jc w:val="center"/>
              <w:rPr>
                <w:rFonts w:ascii="GHEA Grapalat" w:hAnsi="GHEA Grapalat"/>
                <w:sz w:val="20"/>
                <w:szCs w:val="20"/>
              </w:rPr>
            </w:pPr>
            <w:r>
              <w:rPr>
                <w:rFonts w:ascii="GHEA Grapalat" w:hAnsi="GHEA Grapalat"/>
                <w:sz w:val="20"/>
                <w:szCs w:val="20"/>
              </w:rPr>
              <w:t>обязательно</w:t>
            </w:r>
          </w:p>
          <w:p w14:paraId="14558E92">
            <w:pPr>
              <w:widowControl w:val="0"/>
              <w:spacing w:after="120"/>
              <w:jc w:val="center"/>
              <w:rPr>
                <w:rFonts w:ascii="GHEA Grapalat" w:hAnsi="GHEA Grapalat"/>
                <w:sz w:val="20"/>
                <w:szCs w:val="20"/>
              </w:rPr>
            </w:pPr>
            <w:r>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2EBD9324">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74357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1C2D0AE">
            <w:pPr>
              <w:widowControl w:val="0"/>
              <w:spacing w:after="120"/>
              <w:jc w:val="center"/>
              <w:rPr>
                <w:rFonts w:ascii="GHEA Grapalat" w:hAnsi="GHEA Grapalat"/>
                <w:sz w:val="20"/>
                <w:szCs w:val="20"/>
              </w:rPr>
            </w:pPr>
            <w:r>
              <w:rPr>
                <w:rFonts w:ascii="GHEA Grapalat" w:hAnsi="GHEA Grapalat"/>
                <w:sz w:val="20"/>
                <w:szCs w:val="20"/>
              </w:rPr>
              <w:t>14.</w:t>
            </w:r>
          </w:p>
        </w:tc>
        <w:tc>
          <w:tcPr>
            <w:tcW w:w="1938" w:type="dxa"/>
            <w:tcBorders>
              <w:top w:val="single" w:color="auto" w:sz="4" w:space="0"/>
              <w:left w:val="single" w:color="auto" w:sz="4" w:space="0"/>
              <w:bottom w:val="single" w:color="auto" w:sz="4" w:space="0"/>
              <w:right w:val="single" w:color="auto" w:sz="4" w:space="0"/>
            </w:tcBorders>
          </w:tcPr>
          <w:p w14:paraId="4C5D2E00">
            <w:pPr>
              <w:widowControl w:val="0"/>
              <w:spacing w:after="120"/>
              <w:jc w:val="center"/>
              <w:rPr>
                <w:rFonts w:ascii="GHEA Grapalat" w:hAnsi="GHEA Grapalat"/>
                <w:sz w:val="20"/>
                <w:szCs w:val="20"/>
              </w:rPr>
            </w:pPr>
            <w:r>
              <w:rPr>
                <w:rFonts w:ascii="GHEA Grapalat" w:hAnsi="GHEA Grapalat"/>
                <w:sz w:val="20"/>
                <w:szCs w:val="20"/>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2F458BB4">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E78E581">
            <w:pPr>
              <w:widowControl w:val="0"/>
              <w:spacing w:after="120"/>
              <w:jc w:val="center"/>
              <w:rPr>
                <w:rFonts w:ascii="GHEA Grapalat" w:hAnsi="GHEA Grapalat"/>
                <w:sz w:val="20"/>
                <w:szCs w:val="20"/>
              </w:rPr>
            </w:pPr>
            <w:r>
              <w:rPr>
                <w:rFonts w:ascii="GHEA Grapalat" w:hAnsi="GHEA Grapalat"/>
                <w:sz w:val="20"/>
                <w:szCs w:val="20"/>
              </w:rPr>
              <w:t>обязательно</w:t>
            </w:r>
          </w:p>
          <w:p w14:paraId="2B39C29C">
            <w:pPr>
              <w:widowControl w:val="0"/>
              <w:spacing w:after="120"/>
              <w:jc w:val="center"/>
              <w:rPr>
                <w:rFonts w:ascii="GHEA Grapalat" w:hAnsi="GHEA Grapalat"/>
                <w:sz w:val="20"/>
                <w:szCs w:val="20"/>
              </w:rPr>
            </w:pPr>
            <w:r>
              <w:rPr>
                <w:rFonts w:ascii="GHEA Grapalat" w:hAnsi="GHEA Grapalat"/>
                <w:sz w:val="20"/>
                <w:szCs w:val="20"/>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16144714">
            <w:pPr>
              <w:widowControl w:val="0"/>
              <w:spacing w:after="120"/>
              <w:jc w:val="center"/>
              <w:rPr>
                <w:rFonts w:ascii="GHEA Grapalat" w:hAnsi="GHEA Grapalat"/>
                <w:sz w:val="20"/>
                <w:szCs w:val="20"/>
              </w:rPr>
            </w:pPr>
            <w:r>
              <w:rPr>
                <w:rFonts w:ascii="GHEA Grapalat" w:hAnsi="GHEA Grapalat"/>
                <w:sz w:val="20"/>
                <w:szCs w:val="20"/>
              </w:rPr>
              <w:t xml:space="preserve">заполняется плательщиком </w:t>
            </w:r>
          </w:p>
        </w:tc>
      </w:tr>
      <w:tr w14:paraId="07A8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9DDDA43">
            <w:pPr>
              <w:widowControl w:val="0"/>
              <w:spacing w:after="120"/>
              <w:jc w:val="center"/>
              <w:rPr>
                <w:rFonts w:ascii="GHEA Grapalat" w:hAnsi="GHEA Grapalat"/>
                <w:sz w:val="20"/>
                <w:szCs w:val="20"/>
              </w:rPr>
            </w:pPr>
            <w:r>
              <w:rPr>
                <w:rFonts w:ascii="GHEA Grapalat" w:hAnsi="GHEA Grapalat"/>
                <w:sz w:val="20"/>
                <w:szCs w:val="20"/>
              </w:rPr>
              <w:t>15.</w:t>
            </w:r>
          </w:p>
        </w:tc>
        <w:tc>
          <w:tcPr>
            <w:tcW w:w="1938" w:type="dxa"/>
            <w:tcBorders>
              <w:top w:val="single" w:color="auto" w:sz="4" w:space="0"/>
              <w:left w:val="single" w:color="auto" w:sz="4" w:space="0"/>
              <w:bottom w:val="single" w:color="auto" w:sz="4" w:space="0"/>
              <w:right w:val="single" w:color="auto" w:sz="4" w:space="0"/>
            </w:tcBorders>
          </w:tcPr>
          <w:p w14:paraId="06706376">
            <w:pPr>
              <w:widowControl w:val="0"/>
              <w:spacing w:after="120"/>
              <w:jc w:val="center"/>
              <w:rPr>
                <w:rFonts w:ascii="GHEA Grapalat" w:hAnsi="GHEA Grapalat"/>
                <w:sz w:val="20"/>
                <w:szCs w:val="20"/>
              </w:rPr>
            </w:pPr>
            <w:r>
              <w:rPr>
                <w:rFonts w:ascii="GHEA Grapalat" w:hAnsi="GHEA Grapalat"/>
                <w:sz w:val="20"/>
                <w:szCs w:val="20"/>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1805563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1E8E6A6">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6F08F14D">
            <w:pPr>
              <w:widowControl w:val="0"/>
              <w:spacing w:after="120"/>
              <w:jc w:val="center"/>
              <w:rPr>
                <w:rFonts w:ascii="GHEA Grapalat" w:hAnsi="GHEA Grapalat"/>
                <w:sz w:val="20"/>
                <w:szCs w:val="20"/>
              </w:rPr>
            </w:pPr>
            <w:r>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4289792F">
            <w:pPr>
              <w:widowControl w:val="0"/>
              <w:spacing w:after="120"/>
              <w:jc w:val="center"/>
              <w:rPr>
                <w:rFonts w:ascii="GHEA Grapalat" w:hAnsi="GHEA Grapalat"/>
                <w:sz w:val="20"/>
                <w:szCs w:val="20"/>
              </w:rPr>
            </w:pPr>
            <w:r>
              <w:rPr>
                <w:rFonts w:ascii="GHEA Grapalat" w:hAnsi="GHEA Grapalat"/>
                <w:sz w:val="20"/>
                <w:szCs w:val="20"/>
              </w:rPr>
              <w:t>(не заполняется и не применяется)</w:t>
            </w:r>
          </w:p>
        </w:tc>
      </w:tr>
      <w:tr w14:paraId="5A68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CB3789">
            <w:pPr>
              <w:widowControl w:val="0"/>
              <w:spacing w:after="120"/>
              <w:jc w:val="center"/>
              <w:rPr>
                <w:rFonts w:ascii="GHEA Grapalat" w:hAnsi="GHEA Grapalat"/>
                <w:sz w:val="20"/>
                <w:szCs w:val="20"/>
              </w:rPr>
            </w:pPr>
            <w:r>
              <w:rPr>
                <w:rFonts w:ascii="GHEA Grapalat" w:hAnsi="GHEA Grapalat"/>
                <w:sz w:val="20"/>
                <w:szCs w:val="20"/>
              </w:rPr>
              <w:t>16.</w:t>
            </w:r>
          </w:p>
        </w:tc>
        <w:tc>
          <w:tcPr>
            <w:tcW w:w="1938" w:type="dxa"/>
            <w:tcBorders>
              <w:top w:val="single" w:color="auto" w:sz="4" w:space="0"/>
              <w:left w:val="single" w:color="auto" w:sz="4" w:space="0"/>
              <w:bottom w:val="single" w:color="auto" w:sz="4" w:space="0"/>
              <w:right w:val="single" w:color="auto" w:sz="4" w:space="0"/>
            </w:tcBorders>
          </w:tcPr>
          <w:p w14:paraId="23F7BB3B">
            <w:pPr>
              <w:widowControl w:val="0"/>
              <w:spacing w:after="120"/>
              <w:jc w:val="center"/>
              <w:rPr>
                <w:rFonts w:ascii="GHEA Grapalat" w:hAnsi="GHEA Grapalat"/>
                <w:sz w:val="20"/>
                <w:szCs w:val="20"/>
              </w:rPr>
            </w:pPr>
            <w:r>
              <w:rPr>
                <w:rFonts w:ascii="GHEA Grapalat" w:hAnsi="GHEA Grapalat"/>
                <w:sz w:val="20"/>
                <w:szCs w:val="20"/>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52EDEFB8">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C65FF5">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1C82923">
            <w:pPr>
              <w:widowControl w:val="0"/>
              <w:spacing w:after="120"/>
              <w:jc w:val="center"/>
              <w:rPr>
                <w:rFonts w:ascii="GHEA Grapalat" w:hAnsi="GHEA Grapalat"/>
                <w:sz w:val="20"/>
                <w:szCs w:val="20"/>
              </w:rPr>
            </w:pPr>
            <w:r>
              <w:rPr>
                <w:rFonts w:ascii="GHEA Grapalat" w:hAnsi="GHEA Grapalat"/>
                <w:sz w:val="20"/>
                <w:szCs w:val="20"/>
              </w:rPr>
              <w:t>заполняется плательщиком</w:t>
            </w:r>
          </w:p>
        </w:tc>
      </w:tr>
      <w:tr w14:paraId="536D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BA05268">
            <w:pPr>
              <w:widowControl w:val="0"/>
              <w:spacing w:after="120"/>
              <w:jc w:val="center"/>
              <w:rPr>
                <w:rFonts w:ascii="GHEA Grapalat" w:hAnsi="GHEA Grapalat"/>
                <w:sz w:val="20"/>
                <w:szCs w:val="20"/>
              </w:rPr>
            </w:pPr>
            <w:r>
              <w:rPr>
                <w:rFonts w:ascii="GHEA Grapalat" w:hAnsi="GHEA Grapalat"/>
                <w:sz w:val="20"/>
                <w:szCs w:val="20"/>
              </w:rPr>
              <w:t>17.</w:t>
            </w:r>
          </w:p>
        </w:tc>
        <w:tc>
          <w:tcPr>
            <w:tcW w:w="1938" w:type="dxa"/>
            <w:tcBorders>
              <w:top w:val="single" w:color="auto" w:sz="4" w:space="0"/>
              <w:left w:val="single" w:color="auto" w:sz="4" w:space="0"/>
              <w:bottom w:val="single" w:color="auto" w:sz="4" w:space="0"/>
              <w:right w:val="single" w:color="auto" w:sz="4" w:space="0"/>
            </w:tcBorders>
          </w:tcPr>
          <w:p w14:paraId="335E64A2">
            <w:pPr>
              <w:widowControl w:val="0"/>
              <w:spacing w:after="120"/>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color="auto" w:sz="4" w:space="0"/>
              <w:left w:val="single" w:color="auto" w:sz="4" w:space="0"/>
              <w:bottom w:val="single" w:color="auto" w:sz="4" w:space="0"/>
              <w:right w:val="single" w:color="auto" w:sz="4" w:space="0"/>
            </w:tcBorders>
          </w:tcPr>
          <w:p w14:paraId="0E83ADB2">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A25D0C2">
            <w:pPr>
              <w:widowControl w:val="0"/>
              <w:spacing w:after="120"/>
              <w:jc w:val="center"/>
              <w:rPr>
                <w:rFonts w:ascii="GHEA Grapalat" w:hAnsi="GHEA Grapalat"/>
                <w:sz w:val="20"/>
                <w:szCs w:val="20"/>
              </w:rPr>
            </w:pPr>
            <w:r>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464716FA">
            <w:pPr>
              <w:widowControl w:val="0"/>
              <w:spacing w:after="120"/>
              <w:jc w:val="center"/>
              <w:rPr>
                <w:rFonts w:ascii="GHEA Grapalat" w:hAnsi="GHEA Grapalat"/>
                <w:sz w:val="20"/>
                <w:szCs w:val="20"/>
              </w:rPr>
            </w:pPr>
            <w:r>
              <w:rPr>
                <w:rFonts w:ascii="GHEA Grapalat" w:hAnsi="GHEA Grapalat"/>
                <w:sz w:val="20"/>
                <w:szCs w:val="20"/>
              </w:rPr>
              <w:t>заранее заполняется бенефициаром — по приглашению</w:t>
            </w:r>
          </w:p>
        </w:tc>
      </w:tr>
      <w:tr w14:paraId="3B9A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C60DB23">
            <w:pPr>
              <w:widowControl w:val="0"/>
              <w:spacing w:after="120"/>
              <w:jc w:val="center"/>
              <w:rPr>
                <w:rFonts w:ascii="GHEA Grapalat" w:hAnsi="GHEA Grapalat"/>
                <w:sz w:val="20"/>
                <w:szCs w:val="20"/>
              </w:rPr>
            </w:pPr>
            <w:r>
              <w:rPr>
                <w:rFonts w:ascii="GHEA Grapalat" w:hAnsi="GHEA Grapalat"/>
                <w:sz w:val="20"/>
                <w:szCs w:val="20"/>
              </w:rPr>
              <w:t>18.</w:t>
            </w:r>
          </w:p>
        </w:tc>
        <w:tc>
          <w:tcPr>
            <w:tcW w:w="1938" w:type="dxa"/>
            <w:tcBorders>
              <w:top w:val="single" w:color="auto" w:sz="4" w:space="0"/>
              <w:left w:val="single" w:color="auto" w:sz="4" w:space="0"/>
              <w:bottom w:val="single" w:color="auto" w:sz="4" w:space="0"/>
              <w:right w:val="single" w:color="auto" w:sz="4" w:space="0"/>
            </w:tcBorders>
          </w:tcPr>
          <w:p w14:paraId="47869D5F">
            <w:pPr>
              <w:widowControl w:val="0"/>
              <w:spacing w:after="120"/>
              <w:jc w:val="center"/>
              <w:rPr>
                <w:rFonts w:ascii="GHEA Grapalat" w:hAnsi="GHEA Grapalat"/>
                <w:sz w:val="20"/>
                <w:szCs w:val="20"/>
              </w:rPr>
            </w:pPr>
            <w:r>
              <w:rPr>
                <w:rFonts w:ascii="GHEA Grapalat" w:hAnsi="GHEA Grapalat"/>
                <w:sz w:val="20"/>
                <w:szCs w:val="20"/>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12D29886">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7EDE6A">
            <w:pPr>
              <w:widowControl w:val="0"/>
              <w:spacing w:after="120"/>
              <w:jc w:val="center"/>
              <w:rPr>
                <w:rFonts w:ascii="GHEA Grapalat" w:hAnsi="GHEA Grapalat"/>
                <w:sz w:val="20"/>
                <w:szCs w:val="20"/>
              </w:rPr>
            </w:pPr>
            <w:r>
              <w:rPr>
                <w:rFonts w:ascii="GHEA Grapalat" w:hAnsi="GHEA Grapalat"/>
                <w:sz w:val="20"/>
                <w:szCs w:val="20"/>
              </w:rPr>
              <w:t>обязательно</w:t>
            </w:r>
          </w:p>
          <w:p w14:paraId="10E68DAC">
            <w:pPr>
              <w:widowControl w:val="0"/>
              <w:spacing w:after="120"/>
              <w:jc w:val="center"/>
              <w:rPr>
                <w:rFonts w:ascii="GHEA Grapalat" w:hAnsi="GHEA Grapalat"/>
                <w:sz w:val="20"/>
                <w:szCs w:val="20"/>
              </w:rPr>
            </w:pPr>
            <w:r>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0E3CBE78">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w:t>
            </w:r>
          </w:p>
        </w:tc>
      </w:tr>
      <w:tr w14:paraId="30CD4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5263306">
            <w:pPr>
              <w:widowControl w:val="0"/>
              <w:spacing w:after="120"/>
              <w:jc w:val="center"/>
              <w:rPr>
                <w:rFonts w:ascii="GHEA Grapalat" w:hAnsi="GHEA Grapalat"/>
                <w:sz w:val="20"/>
                <w:szCs w:val="20"/>
              </w:rPr>
            </w:pPr>
            <w:r>
              <w:rPr>
                <w:rFonts w:ascii="GHEA Grapalat" w:hAnsi="GHEA Grapalat"/>
                <w:sz w:val="20"/>
                <w:szCs w:val="20"/>
              </w:rPr>
              <w:t>19.</w:t>
            </w:r>
          </w:p>
        </w:tc>
        <w:tc>
          <w:tcPr>
            <w:tcW w:w="1938" w:type="dxa"/>
            <w:tcBorders>
              <w:top w:val="single" w:color="auto" w:sz="4" w:space="0"/>
              <w:left w:val="single" w:color="auto" w:sz="4" w:space="0"/>
              <w:bottom w:val="single" w:color="auto" w:sz="4" w:space="0"/>
              <w:right w:val="single" w:color="auto" w:sz="4" w:space="0"/>
            </w:tcBorders>
          </w:tcPr>
          <w:p w14:paraId="3EC606B7">
            <w:pPr>
              <w:widowControl w:val="0"/>
              <w:spacing w:after="120"/>
              <w:jc w:val="center"/>
              <w:rPr>
                <w:rFonts w:ascii="GHEA Grapalat" w:hAnsi="GHEA Grapalat"/>
                <w:sz w:val="20"/>
                <w:szCs w:val="20"/>
              </w:rPr>
            </w:pPr>
            <w:r>
              <w:rPr>
                <w:rFonts w:ascii="GHEA Grapalat" w:hAnsi="GHEA Grapalat"/>
                <w:sz w:val="20"/>
                <w:szCs w:val="20"/>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6010FEFB">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2E5571A">
            <w:pPr>
              <w:widowControl w:val="0"/>
              <w:spacing w:after="120"/>
              <w:jc w:val="center"/>
              <w:rPr>
                <w:rFonts w:ascii="GHEA Grapalat" w:hAnsi="GHEA Grapalat" w:cs="Sylfaen"/>
                <w:sz w:val="20"/>
                <w:szCs w:val="20"/>
              </w:rPr>
            </w:pPr>
            <w:r>
              <w:rPr>
                <w:rFonts w:ascii="GHEA Grapalat" w:hAnsi="GHEA Grapalat"/>
                <w:sz w:val="20"/>
                <w:szCs w:val="20"/>
              </w:rPr>
              <w:t xml:space="preserve">обязательно </w:t>
            </w:r>
          </w:p>
          <w:p w14:paraId="03307E9E">
            <w:pPr>
              <w:widowControl w:val="0"/>
              <w:spacing w:after="120"/>
              <w:jc w:val="center"/>
              <w:rPr>
                <w:rFonts w:ascii="GHEA Grapalat" w:hAnsi="GHEA Grapalat" w:cs="Sylfaen"/>
                <w:sz w:val="20"/>
                <w:szCs w:val="20"/>
              </w:rPr>
            </w:pPr>
            <w:r>
              <w:rPr>
                <w:rFonts w:ascii="GHEA Grapalat" w:hAnsi="GHEA Grapalat"/>
                <w:sz w:val="20"/>
                <w:szCs w:val="20"/>
              </w:rPr>
              <w:t xml:space="preserve">заполняются слова "акцептованный платеж", </w:t>
            </w:r>
          </w:p>
          <w:p w14:paraId="5A675597">
            <w:pPr>
              <w:widowControl w:val="0"/>
              <w:spacing w:after="120"/>
              <w:jc w:val="center"/>
              <w:rPr>
                <w:rFonts w:ascii="GHEA Grapalat" w:hAnsi="GHEA Grapalat"/>
                <w:sz w:val="20"/>
                <w:szCs w:val="20"/>
              </w:rPr>
            </w:pPr>
            <w:r>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70ED9EAE">
            <w:pPr>
              <w:widowControl w:val="0"/>
              <w:spacing w:after="120"/>
              <w:jc w:val="center"/>
              <w:rPr>
                <w:rFonts w:ascii="GHEA Grapalat" w:hAnsi="GHEA Grapalat"/>
                <w:sz w:val="20"/>
                <w:szCs w:val="20"/>
              </w:rPr>
            </w:pPr>
            <w:r>
              <w:rPr>
                <w:rFonts w:ascii="GHEA Grapalat" w:hAnsi="GHEA Grapalat"/>
                <w:sz w:val="20"/>
                <w:szCs w:val="20"/>
              </w:rPr>
              <w:t xml:space="preserve">заранее заполняется бенефициаром </w:t>
            </w:r>
          </w:p>
        </w:tc>
      </w:tr>
      <w:tr w14:paraId="11742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0A8C87">
            <w:pPr>
              <w:widowControl w:val="0"/>
              <w:spacing w:after="120"/>
              <w:jc w:val="center"/>
              <w:rPr>
                <w:rFonts w:ascii="GHEA Grapalat" w:hAnsi="GHEA Grapalat"/>
                <w:sz w:val="20"/>
                <w:szCs w:val="20"/>
              </w:rPr>
            </w:pPr>
            <w:r>
              <w:rPr>
                <w:rFonts w:ascii="GHEA Grapalat" w:hAnsi="GHEA Grapalat"/>
                <w:sz w:val="20"/>
                <w:szCs w:val="20"/>
              </w:rPr>
              <w:t>20.</w:t>
            </w:r>
          </w:p>
        </w:tc>
        <w:tc>
          <w:tcPr>
            <w:tcW w:w="1938" w:type="dxa"/>
            <w:tcBorders>
              <w:top w:val="single" w:color="auto" w:sz="4" w:space="0"/>
              <w:left w:val="single" w:color="auto" w:sz="4" w:space="0"/>
              <w:bottom w:val="single" w:color="auto" w:sz="4" w:space="0"/>
              <w:right w:val="single" w:color="auto" w:sz="4" w:space="0"/>
            </w:tcBorders>
          </w:tcPr>
          <w:p w14:paraId="1E1D102D">
            <w:pPr>
              <w:widowControl w:val="0"/>
              <w:spacing w:after="120"/>
              <w:jc w:val="center"/>
              <w:rPr>
                <w:rFonts w:ascii="GHEA Grapalat" w:hAnsi="GHEA Grapalat"/>
                <w:sz w:val="20"/>
                <w:szCs w:val="20"/>
              </w:rPr>
            </w:pPr>
            <w:r>
              <w:rPr>
                <w:rFonts w:ascii="GHEA Grapalat" w:hAnsi="GHEA Grapalat"/>
                <w:sz w:val="20"/>
                <w:szCs w:val="20"/>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3988E187">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AE506A6">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00DB1B87">
            <w:pPr>
              <w:widowControl w:val="0"/>
              <w:spacing w:after="120"/>
              <w:jc w:val="center"/>
              <w:rPr>
                <w:rFonts w:ascii="GHEA Grapalat" w:hAnsi="GHEA Grapalat"/>
                <w:sz w:val="20"/>
                <w:szCs w:val="20"/>
              </w:rPr>
            </w:pPr>
            <w:r>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03D0C39">
            <w:pPr>
              <w:widowControl w:val="0"/>
              <w:spacing w:after="120"/>
              <w:jc w:val="center"/>
              <w:rPr>
                <w:rFonts w:ascii="GHEA Grapalat" w:hAnsi="GHEA Grapalat"/>
                <w:sz w:val="20"/>
                <w:szCs w:val="20"/>
              </w:rPr>
            </w:pPr>
            <w:r>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4479459D">
            <w:pPr>
              <w:widowControl w:val="0"/>
              <w:spacing w:after="120"/>
              <w:jc w:val="center"/>
              <w:rPr>
                <w:rFonts w:ascii="GHEA Grapalat" w:hAnsi="GHEA Grapalat"/>
                <w:sz w:val="20"/>
                <w:szCs w:val="20"/>
              </w:rPr>
            </w:pPr>
            <w:r>
              <w:rPr>
                <w:rFonts w:ascii="GHEA Grapalat" w:hAnsi="GHEA Grapalat"/>
                <w:sz w:val="20"/>
                <w:szCs w:val="20"/>
              </w:rPr>
              <w:t>заполняется бенефициаром</w:t>
            </w:r>
          </w:p>
        </w:tc>
      </w:tr>
      <w:tr w14:paraId="2F5C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45FC419">
            <w:pPr>
              <w:widowControl w:val="0"/>
              <w:spacing w:after="120"/>
              <w:jc w:val="center"/>
              <w:rPr>
                <w:rFonts w:ascii="GHEA Grapalat" w:hAnsi="GHEA Grapalat"/>
                <w:sz w:val="20"/>
                <w:szCs w:val="20"/>
              </w:rPr>
            </w:pPr>
            <w:r>
              <w:rPr>
                <w:rFonts w:ascii="GHEA Grapalat" w:hAnsi="GHEA Grapalat"/>
                <w:sz w:val="20"/>
                <w:szCs w:val="20"/>
              </w:rPr>
              <w:t>21.а.</w:t>
            </w:r>
          </w:p>
        </w:tc>
        <w:tc>
          <w:tcPr>
            <w:tcW w:w="1938" w:type="dxa"/>
            <w:tcBorders>
              <w:top w:val="single" w:color="auto" w:sz="4" w:space="0"/>
              <w:left w:val="single" w:color="auto" w:sz="4" w:space="0"/>
              <w:bottom w:val="single" w:color="auto" w:sz="4" w:space="0"/>
              <w:right w:val="single" w:color="auto" w:sz="4" w:space="0"/>
            </w:tcBorders>
          </w:tcPr>
          <w:p w14:paraId="742EF32B">
            <w:pPr>
              <w:widowControl w:val="0"/>
              <w:spacing w:after="120"/>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00D879B1">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D2C037A">
            <w:pPr>
              <w:widowControl w:val="0"/>
              <w:spacing w:after="120"/>
              <w:jc w:val="center"/>
              <w:rPr>
                <w:rFonts w:ascii="GHEA Grapalat" w:hAnsi="GHEA Grapalat"/>
                <w:sz w:val="20"/>
                <w:szCs w:val="20"/>
              </w:rPr>
            </w:pPr>
            <w:r>
              <w:rPr>
                <w:rFonts w:ascii="GHEA Grapalat" w:hAnsi="GHEA Grapalat"/>
                <w:sz w:val="20"/>
                <w:szCs w:val="20"/>
              </w:rPr>
              <w:t>обязательно</w:t>
            </w:r>
          </w:p>
          <w:p w14:paraId="678F5FD9">
            <w:pPr>
              <w:widowControl w:val="0"/>
              <w:spacing w:after="120"/>
              <w:jc w:val="center"/>
              <w:rPr>
                <w:rFonts w:ascii="GHEA Grapalat" w:hAnsi="GHEA Grapalat"/>
                <w:sz w:val="20"/>
                <w:szCs w:val="20"/>
              </w:rPr>
            </w:pPr>
            <w:r>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36FE796B">
            <w:pPr>
              <w:widowControl w:val="0"/>
              <w:spacing w:after="120"/>
              <w:jc w:val="center"/>
              <w:rPr>
                <w:rFonts w:ascii="GHEA Grapalat" w:hAnsi="GHEA Grapalat"/>
                <w:sz w:val="20"/>
                <w:szCs w:val="20"/>
              </w:rPr>
            </w:pPr>
            <w:r>
              <w:rPr>
                <w:rFonts w:ascii="GHEA Grapalat" w:hAnsi="GHEA Grapalat"/>
                <w:sz w:val="20"/>
                <w:szCs w:val="20"/>
              </w:rPr>
              <w:t xml:space="preserve">подписывается плательщиком или </w:t>
            </w:r>
          </w:p>
          <w:p w14:paraId="45280E65">
            <w:pPr>
              <w:widowControl w:val="0"/>
              <w:spacing w:after="120"/>
              <w:jc w:val="center"/>
              <w:rPr>
                <w:rFonts w:ascii="GHEA Grapalat" w:hAnsi="GHEA Grapalat"/>
                <w:sz w:val="20"/>
                <w:szCs w:val="20"/>
              </w:rPr>
            </w:pPr>
            <w:r>
              <w:rPr>
                <w:rFonts w:ascii="GHEA Grapalat" w:hAnsi="GHEA Grapalat"/>
                <w:sz w:val="20"/>
                <w:szCs w:val="20"/>
              </w:rPr>
              <w:t>проставляется электронная подпись плательщика</w:t>
            </w:r>
          </w:p>
        </w:tc>
      </w:tr>
      <w:tr w14:paraId="4001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90D58D2">
            <w:pPr>
              <w:widowControl w:val="0"/>
              <w:spacing w:after="120"/>
              <w:jc w:val="center"/>
              <w:rPr>
                <w:rFonts w:ascii="GHEA Grapalat" w:hAnsi="GHEA Grapalat"/>
                <w:sz w:val="20"/>
                <w:szCs w:val="20"/>
              </w:rPr>
            </w:pPr>
            <w:r>
              <w:rPr>
                <w:rFonts w:ascii="GHEA Grapalat" w:hAnsi="GHEA Grapalat"/>
                <w:sz w:val="20"/>
                <w:szCs w:val="20"/>
              </w:rPr>
              <w:t>21.б.</w:t>
            </w:r>
          </w:p>
        </w:tc>
        <w:tc>
          <w:tcPr>
            <w:tcW w:w="1938" w:type="dxa"/>
            <w:tcBorders>
              <w:top w:val="single" w:color="auto" w:sz="4" w:space="0"/>
              <w:left w:val="single" w:color="auto" w:sz="4" w:space="0"/>
              <w:bottom w:val="single" w:color="auto" w:sz="4" w:space="0"/>
              <w:right w:val="single" w:color="auto" w:sz="4" w:space="0"/>
            </w:tcBorders>
          </w:tcPr>
          <w:p w14:paraId="5532A2C4">
            <w:pPr>
              <w:widowControl w:val="0"/>
              <w:spacing w:after="120"/>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155A7E19">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FC40C14">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4D5FE022">
            <w:pPr>
              <w:widowControl w:val="0"/>
              <w:spacing w:after="120"/>
              <w:jc w:val="center"/>
              <w:rPr>
                <w:rFonts w:ascii="GHEA Grapalat" w:hAnsi="GHEA Grapalat"/>
                <w:sz w:val="20"/>
                <w:szCs w:val="20"/>
              </w:rPr>
            </w:pPr>
            <w:r>
              <w:rPr>
                <w:rFonts w:ascii="GHEA Grapalat" w:hAnsi="GHEA Grapalat"/>
                <w:sz w:val="20"/>
                <w:szCs w:val="20"/>
              </w:rPr>
              <w:t>при наличии печати, когда плательщик представляет Требование в бумажной форме</w:t>
            </w:r>
          </w:p>
          <w:p w14:paraId="6305F68E">
            <w:pPr>
              <w:widowControl w:val="0"/>
              <w:spacing w:after="120"/>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6C7D5A72">
            <w:pPr>
              <w:widowControl w:val="0"/>
              <w:spacing w:after="120"/>
              <w:jc w:val="center"/>
              <w:rPr>
                <w:rFonts w:ascii="GHEA Grapalat" w:hAnsi="GHEA Grapalat"/>
                <w:sz w:val="20"/>
                <w:szCs w:val="20"/>
              </w:rPr>
            </w:pPr>
            <w:r>
              <w:rPr>
                <w:rFonts w:ascii="GHEA Grapalat" w:hAnsi="GHEA Grapalat"/>
                <w:sz w:val="20"/>
                <w:szCs w:val="20"/>
              </w:rPr>
              <w:t xml:space="preserve">скрепляется печатью плательщика </w:t>
            </w:r>
          </w:p>
          <w:p w14:paraId="5A92F59B">
            <w:pPr>
              <w:widowControl w:val="0"/>
              <w:spacing w:after="120"/>
              <w:jc w:val="center"/>
              <w:rPr>
                <w:rFonts w:ascii="GHEA Grapalat" w:hAnsi="GHEA Grapalat"/>
                <w:sz w:val="20"/>
                <w:szCs w:val="20"/>
              </w:rPr>
            </w:pPr>
            <w:r>
              <w:rPr>
                <w:rFonts w:ascii="GHEA Grapalat" w:hAnsi="GHEA Grapalat"/>
                <w:sz w:val="20"/>
                <w:szCs w:val="20"/>
              </w:rPr>
              <w:t>при представлении в бумажной форме</w:t>
            </w:r>
          </w:p>
        </w:tc>
      </w:tr>
      <w:tr w14:paraId="497FE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E39AC48">
            <w:pPr>
              <w:widowControl w:val="0"/>
              <w:spacing w:after="120"/>
              <w:jc w:val="center"/>
              <w:rPr>
                <w:rFonts w:ascii="GHEA Grapalat" w:hAnsi="GHEA Grapalat"/>
                <w:sz w:val="20"/>
                <w:szCs w:val="20"/>
              </w:rPr>
            </w:pPr>
            <w:r>
              <w:rPr>
                <w:rFonts w:ascii="GHEA Grapalat" w:hAnsi="GHEA Grapalat"/>
                <w:sz w:val="20"/>
                <w:szCs w:val="20"/>
              </w:rPr>
              <w:t>22.а.</w:t>
            </w:r>
          </w:p>
        </w:tc>
        <w:tc>
          <w:tcPr>
            <w:tcW w:w="1938" w:type="dxa"/>
            <w:tcBorders>
              <w:top w:val="single" w:color="auto" w:sz="4" w:space="0"/>
              <w:left w:val="single" w:color="auto" w:sz="4" w:space="0"/>
              <w:bottom w:val="single" w:color="auto" w:sz="4" w:space="0"/>
              <w:right w:val="single" w:color="auto" w:sz="4" w:space="0"/>
            </w:tcBorders>
          </w:tcPr>
          <w:p w14:paraId="17749472">
            <w:pPr>
              <w:widowControl w:val="0"/>
              <w:spacing w:after="120"/>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36E35369">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DF75482">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60B5FA65">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1EF9EC37">
            <w:pPr>
              <w:widowControl w:val="0"/>
              <w:spacing w:after="120"/>
              <w:jc w:val="center"/>
              <w:rPr>
                <w:rFonts w:ascii="GHEA Grapalat" w:hAnsi="GHEA Grapalat"/>
                <w:sz w:val="20"/>
                <w:szCs w:val="20"/>
              </w:rPr>
            </w:pPr>
            <w:r>
              <w:rPr>
                <w:rFonts w:ascii="GHEA Grapalat" w:hAnsi="GHEA Grapalat"/>
                <w:sz w:val="20"/>
                <w:szCs w:val="20"/>
              </w:rPr>
              <w:t>подписывается бенефициаром</w:t>
            </w:r>
          </w:p>
        </w:tc>
      </w:tr>
      <w:tr w14:paraId="0850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2654F4C">
            <w:pPr>
              <w:widowControl w:val="0"/>
              <w:spacing w:after="120"/>
              <w:jc w:val="center"/>
              <w:rPr>
                <w:rFonts w:ascii="GHEA Grapalat" w:hAnsi="GHEA Grapalat"/>
                <w:sz w:val="20"/>
                <w:szCs w:val="20"/>
              </w:rPr>
            </w:pPr>
            <w:r>
              <w:rPr>
                <w:rFonts w:ascii="GHEA Grapalat" w:hAnsi="GHEA Grapalat"/>
                <w:sz w:val="20"/>
                <w:szCs w:val="20"/>
              </w:rPr>
              <w:t>22.б.</w:t>
            </w:r>
          </w:p>
        </w:tc>
        <w:tc>
          <w:tcPr>
            <w:tcW w:w="1938" w:type="dxa"/>
            <w:tcBorders>
              <w:top w:val="single" w:color="auto" w:sz="4" w:space="0"/>
              <w:left w:val="single" w:color="auto" w:sz="4" w:space="0"/>
              <w:bottom w:val="single" w:color="auto" w:sz="4" w:space="0"/>
              <w:right w:val="single" w:color="auto" w:sz="4" w:space="0"/>
            </w:tcBorders>
          </w:tcPr>
          <w:p w14:paraId="5C1DFB4B">
            <w:pPr>
              <w:widowControl w:val="0"/>
              <w:spacing w:after="120"/>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31AF486E">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639BF82">
            <w:pPr>
              <w:widowControl w:val="0"/>
              <w:spacing w:after="120"/>
              <w:jc w:val="center"/>
              <w:rPr>
                <w:rFonts w:ascii="GHEA Grapalat" w:hAnsi="GHEA Grapalat"/>
                <w:sz w:val="20"/>
                <w:szCs w:val="20"/>
              </w:rPr>
            </w:pPr>
            <w:r>
              <w:rPr>
                <w:rFonts w:ascii="GHEA Grapalat" w:hAnsi="GHEA Grapalat"/>
                <w:sz w:val="20"/>
                <w:szCs w:val="20"/>
              </w:rPr>
              <w:t xml:space="preserve">обязательно: </w:t>
            </w:r>
          </w:p>
          <w:p w14:paraId="37C031EC">
            <w:pPr>
              <w:widowControl w:val="0"/>
              <w:spacing w:after="120"/>
              <w:jc w:val="center"/>
              <w:rPr>
                <w:rFonts w:ascii="GHEA Grapalat" w:hAnsi="GHEA Grapalat"/>
                <w:sz w:val="20"/>
                <w:szCs w:val="20"/>
              </w:rPr>
            </w:pPr>
            <w:r>
              <w:rPr>
                <w:rFonts w:ascii="GHEA Grapalat" w:hAnsi="GHEA Grapalat"/>
                <w:sz w:val="20"/>
                <w:szCs w:val="20"/>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4E9A8D33">
            <w:pPr>
              <w:widowControl w:val="0"/>
              <w:spacing w:after="120"/>
              <w:jc w:val="center"/>
              <w:rPr>
                <w:rFonts w:ascii="GHEA Grapalat" w:hAnsi="GHEA Grapalat"/>
                <w:sz w:val="20"/>
                <w:szCs w:val="20"/>
              </w:rPr>
            </w:pPr>
            <w:r>
              <w:rPr>
                <w:rFonts w:ascii="GHEA Grapalat" w:hAnsi="GHEA Grapalat"/>
                <w:sz w:val="20"/>
                <w:szCs w:val="20"/>
              </w:rPr>
              <w:t xml:space="preserve">скрепляется печатью бенефициара </w:t>
            </w:r>
          </w:p>
          <w:p w14:paraId="2DFBEFF3">
            <w:pPr>
              <w:widowControl w:val="0"/>
              <w:spacing w:after="120"/>
              <w:jc w:val="center"/>
              <w:rPr>
                <w:rFonts w:ascii="GHEA Grapalat" w:hAnsi="GHEA Grapalat"/>
                <w:sz w:val="20"/>
                <w:szCs w:val="20"/>
              </w:rPr>
            </w:pPr>
            <w:r>
              <w:rPr>
                <w:rFonts w:ascii="GHEA Grapalat" w:hAnsi="GHEA Grapalat"/>
                <w:sz w:val="20"/>
                <w:szCs w:val="20"/>
              </w:rPr>
              <w:t>при представлении в банк в бумажной форме</w:t>
            </w:r>
          </w:p>
        </w:tc>
      </w:tr>
      <w:tr w14:paraId="2AF44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E583C89">
            <w:pPr>
              <w:widowControl w:val="0"/>
              <w:spacing w:after="120"/>
              <w:jc w:val="center"/>
              <w:rPr>
                <w:rFonts w:ascii="GHEA Grapalat" w:hAnsi="GHEA Grapalat"/>
                <w:sz w:val="20"/>
                <w:szCs w:val="20"/>
              </w:rPr>
            </w:pPr>
            <w:r>
              <w:rPr>
                <w:rFonts w:ascii="GHEA Grapalat" w:hAnsi="GHEA Grapalat"/>
                <w:sz w:val="20"/>
                <w:szCs w:val="20"/>
              </w:rPr>
              <w:t>23.а.</w:t>
            </w:r>
          </w:p>
        </w:tc>
        <w:tc>
          <w:tcPr>
            <w:tcW w:w="1938" w:type="dxa"/>
            <w:tcBorders>
              <w:top w:val="single" w:color="auto" w:sz="4" w:space="0"/>
              <w:left w:val="single" w:color="auto" w:sz="4" w:space="0"/>
              <w:bottom w:val="single" w:color="auto" w:sz="4" w:space="0"/>
              <w:right w:val="single" w:color="auto" w:sz="4" w:space="0"/>
            </w:tcBorders>
          </w:tcPr>
          <w:p w14:paraId="213E4CF5">
            <w:pPr>
              <w:widowControl w:val="0"/>
              <w:spacing w:after="120"/>
              <w:jc w:val="center"/>
              <w:rPr>
                <w:rFonts w:ascii="GHEA Grapalat" w:hAnsi="GHEA Grapalat"/>
                <w:sz w:val="20"/>
                <w:szCs w:val="20"/>
              </w:rPr>
            </w:pPr>
            <w:r>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48B0DAC9">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6344858">
            <w:pPr>
              <w:widowControl w:val="0"/>
              <w:spacing w:after="120"/>
              <w:jc w:val="center"/>
              <w:rPr>
                <w:rFonts w:ascii="GHEA Grapalat" w:hAnsi="GHEA Grapalat"/>
                <w:sz w:val="20"/>
                <w:szCs w:val="20"/>
              </w:rPr>
            </w:pPr>
            <w:r>
              <w:rPr>
                <w:rFonts w:ascii="GHEA Grapalat" w:hAnsi="GHEA Grapalat"/>
                <w:sz w:val="20"/>
                <w:szCs w:val="20"/>
              </w:rPr>
              <w:t>обязательно</w:t>
            </w:r>
          </w:p>
          <w:p w14:paraId="154583F6">
            <w:pPr>
              <w:widowControl w:val="0"/>
              <w:spacing w:after="120"/>
              <w:jc w:val="center"/>
              <w:rPr>
                <w:rFonts w:ascii="GHEA Grapalat" w:hAnsi="GHEA Grapalat"/>
                <w:sz w:val="20"/>
                <w:szCs w:val="20"/>
              </w:rPr>
            </w:pPr>
            <w:r>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CFCEC8D">
            <w:pPr>
              <w:widowControl w:val="0"/>
              <w:spacing w:after="120"/>
              <w:jc w:val="center"/>
              <w:rPr>
                <w:rFonts w:ascii="GHEA Grapalat" w:hAnsi="GHEA Grapalat"/>
                <w:sz w:val="20"/>
                <w:szCs w:val="20"/>
              </w:rPr>
            </w:pPr>
          </w:p>
        </w:tc>
      </w:tr>
      <w:tr w14:paraId="32762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A9BB54C">
            <w:pPr>
              <w:widowControl w:val="0"/>
              <w:spacing w:after="120"/>
              <w:jc w:val="center"/>
              <w:rPr>
                <w:rFonts w:ascii="GHEA Grapalat" w:hAnsi="GHEA Grapalat"/>
                <w:sz w:val="20"/>
                <w:szCs w:val="20"/>
              </w:rPr>
            </w:pPr>
            <w:r>
              <w:rPr>
                <w:rFonts w:ascii="GHEA Grapalat" w:hAnsi="GHEA Grapalat"/>
                <w:sz w:val="20"/>
                <w:szCs w:val="20"/>
              </w:rPr>
              <w:t>23.б.</w:t>
            </w:r>
          </w:p>
        </w:tc>
        <w:tc>
          <w:tcPr>
            <w:tcW w:w="1938" w:type="dxa"/>
            <w:tcBorders>
              <w:top w:val="single" w:color="auto" w:sz="4" w:space="0"/>
              <w:left w:val="single" w:color="auto" w:sz="4" w:space="0"/>
              <w:bottom w:val="single" w:color="auto" w:sz="4" w:space="0"/>
              <w:right w:val="single" w:color="auto" w:sz="4" w:space="0"/>
            </w:tcBorders>
          </w:tcPr>
          <w:p w14:paraId="39E201A1">
            <w:pPr>
              <w:widowControl w:val="0"/>
              <w:spacing w:after="120"/>
              <w:jc w:val="center"/>
              <w:rPr>
                <w:rFonts w:ascii="GHEA Grapalat" w:hAnsi="GHEA Grapalat"/>
                <w:sz w:val="20"/>
                <w:szCs w:val="20"/>
              </w:rPr>
            </w:pPr>
            <w:r>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12B431D3">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46FE036">
            <w:pPr>
              <w:widowControl w:val="0"/>
              <w:spacing w:after="120"/>
              <w:jc w:val="center"/>
              <w:rPr>
                <w:rFonts w:ascii="GHEA Grapalat" w:hAnsi="GHEA Grapalat"/>
                <w:sz w:val="20"/>
                <w:szCs w:val="20"/>
              </w:rPr>
            </w:pPr>
            <w:r>
              <w:rPr>
                <w:rFonts w:ascii="GHEA Grapalat" w:hAnsi="GHEA Grapalat"/>
                <w:sz w:val="20"/>
                <w:szCs w:val="20"/>
              </w:rPr>
              <w:t>обязательно</w:t>
            </w:r>
          </w:p>
          <w:p w14:paraId="349C9C30">
            <w:pPr>
              <w:widowControl w:val="0"/>
              <w:spacing w:after="120"/>
              <w:jc w:val="center"/>
              <w:rPr>
                <w:rFonts w:ascii="GHEA Grapalat" w:hAnsi="GHEA Grapalat"/>
                <w:sz w:val="20"/>
                <w:szCs w:val="20"/>
              </w:rPr>
            </w:pPr>
            <w:r>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5AFFEB5B">
            <w:pPr>
              <w:widowControl w:val="0"/>
              <w:spacing w:after="120"/>
              <w:jc w:val="center"/>
              <w:rPr>
                <w:rFonts w:ascii="GHEA Grapalat" w:hAnsi="GHEA Grapalat"/>
                <w:sz w:val="20"/>
                <w:szCs w:val="20"/>
              </w:rPr>
            </w:pPr>
          </w:p>
        </w:tc>
      </w:tr>
      <w:tr w14:paraId="6DD7F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DFA08E8">
            <w:pPr>
              <w:widowControl w:val="0"/>
              <w:spacing w:after="120"/>
              <w:jc w:val="center"/>
              <w:rPr>
                <w:rFonts w:ascii="GHEA Grapalat" w:hAnsi="GHEA Grapalat"/>
                <w:sz w:val="20"/>
                <w:szCs w:val="20"/>
              </w:rPr>
            </w:pPr>
            <w:r>
              <w:rPr>
                <w:rFonts w:ascii="GHEA Grapalat" w:hAnsi="GHEA Grapalat"/>
                <w:sz w:val="20"/>
                <w:szCs w:val="20"/>
              </w:rPr>
              <w:t>23.в</w:t>
            </w:r>
          </w:p>
        </w:tc>
        <w:tc>
          <w:tcPr>
            <w:tcW w:w="1938" w:type="dxa"/>
            <w:tcBorders>
              <w:top w:val="single" w:color="auto" w:sz="4" w:space="0"/>
              <w:left w:val="single" w:color="auto" w:sz="4" w:space="0"/>
              <w:bottom w:val="single" w:color="auto" w:sz="4" w:space="0"/>
              <w:right w:val="single" w:color="auto" w:sz="4" w:space="0"/>
            </w:tcBorders>
          </w:tcPr>
          <w:p w14:paraId="29D7FB5F">
            <w:pPr>
              <w:widowControl w:val="0"/>
              <w:spacing w:after="120"/>
              <w:jc w:val="center"/>
              <w:rPr>
                <w:rFonts w:ascii="GHEA Grapalat" w:hAnsi="GHEA Grapalat"/>
                <w:sz w:val="20"/>
                <w:szCs w:val="20"/>
              </w:rPr>
            </w:pPr>
            <w:r>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57E3F919">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007D03F">
            <w:pPr>
              <w:widowControl w:val="0"/>
              <w:spacing w:after="120"/>
              <w:jc w:val="center"/>
              <w:rPr>
                <w:rFonts w:ascii="GHEA Grapalat" w:hAnsi="GHEA Grapalat"/>
                <w:sz w:val="20"/>
                <w:szCs w:val="20"/>
              </w:rPr>
            </w:pPr>
            <w:r>
              <w:rPr>
                <w:rFonts w:ascii="GHEA Grapalat" w:hAnsi="GHEA Grapalat"/>
                <w:sz w:val="20"/>
                <w:szCs w:val="20"/>
              </w:rPr>
              <w:t>обязательно</w:t>
            </w:r>
          </w:p>
          <w:p w14:paraId="12B0DFB7">
            <w:pPr>
              <w:widowControl w:val="0"/>
              <w:spacing w:after="120"/>
              <w:jc w:val="center"/>
              <w:rPr>
                <w:rFonts w:ascii="GHEA Grapalat" w:hAnsi="GHEA Grapalat"/>
                <w:sz w:val="20"/>
                <w:szCs w:val="20"/>
              </w:rPr>
            </w:pPr>
            <w:r>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53207619">
            <w:pPr>
              <w:widowControl w:val="0"/>
              <w:spacing w:after="120"/>
              <w:jc w:val="center"/>
              <w:rPr>
                <w:rFonts w:ascii="GHEA Grapalat" w:hAnsi="GHEA Grapalat"/>
                <w:sz w:val="20"/>
                <w:szCs w:val="20"/>
              </w:rPr>
            </w:pPr>
          </w:p>
        </w:tc>
      </w:tr>
      <w:tr w14:paraId="5AC82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7F44030">
            <w:pPr>
              <w:widowControl w:val="0"/>
              <w:spacing w:after="120"/>
              <w:jc w:val="center"/>
              <w:rPr>
                <w:rFonts w:ascii="GHEA Grapalat" w:hAnsi="GHEA Grapalat"/>
                <w:sz w:val="20"/>
                <w:szCs w:val="20"/>
              </w:rPr>
            </w:pPr>
            <w:r>
              <w:rPr>
                <w:rFonts w:ascii="GHEA Grapalat" w:hAnsi="GHEA Grapalat"/>
                <w:sz w:val="20"/>
                <w:szCs w:val="20"/>
              </w:rPr>
              <w:t>24.а.</w:t>
            </w:r>
          </w:p>
        </w:tc>
        <w:tc>
          <w:tcPr>
            <w:tcW w:w="1938" w:type="dxa"/>
            <w:tcBorders>
              <w:top w:val="single" w:color="auto" w:sz="4" w:space="0"/>
              <w:left w:val="single" w:color="auto" w:sz="4" w:space="0"/>
              <w:bottom w:val="single" w:color="auto" w:sz="4" w:space="0"/>
              <w:right w:val="single" w:color="auto" w:sz="4" w:space="0"/>
            </w:tcBorders>
          </w:tcPr>
          <w:p w14:paraId="245C6F16">
            <w:pPr>
              <w:widowControl w:val="0"/>
              <w:spacing w:after="120"/>
              <w:jc w:val="center"/>
              <w:rPr>
                <w:rFonts w:ascii="GHEA Grapalat" w:hAnsi="GHEA Grapalat"/>
                <w:sz w:val="20"/>
                <w:szCs w:val="20"/>
              </w:rPr>
            </w:pPr>
            <w:r>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7D9527AA">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CC2A81F">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2872E49D">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6FCAECAF">
            <w:pPr>
              <w:widowControl w:val="0"/>
              <w:spacing w:after="120"/>
              <w:jc w:val="center"/>
              <w:rPr>
                <w:rFonts w:ascii="GHEA Grapalat" w:hAnsi="GHEA Grapalat"/>
                <w:sz w:val="20"/>
                <w:szCs w:val="20"/>
              </w:rPr>
            </w:pPr>
          </w:p>
        </w:tc>
      </w:tr>
      <w:tr w14:paraId="68E3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641FDC2">
            <w:pPr>
              <w:widowControl w:val="0"/>
              <w:spacing w:after="120"/>
              <w:jc w:val="center"/>
              <w:rPr>
                <w:rFonts w:ascii="GHEA Grapalat" w:hAnsi="GHEA Grapalat"/>
                <w:sz w:val="20"/>
                <w:szCs w:val="20"/>
              </w:rPr>
            </w:pPr>
            <w:r>
              <w:rPr>
                <w:rFonts w:ascii="GHEA Grapalat" w:hAnsi="GHEA Grapalat"/>
                <w:sz w:val="20"/>
                <w:szCs w:val="20"/>
              </w:rPr>
              <w:t>24.б.</w:t>
            </w:r>
          </w:p>
        </w:tc>
        <w:tc>
          <w:tcPr>
            <w:tcW w:w="1938" w:type="dxa"/>
            <w:tcBorders>
              <w:top w:val="single" w:color="auto" w:sz="4" w:space="0"/>
              <w:left w:val="single" w:color="auto" w:sz="4" w:space="0"/>
              <w:bottom w:val="single" w:color="auto" w:sz="4" w:space="0"/>
              <w:right w:val="single" w:color="auto" w:sz="4" w:space="0"/>
            </w:tcBorders>
          </w:tcPr>
          <w:p w14:paraId="6C9A868C">
            <w:pPr>
              <w:widowControl w:val="0"/>
              <w:spacing w:after="120"/>
              <w:jc w:val="center"/>
              <w:rPr>
                <w:rFonts w:ascii="GHEA Grapalat" w:hAnsi="GHEA Grapalat"/>
                <w:sz w:val="20"/>
                <w:szCs w:val="20"/>
              </w:rPr>
            </w:pPr>
            <w:r>
              <w:rPr>
                <w:rFonts w:ascii="GHEA Grapalat" w:hAnsi="GHEA Grapalat"/>
                <w:sz w:val="20"/>
                <w:szCs w:val="20"/>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7FABD3B8">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8FD7710">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233CD251">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83CE6E9">
            <w:pPr>
              <w:widowControl w:val="0"/>
              <w:spacing w:after="120"/>
              <w:jc w:val="center"/>
              <w:rPr>
                <w:rFonts w:ascii="GHEA Grapalat" w:hAnsi="GHEA Grapalat"/>
                <w:sz w:val="20"/>
                <w:szCs w:val="20"/>
              </w:rPr>
            </w:pPr>
          </w:p>
        </w:tc>
      </w:tr>
      <w:tr w14:paraId="22108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416740E">
            <w:pPr>
              <w:widowControl w:val="0"/>
              <w:spacing w:after="120"/>
              <w:jc w:val="center"/>
              <w:rPr>
                <w:rFonts w:ascii="GHEA Grapalat" w:hAnsi="GHEA Grapalat"/>
                <w:sz w:val="20"/>
                <w:szCs w:val="20"/>
              </w:rPr>
            </w:pPr>
            <w:r>
              <w:rPr>
                <w:rFonts w:ascii="GHEA Grapalat" w:hAnsi="GHEA Grapalat"/>
                <w:sz w:val="20"/>
                <w:szCs w:val="20"/>
              </w:rPr>
              <w:t>24.в</w:t>
            </w:r>
          </w:p>
        </w:tc>
        <w:tc>
          <w:tcPr>
            <w:tcW w:w="1938" w:type="dxa"/>
            <w:tcBorders>
              <w:top w:val="single" w:color="auto" w:sz="4" w:space="0"/>
              <w:left w:val="single" w:color="auto" w:sz="4" w:space="0"/>
              <w:bottom w:val="single" w:color="auto" w:sz="4" w:space="0"/>
              <w:right w:val="single" w:color="auto" w:sz="4" w:space="0"/>
            </w:tcBorders>
          </w:tcPr>
          <w:p w14:paraId="676A0187">
            <w:pPr>
              <w:widowControl w:val="0"/>
              <w:spacing w:after="120"/>
              <w:jc w:val="center"/>
              <w:rPr>
                <w:rFonts w:ascii="GHEA Grapalat" w:hAnsi="GHEA Grapalat"/>
                <w:sz w:val="20"/>
                <w:szCs w:val="20"/>
              </w:rPr>
            </w:pPr>
            <w:r>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21B6A18E">
            <w:pPr>
              <w:widowControl w:val="0"/>
              <w:spacing w:after="120"/>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52DAEB">
            <w:pPr>
              <w:widowControl w:val="0"/>
              <w:spacing w:after="120"/>
              <w:jc w:val="center"/>
              <w:rPr>
                <w:rFonts w:ascii="GHEA Grapalat" w:hAnsi="GHEA Grapalat"/>
                <w:sz w:val="20"/>
                <w:szCs w:val="20"/>
              </w:rPr>
            </w:pPr>
            <w:r>
              <w:rPr>
                <w:rFonts w:ascii="GHEA Grapalat" w:hAnsi="GHEA Grapalat"/>
                <w:sz w:val="20"/>
                <w:szCs w:val="20"/>
              </w:rPr>
              <w:t>необязательно</w:t>
            </w:r>
          </w:p>
          <w:p w14:paraId="3C6977EA">
            <w:pPr>
              <w:widowControl w:val="0"/>
              <w:spacing w:after="120"/>
              <w:jc w:val="center"/>
              <w:rPr>
                <w:rFonts w:ascii="GHEA Grapalat" w:hAnsi="GHEA Grapalat"/>
                <w:sz w:val="20"/>
                <w:szCs w:val="20"/>
              </w:rPr>
            </w:pPr>
            <w:r>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032E7322">
            <w:pPr>
              <w:widowControl w:val="0"/>
              <w:spacing w:after="120"/>
              <w:jc w:val="center"/>
              <w:rPr>
                <w:rFonts w:ascii="GHEA Grapalat" w:hAnsi="GHEA Grapalat"/>
                <w:sz w:val="20"/>
                <w:szCs w:val="20"/>
              </w:rPr>
            </w:pPr>
          </w:p>
        </w:tc>
      </w:tr>
    </w:tbl>
    <w:p w14:paraId="65ADE882">
      <w:pPr>
        <w:widowControl w:val="0"/>
        <w:spacing w:after="160"/>
        <w:ind w:left="567" w:right="565"/>
        <w:jc w:val="center"/>
        <w:rPr>
          <w:rFonts w:ascii="GHEA Grapalat" w:hAnsi="GHEA Grapalat"/>
          <w:b/>
          <w:sz w:val="20"/>
          <w:szCs w:val="20"/>
        </w:rPr>
      </w:pPr>
    </w:p>
    <w:p w14:paraId="08B8A239">
      <w:pPr>
        <w:widowControl w:val="0"/>
        <w:spacing w:after="160"/>
        <w:ind w:left="567" w:right="565"/>
        <w:jc w:val="center"/>
        <w:rPr>
          <w:rFonts w:ascii="GHEA Grapalat" w:hAnsi="GHEA Grapalat"/>
          <w:b/>
          <w:sz w:val="20"/>
          <w:szCs w:val="20"/>
        </w:rPr>
      </w:pPr>
    </w:p>
    <w:p w14:paraId="43E8328D">
      <w:pPr>
        <w:widowControl w:val="0"/>
        <w:spacing w:after="160"/>
        <w:ind w:left="567" w:right="565"/>
        <w:jc w:val="center"/>
        <w:rPr>
          <w:rFonts w:ascii="GHEA Grapalat" w:hAnsi="GHEA Grapalat"/>
          <w:b/>
          <w:sz w:val="20"/>
          <w:szCs w:val="20"/>
        </w:rPr>
      </w:pPr>
    </w:p>
    <w:p w14:paraId="7C6C2F4F">
      <w:pPr>
        <w:widowControl w:val="0"/>
        <w:spacing w:after="160"/>
        <w:ind w:left="567" w:right="565"/>
        <w:jc w:val="center"/>
        <w:rPr>
          <w:rFonts w:ascii="GHEA Grapalat" w:hAnsi="GHEA Grapalat"/>
          <w:b/>
          <w:sz w:val="20"/>
          <w:szCs w:val="20"/>
        </w:rPr>
      </w:pPr>
    </w:p>
    <w:p w14:paraId="30D495E5">
      <w:pPr>
        <w:widowControl w:val="0"/>
        <w:spacing w:after="160"/>
        <w:ind w:left="567" w:right="565"/>
        <w:jc w:val="center"/>
        <w:rPr>
          <w:rFonts w:ascii="GHEA Grapalat" w:hAnsi="GHEA Grapalat"/>
          <w:b/>
          <w:sz w:val="20"/>
          <w:szCs w:val="20"/>
        </w:rPr>
      </w:pPr>
    </w:p>
    <w:p w14:paraId="29A34F4A">
      <w:pPr>
        <w:widowControl w:val="0"/>
        <w:spacing w:after="160"/>
        <w:ind w:left="567" w:right="565"/>
        <w:jc w:val="center"/>
        <w:rPr>
          <w:rFonts w:ascii="GHEA Grapalat" w:hAnsi="GHEA Grapalat"/>
          <w:b/>
          <w:sz w:val="20"/>
          <w:szCs w:val="20"/>
        </w:rPr>
      </w:pPr>
    </w:p>
    <w:p w14:paraId="5113C598">
      <w:pPr>
        <w:widowControl w:val="0"/>
        <w:spacing w:after="160"/>
        <w:ind w:left="567" w:right="565"/>
        <w:jc w:val="center"/>
        <w:rPr>
          <w:rFonts w:ascii="GHEA Grapalat" w:hAnsi="GHEA Grapalat"/>
          <w:b/>
          <w:sz w:val="20"/>
          <w:szCs w:val="20"/>
        </w:rPr>
      </w:pPr>
    </w:p>
    <w:p w14:paraId="5487F28F">
      <w:pPr>
        <w:widowControl w:val="0"/>
        <w:spacing w:after="160"/>
        <w:ind w:left="567" w:right="565"/>
        <w:jc w:val="center"/>
        <w:rPr>
          <w:rFonts w:ascii="GHEA Grapalat" w:hAnsi="GHEA Grapalat"/>
          <w:b/>
          <w:sz w:val="20"/>
          <w:szCs w:val="20"/>
        </w:rPr>
      </w:pPr>
    </w:p>
    <w:p w14:paraId="139D9A85">
      <w:pPr>
        <w:widowControl w:val="0"/>
        <w:spacing w:after="160"/>
        <w:ind w:left="567" w:right="565"/>
        <w:jc w:val="center"/>
        <w:rPr>
          <w:rFonts w:ascii="GHEA Grapalat" w:hAnsi="GHEA Grapalat"/>
          <w:b/>
          <w:sz w:val="20"/>
          <w:szCs w:val="20"/>
        </w:rPr>
      </w:pPr>
    </w:p>
    <w:p w14:paraId="01E3CCE7">
      <w:pPr>
        <w:widowControl w:val="0"/>
        <w:spacing w:after="160"/>
        <w:ind w:left="567" w:right="565"/>
        <w:jc w:val="center"/>
        <w:rPr>
          <w:rFonts w:ascii="GHEA Grapalat" w:hAnsi="GHEA Grapalat"/>
          <w:b/>
          <w:sz w:val="20"/>
          <w:szCs w:val="20"/>
        </w:rPr>
      </w:pPr>
    </w:p>
    <w:p w14:paraId="077F9DA6">
      <w:pPr>
        <w:widowControl w:val="0"/>
        <w:spacing w:after="160"/>
        <w:jc w:val="both"/>
        <w:rPr>
          <w:rFonts w:ascii="GHEA Grapalat" w:hAnsi="GHEA Grapalat"/>
          <w:sz w:val="20"/>
          <w:szCs w:val="20"/>
        </w:rPr>
      </w:pPr>
      <w:r>
        <w:rPr>
          <w:rFonts w:ascii="GHEA Grapalat" w:hAnsi="GHEA Grapalat"/>
          <w:sz w:val="20"/>
          <w:szCs w:val="20"/>
        </w:rPr>
        <w:br w:type="page"/>
      </w:r>
    </w:p>
    <w:p w14:paraId="06C2D55C">
      <w:pPr>
        <w:rPr>
          <w:rFonts w:ascii="GHEA Grapalat" w:hAnsi="GHEA Grapalat"/>
          <w:b/>
          <w:sz w:val="20"/>
          <w:szCs w:val="20"/>
        </w:rPr>
      </w:pPr>
    </w:p>
    <w:p w14:paraId="450218B9">
      <w:pPr>
        <w:pStyle w:val="23"/>
        <w:widowControl w:val="0"/>
        <w:spacing w:after="160" w:line="240" w:lineRule="auto"/>
        <w:jc w:val="right"/>
        <w:rPr>
          <w:rFonts w:ascii="GHEA Grapalat" w:hAnsi="GHEA Grapalat" w:cs="Sylfaen"/>
          <w:b/>
        </w:rPr>
      </w:pPr>
      <w:r>
        <w:rPr>
          <w:rFonts w:ascii="GHEA Grapalat" w:hAnsi="GHEA Grapalat"/>
          <w:b/>
        </w:rPr>
        <w:t>Приложение № 6</w:t>
      </w:r>
    </w:p>
    <w:p w14:paraId="07FCFC6E">
      <w:pPr>
        <w:pStyle w:val="23"/>
        <w:widowControl w:val="0"/>
        <w:spacing w:after="160" w:line="240" w:lineRule="auto"/>
        <w:jc w:val="right"/>
        <w:rPr>
          <w:rFonts w:ascii="GHEA Grapalat" w:hAnsi="GHEA Grapalat" w:cs="Sylfaen"/>
          <w:b/>
        </w:rPr>
      </w:pPr>
      <w:r>
        <w:rPr>
          <w:rFonts w:ascii="GHEA Grapalat" w:hAnsi="GHEA Grapalat"/>
          <w:b/>
        </w:rPr>
        <w:t>к Приглашению на запрос котировки</w:t>
      </w:r>
      <w:r>
        <w:rPr>
          <w:rFonts w:ascii="GHEA Grapalat" w:hAnsi="GHEA Grapalat" w:cs="Sylfaen"/>
          <w:b/>
        </w:rPr>
        <w:br w:type="textWrapping"/>
      </w:r>
      <w:r>
        <w:rPr>
          <w:rFonts w:ascii="GHEA Grapalat" w:hAnsi="GHEA Grapalat"/>
          <w:b/>
        </w:rPr>
        <w:t xml:space="preserve">под кодом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sz w:val="20"/>
          <w:szCs w:val="20"/>
          <w:lang w:val="hy-AM"/>
        </w:rPr>
        <w:t xml:space="preserve"> </w:t>
      </w:r>
      <w:r>
        <w:rPr>
          <w:rFonts w:hint="default" w:ascii="GHEA Grapalat" w:hAnsi="GHEA Grapalat" w:eastAsia="Times New Roman" w:cs="Times New Roman"/>
          <w:sz w:val="20"/>
          <w:szCs w:val="20"/>
          <w:lang w:val="en-US"/>
        </w:rPr>
        <w:t>L</w:t>
      </w:r>
      <w:r>
        <w:rPr>
          <w:rFonts w:hint="default" w:ascii="GHEA Grapalat" w:hAnsi="GHEA Grapalat"/>
          <w:sz w:val="20"/>
          <w:szCs w:val="20"/>
          <w:lang w:val="en-US"/>
        </w:rPr>
        <w:t>MAHAMM</w:t>
      </w:r>
      <w:r>
        <w:rPr>
          <w:rFonts w:ascii="GHEA Grapalat" w:hAnsi="GHEA Grapalat" w:eastAsia="Times New Roman" w:cs="Times New Roman"/>
          <w:sz w:val="20"/>
          <w:szCs w:val="20"/>
          <w:lang w:eastAsia="ru-RU" w:bidi="ru-RU"/>
        </w:rPr>
        <w:t>- GHAPDzB-2</w:t>
      </w:r>
      <w:r>
        <w:rPr>
          <w:rFonts w:hint="default" w:ascii="GHEA Grapalat" w:hAnsi="GHEA Grapalat" w:cs="Times New Roman"/>
          <w:sz w:val="20"/>
          <w:szCs w:val="20"/>
          <w:lang w:val="en-US" w:eastAsia="ru-RU" w:bidi="ru-RU"/>
        </w:rPr>
        <w:t>6</w:t>
      </w:r>
      <w:r>
        <w:rPr>
          <w:rFonts w:ascii="GHEA Grapalat" w:hAnsi="GHEA Grapalat" w:eastAsia="Times New Roman" w:cs="Times New Roman"/>
          <w:sz w:val="20"/>
          <w:szCs w:val="20"/>
          <w:lang w:eastAsia="ru-RU" w:bidi="ru-RU"/>
        </w:rPr>
        <w:t>/</w:t>
      </w:r>
      <w:r>
        <w:rPr>
          <w:rFonts w:hint="default" w:ascii="GHEA Grapalat" w:hAnsi="GHEA Grapalat" w:cs="Times New Roman"/>
          <w:sz w:val="20"/>
          <w:szCs w:val="20"/>
          <w:lang w:val="en-US" w:eastAsia="ru-RU" w:bidi="ru-RU"/>
        </w:rPr>
        <w:t>2</w:t>
      </w:r>
      <w:r>
        <w:rPr>
          <w:rFonts w:ascii="GHEA Grapalat" w:hAnsi="GHEA Grapalat" w:eastAsia="Times New Roman" w:cs="Times New Roman"/>
          <w:b/>
          <w:i/>
          <w:sz w:val="20"/>
          <w:szCs w:val="20"/>
          <w:lang w:val="en-AU"/>
        </w:rPr>
        <w:t>»</w:t>
      </w:r>
    </w:p>
    <w:p w14:paraId="1125135F">
      <w:pPr>
        <w:widowControl w:val="0"/>
        <w:spacing w:after="160"/>
        <w:ind w:left="-142" w:firstLine="142"/>
        <w:jc w:val="center"/>
        <w:rPr>
          <w:rFonts w:ascii="GHEA Grapalat" w:hAnsi="GHEA Grapalat"/>
          <w:i/>
          <w:sz w:val="20"/>
          <w:szCs w:val="20"/>
        </w:rPr>
      </w:pPr>
    </w:p>
    <w:p w14:paraId="79786BA1">
      <w:pPr>
        <w:widowControl w:val="0"/>
        <w:spacing w:after="160"/>
        <w:ind w:left="-142" w:firstLine="142"/>
        <w:jc w:val="center"/>
        <w:rPr>
          <w:rFonts w:ascii="GHEA Grapalat" w:hAnsi="GHEA Grapalat"/>
          <w:b/>
          <w:sz w:val="20"/>
          <w:szCs w:val="20"/>
        </w:rPr>
      </w:pPr>
      <w:r>
        <w:rPr>
          <w:rFonts w:ascii="GHEA Grapalat" w:hAnsi="GHEA Grapalat"/>
          <w:b/>
          <w:sz w:val="20"/>
          <w:szCs w:val="20"/>
        </w:rPr>
        <w:t xml:space="preserve">ДОГОВОР </w:t>
      </w:r>
    </w:p>
    <w:p w14:paraId="6128E3B5">
      <w:pPr>
        <w:widowControl w:val="0"/>
        <w:spacing w:after="160"/>
        <w:ind w:left="-142" w:firstLine="142"/>
        <w:jc w:val="center"/>
        <w:rPr>
          <w:rFonts w:ascii="GHEA Grapalat" w:hAnsi="GHEA Grapalat" w:cs="Times Armenian"/>
          <w:b/>
          <w:sz w:val="20"/>
          <w:szCs w:val="20"/>
        </w:rPr>
      </w:pPr>
      <w:r>
        <w:rPr>
          <w:rFonts w:ascii="GHEA Grapalat" w:hAnsi="GHEA Grapalat"/>
          <w:b/>
          <w:sz w:val="20"/>
          <w:szCs w:val="20"/>
        </w:rPr>
        <w:t>ПОСТАВКИ ТОВАРА ДЛЯ НУЖД ГОСУДАРСТВА</w:t>
      </w:r>
    </w:p>
    <w:p w14:paraId="60319AE9">
      <w:pPr>
        <w:widowControl w:val="0"/>
        <w:spacing w:after="160"/>
        <w:ind w:left="-142" w:firstLine="142"/>
        <w:jc w:val="center"/>
        <w:rPr>
          <w:rFonts w:ascii="GHEA Grapalat" w:hAnsi="GHEA Grapalat"/>
          <w:b/>
          <w:sz w:val="20"/>
          <w:szCs w:val="20"/>
          <w:u w:val="single"/>
        </w:rPr>
      </w:pPr>
      <w:r>
        <w:rPr>
          <w:rFonts w:ascii="GHEA Grapalat" w:hAnsi="GHEA Grapalat"/>
          <w:b/>
          <w:sz w:val="20"/>
          <w:szCs w:val="20"/>
        </w:rPr>
        <w:t>№ ____________________</w:t>
      </w:r>
    </w:p>
    <w:p w14:paraId="09046EDC">
      <w:pPr>
        <w:widowControl w:val="0"/>
        <w:spacing w:after="160"/>
        <w:jc w:val="center"/>
        <w:rPr>
          <w:rFonts w:ascii="GHEA Grapalat" w:hAnsi="GHEA Grapalat" w:cs="Sylfaen"/>
          <w:sz w:val="20"/>
          <w:szCs w:val="20"/>
          <w:lang w:val="en-US"/>
        </w:rPr>
      </w:pPr>
    </w:p>
    <w:p w14:paraId="0237CF8B">
      <w:pPr>
        <w:widowControl w:val="0"/>
        <w:tabs>
          <w:tab w:val="left" w:pos="720"/>
          <w:tab w:val="left" w:pos="1440"/>
          <w:tab w:val="left" w:pos="8865"/>
        </w:tabs>
        <w:spacing w:after="160"/>
        <w:jc w:val="center"/>
        <w:rPr>
          <w:rFonts w:ascii="GHEA Grapalat" w:hAnsi="GHEA Grapalat" w:cs="Sylfaen"/>
          <w:sz w:val="20"/>
          <w:szCs w:val="20"/>
        </w:rPr>
      </w:pPr>
    </w:p>
    <w:p w14:paraId="17459614">
      <w:pPr>
        <w:widowControl w:val="0"/>
        <w:spacing w:after="160"/>
        <w:jc w:val="both"/>
        <w:rPr>
          <w:rFonts w:ascii="GHEA Grapalat" w:hAnsi="GHEA Grapalat"/>
          <w:sz w:val="20"/>
          <w:szCs w:val="20"/>
        </w:rPr>
      </w:pPr>
      <w:r>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A5307A0">
      <w:pPr>
        <w:widowControl w:val="0"/>
        <w:spacing w:after="160"/>
        <w:ind w:firstLine="709"/>
        <w:jc w:val="both"/>
        <w:rPr>
          <w:rFonts w:ascii="GHEA Grapalat" w:hAnsi="GHEA Grapalat"/>
          <w:b/>
          <w:sz w:val="20"/>
          <w:szCs w:val="20"/>
        </w:rPr>
      </w:pPr>
    </w:p>
    <w:p w14:paraId="67F505CF">
      <w:pPr>
        <w:widowControl w:val="0"/>
        <w:spacing w:after="160"/>
        <w:jc w:val="center"/>
        <w:rPr>
          <w:rFonts w:ascii="GHEA Grapalat" w:hAnsi="GHEA Grapalat" w:cs="Times Armenian"/>
          <w:b/>
          <w:sz w:val="20"/>
          <w:szCs w:val="20"/>
        </w:rPr>
      </w:pPr>
      <w:r>
        <w:rPr>
          <w:rFonts w:ascii="GHEA Grapalat" w:hAnsi="GHEA Grapalat"/>
          <w:b/>
          <w:sz w:val="20"/>
          <w:szCs w:val="20"/>
        </w:rPr>
        <w:t>1. ПРЕДМЕТ ДОГОВОРА</w:t>
      </w:r>
    </w:p>
    <w:p w14:paraId="73C6BDA0">
      <w:pPr>
        <w:widowControl w:val="0"/>
        <w:tabs>
          <w:tab w:val="left" w:pos="1134"/>
        </w:tabs>
        <w:spacing w:after="160"/>
        <w:ind w:firstLine="567"/>
        <w:jc w:val="both"/>
        <w:rPr>
          <w:rFonts w:ascii="GHEA Grapalat" w:hAnsi="GHEA Grapalat" w:cs="Times Armenian"/>
          <w:sz w:val="20"/>
          <w:szCs w:val="20"/>
        </w:rPr>
      </w:pPr>
      <w:r>
        <w:rPr>
          <w:rFonts w:ascii="GHEA Grapalat" w:hAnsi="GHEA Grapalat"/>
          <w:sz w:val="20"/>
          <w:szCs w:val="20"/>
        </w:rPr>
        <w:t>1.1.</w:t>
      </w:r>
      <w:r>
        <w:rPr>
          <w:rFonts w:ascii="GHEA Grapalat" w:hAnsi="GHEA Grapalat"/>
          <w:sz w:val="20"/>
          <w:szCs w:val="20"/>
        </w:rPr>
        <w:tab/>
      </w:r>
      <w:r>
        <w:rPr>
          <w:rFonts w:ascii="GHEA Grapalat" w:hAnsi="GHEA Grapalat"/>
          <w:spacing w:val="6"/>
          <w:sz w:val="20"/>
          <w:szCs w:val="20"/>
        </w:rPr>
        <w:t>Продавец обязуется в установленном настоящим Договором (далее</w:t>
      </w:r>
      <w:r>
        <w:rPr>
          <w:rFonts w:ascii="Courier New" w:hAnsi="Courier New" w:cs="Courier New"/>
          <w:spacing w:val="6"/>
          <w:sz w:val="20"/>
          <w:szCs w:val="20"/>
          <w:lang w:val="en-US"/>
        </w:rPr>
        <w:t> </w:t>
      </w:r>
      <w:r>
        <w:rPr>
          <w:rFonts w:ascii="GHEA Grapalat" w:hAnsi="GHEA Grapalat"/>
          <w:spacing w:val="6"/>
          <w:sz w:val="20"/>
          <w:szCs w:val="20"/>
        </w:rPr>
        <w:t xml:space="preserve">— договор) </w:t>
      </w:r>
      <w:r>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81B606C">
      <w:pPr>
        <w:widowControl w:val="0"/>
        <w:spacing w:after="160"/>
        <w:ind w:firstLine="709"/>
        <w:jc w:val="both"/>
        <w:rPr>
          <w:rFonts w:ascii="GHEA Grapalat" w:hAnsi="GHEA Grapalat" w:cs="Times Armenian"/>
          <w:sz w:val="20"/>
          <w:szCs w:val="20"/>
        </w:rPr>
      </w:pPr>
    </w:p>
    <w:p w14:paraId="16B6CA5E">
      <w:pPr>
        <w:widowControl w:val="0"/>
        <w:spacing w:after="160"/>
        <w:jc w:val="center"/>
        <w:rPr>
          <w:rFonts w:ascii="GHEA Grapalat" w:hAnsi="GHEA Grapalat"/>
          <w:b/>
          <w:sz w:val="20"/>
          <w:szCs w:val="20"/>
        </w:rPr>
      </w:pPr>
      <w:r>
        <w:rPr>
          <w:rFonts w:ascii="GHEA Grapalat" w:hAnsi="GHEA Grapalat"/>
          <w:b/>
          <w:sz w:val="20"/>
          <w:szCs w:val="20"/>
        </w:rPr>
        <w:t>2.ПРАВА И ОБЯЗАННОСТИ СТОРОН</w:t>
      </w:r>
    </w:p>
    <w:p w14:paraId="05FB44A3">
      <w:pPr>
        <w:widowControl w:val="0"/>
        <w:tabs>
          <w:tab w:val="left" w:pos="1134"/>
        </w:tabs>
        <w:spacing w:after="160"/>
        <w:ind w:firstLine="567"/>
        <w:jc w:val="both"/>
        <w:rPr>
          <w:rFonts w:ascii="GHEA Grapalat" w:hAnsi="GHEA Grapalat"/>
          <w:b/>
          <w:sz w:val="20"/>
          <w:szCs w:val="20"/>
        </w:rPr>
      </w:pPr>
      <w:r>
        <w:rPr>
          <w:rFonts w:ascii="GHEA Grapalat" w:hAnsi="GHEA Grapalat"/>
          <w:b/>
          <w:sz w:val="20"/>
          <w:szCs w:val="20"/>
        </w:rPr>
        <w:t>2.1.</w:t>
      </w:r>
      <w:r>
        <w:rPr>
          <w:rFonts w:ascii="GHEA Grapalat" w:hAnsi="GHEA Grapalat"/>
          <w:b/>
          <w:sz w:val="20"/>
          <w:szCs w:val="20"/>
        </w:rPr>
        <w:tab/>
      </w:r>
      <w:r>
        <w:rPr>
          <w:rFonts w:ascii="GHEA Grapalat" w:hAnsi="GHEA Grapalat"/>
          <w:b/>
          <w:sz w:val="20"/>
          <w:szCs w:val="20"/>
        </w:rPr>
        <w:t>Покупатель имеет право:</w:t>
      </w:r>
    </w:p>
    <w:p w14:paraId="2BBAA4B1">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2.1.1.</w:t>
      </w:r>
      <w:r>
        <w:rPr>
          <w:rFonts w:ascii="GHEA Grapalat" w:hAnsi="GHEA Grapalat"/>
          <w:sz w:val="20"/>
          <w:szCs w:val="20"/>
        </w:rPr>
        <w:tab/>
      </w:r>
      <w:r>
        <w:rPr>
          <w:rFonts w:ascii="GHEA Grapalat" w:hAnsi="GHEA Grapalat"/>
          <w:sz w:val="20"/>
          <w:szCs w:val="20"/>
        </w:rPr>
        <w:t>Отказываться от товара в случае непоставки товара Продавцом в</w:t>
      </w:r>
      <w:r>
        <w:rPr>
          <w:rFonts w:ascii="Courier New" w:hAnsi="Courier New" w:cs="Courier New"/>
          <w:sz w:val="20"/>
          <w:szCs w:val="20"/>
          <w:lang w:val="en-US"/>
        </w:rPr>
        <w:t> </w:t>
      </w:r>
      <w:r>
        <w:rPr>
          <w:rFonts w:ascii="GHEA Grapalat" w:hAnsi="GHEA Grapalat"/>
          <w:sz w:val="20"/>
          <w:szCs w:val="20"/>
        </w:rPr>
        <w:t>установленный договором срок, если сроки поставки были нарушены более чем на ______________________ дней.</w:t>
      </w:r>
    </w:p>
    <w:p w14:paraId="268E35C5">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2.1.2.</w:t>
      </w:r>
      <w:r>
        <w:rPr>
          <w:rFonts w:ascii="GHEA Grapalat" w:hAnsi="GHEA Grapalat"/>
          <w:sz w:val="20"/>
          <w:szCs w:val="20"/>
        </w:rPr>
        <w:tab/>
      </w:r>
      <w:r>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3EEAA4A4">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требовать возмещения расходов, произведенных им по причине ненадлежащего качества товара;</w:t>
      </w:r>
    </w:p>
    <w:p w14:paraId="30732EB9">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54A406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в)</w:t>
      </w:r>
      <w:r>
        <w:rPr>
          <w:rFonts w:ascii="GHEA Grapalat" w:hAnsi="GHEA Grapalat"/>
          <w:sz w:val="20"/>
          <w:szCs w:val="20"/>
        </w:rPr>
        <w:tab/>
      </w:r>
      <w:r>
        <w:rPr>
          <w:rFonts w:ascii="GHEA Grapalat" w:hAnsi="GHEA Grapalat"/>
          <w:sz w:val="20"/>
          <w:szCs w:val="20"/>
        </w:rPr>
        <w:t>отказываться от исполнения договора и требовать возврата уплаченной за товар суммы.</w:t>
      </w:r>
    </w:p>
    <w:p w14:paraId="6B13553E">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2.1.3.</w:t>
      </w:r>
      <w:r>
        <w:rPr>
          <w:rFonts w:ascii="GHEA Grapalat" w:hAnsi="GHEA Grapalat"/>
          <w:sz w:val="20"/>
          <w:szCs w:val="20"/>
        </w:rPr>
        <w:tab/>
      </w:r>
      <w:r>
        <w:rPr>
          <w:rFonts w:ascii="GHEA Grapalat" w:hAnsi="GHEA Grapalat"/>
          <w:sz w:val="20"/>
          <w:szCs w:val="20"/>
        </w:rPr>
        <w:t xml:space="preserve">Если передан товар в количестве меньше оговоренного в договоре, то: </w:t>
      </w:r>
    </w:p>
    <w:p w14:paraId="00094EB3">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требовать восполнения недопереданного количества товара;</w:t>
      </w:r>
    </w:p>
    <w:p w14:paraId="68C2BFAB">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72C87CC">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2.1.4.</w:t>
      </w:r>
      <w:r>
        <w:rPr>
          <w:rFonts w:ascii="GHEA Grapalat" w:hAnsi="GHEA Grapalat"/>
          <w:sz w:val="20"/>
          <w:szCs w:val="20"/>
        </w:rPr>
        <w:tab/>
      </w:r>
      <w:r>
        <w:rPr>
          <w:rFonts w:ascii="GHEA Grapalat" w:hAnsi="GHEA Grapalat"/>
          <w:sz w:val="20"/>
          <w:szCs w:val="20"/>
        </w:rPr>
        <w:t>Если передан товар с нарушением условия его вида, по своему усмотрению:</w:t>
      </w:r>
    </w:p>
    <w:p w14:paraId="24A554BB">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364C1B75">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645875E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в)</w:t>
      </w:r>
      <w:r>
        <w:rPr>
          <w:rFonts w:ascii="GHEA Grapalat" w:hAnsi="GHEA Grapalat"/>
          <w:sz w:val="20"/>
          <w:szCs w:val="20"/>
        </w:rPr>
        <w:tab/>
      </w:r>
      <w:r>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sz w:val="20"/>
          <w:szCs w:val="20"/>
          <w:lang w:val="en-US"/>
        </w:rPr>
        <w:t> </w:t>
      </w:r>
      <w:r>
        <w:rPr>
          <w:rFonts w:ascii="GHEA Grapalat" w:hAnsi="GHEA Grapalat"/>
          <w:sz w:val="20"/>
          <w:szCs w:val="20"/>
        </w:rPr>
        <w:t>виду.</w:t>
      </w:r>
    </w:p>
    <w:p w14:paraId="0C0DAF35">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2.1.5.</w:t>
      </w:r>
      <w:r>
        <w:rPr>
          <w:rFonts w:ascii="GHEA Grapalat" w:hAnsi="GHEA Grapalat"/>
          <w:sz w:val="20"/>
          <w:szCs w:val="20"/>
        </w:rPr>
        <w:tab/>
      </w:r>
      <w:r>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9BDBC36">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2.1.6.</w:t>
      </w:r>
      <w:r>
        <w:rPr>
          <w:rFonts w:ascii="GHEA Grapalat" w:hAnsi="GHEA Grapalat"/>
          <w:sz w:val="20"/>
          <w:szCs w:val="20"/>
        </w:rPr>
        <w:tab/>
      </w:r>
      <w:r>
        <w:rPr>
          <w:rFonts w:ascii="GHEA Grapalat" w:hAnsi="GHEA Grapalat"/>
          <w:sz w:val="20"/>
          <w:szCs w:val="20"/>
        </w:rPr>
        <w:t>Требовать у Продавца возмещения убытков, если Покупатель в</w:t>
      </w:r>
      <w:r>
        <w:rPr>
          <w:rFonts w:ascii="Courier New" w:hAnsi="Courier New" w:cs="Courier New"/>
          <w:sz w:val="20"/>
          <w:szCs w:val="20"/>
          <w:lang w:val="en-US"/>
        </w:rPr>
        <w:t> </w:t>
      </w:r>
      <w:r>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B4124A1">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2.1.7.</w:t>
      </w:r>
      <w:r>
        <w:rPr>
          <w:rFonts w:ascii="GHEA Grapalat" w:hAnsi="GHEA Grapalat"/>
          <w:sz w:val="20"/>
          <w:szCs w:val="20"/>
        </w:rPr>
        <w:tab/>
      </w:r>
      <w:r>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C2F828E">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2.1.7.1.</w:t>
      </w:r>
      <w:r>
        <w:rPr>
          <w:rFonts w:ascii="GHEA Grapalat" w:hAnsi="GHEA Grapalat"/>
          <w:sz w:val="20"/>
          <w:szCs w:val="20"/>
        </w:rPr>
        <w:tab/>
      </w:r>
      <w:r>
        <w:rPr>
          <w:rFonts w:ascii="GHEA Grapalat" w:hAnsi="GHEA Grapalat"/>
          <w:sz w:val="20"/>
          <w:szCs w:val="20"/>
        </w:rPr>
        <w:t>Нарушение договора Продавцом считается существенным, если:</w:t>
      </w:r>
    </w:p>
    <w:p w14:paraId="7CCADE50">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0B505BF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сроки поставки товара нарушены более чем на ________________ дней;</w:t>
      </w:r>
    </w:p>
    <w:p w14:paraId="01ED62E9">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2.1.8.</w:t>
      </w:r>
      <w:r>
        <w:rPr>
          <w:rFonts w:ascii="GHEA Grapalat" w:hAnsi="GHEA Grapalat"/>
          <w:sz w:val="20"/>
          <w:szCs w:val="20"/>
        </w:rPr>
        <w:tab/>
      </w:r>
      <w:r>
        <w:rPr>
          <w:rFonts w:ascii="GHEA Grapalat" w:hAnsi="GHEA Grapalat"/>
          <w:sz w:val="20"/>
          <w:szCs w:val="20"/>
        </w:rPr>
        <w:t>Осматривать товар и незамедлительно уведомлять Продавца о</w:t>
      </w:r>
      <w:r>
        <w:rPr>
          <w:rFonts w:ascii="Courier New" w:hAnsi="Courier New" w:cs="Courier New"/>
          <w:sz w:val="20"/>
          <w:szCs w:val="20"/>
          <w:lang w:val="en-US"/>
        </w:rPr>
        <w:t> </w:t>
      </w:r>
      <w:r>
        <w:rPr>
          <w:rFonts w:ascii="GHEA Grapalat" w:hAnsi="GHEA Grapalat"/>
          <w:sz w:val="20"/>
          <w:szCs w:val="20"/>
        </w:rPr>
        <w:t>выявленных дефектах.</w:t>
      </w:r>
    </w:p>
    <w:p w14:paraId="0202C5FD">
      <w:pPr>
        <w:widowControl w:val="0"/>
        <w:tabs>
          <w:tab w:val="left" w:pos="1134"/>
        </w:tabs>
        <w:spacing w:after="160"/>
        <w:ind w:firstLine="567"/>
        <w:jc w:val="both"/>
        <w:rPr>
          <w:rFonts w:ascii="GHEA Grapalat" w:hAnsi="GHEA Grapalat"/>
          <w:b/>
          <w:sz w:val="20"/>
          <w:szCs w:val="20"/>
        </w:rPr>
      </w:pPr>
      <w:r>
        <w:rPr>
          <w:rFonts w:ascii="GHEA Grapalat" w:hAnsi="GHEA Grapalat"/>
          <w:b/>
          <w:sz w:val="20"/>
          <w:szCs w:val="20"/>
        </w:rPr>
        <w:t>2.2.</w:t>
      </w:r>
      <w:r>
        <w:rPr>
          <w:rFonts w:ascii="GHEA Grapalat" w:hAnsi="GHEA Grapalat"/>
          <w:b/>
          <w:sz w:val="20"/>
          <w:szCs w:val="20"/>
        </w:rPr>
        <w:tab/>
      </w:r>
      <w:r>
        <w:rPr>
          <w:rFonts w:ascii="GHEA Grapalat" w:hAnsi="GHEA Grapalat"/>
          <w:b/>
          <w:sz w:val="20"/>
          <w:szCs w:val="20"/>
        </w:rPr>
        <w:t>Покупатель обязан:</w:t>
      </w:r>
    </w:p>
    <w:p w14:paraId="75EBF6B7">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2.2.1.</w:t>
      </w:r>
      <w:r>
        <w:rPr>
          <w:rFonts w:ascii="GHEA Grapalat" w:hAnsi="GHEA Grapalat"/>
          <w:sz w:val="20"/>
          <w:szCs w:val="20"/>
        </w:rPr>
        <w:tab/>
      </w:r>
      <w:r>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6E02B88">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2.2.2.</w:t>
      </w:r>
      <w:r>
        <w:rPr>
          <w:rFonts w:ascii="GHEA Grapalat" w:hAnsi="GHEA Grapalat"/>
          <w:sz w:val="20"/>
          <w:szCs w:val="20"/>
        </w:rPr>
        <w:tab/>
      </w:r>
      <w:r>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BBA4E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2.2.3.</w:t>
      </w:r>
      <w:r>
        <w:rPr>
          <w:rFonts w:ascii="GHEA Grapalat" w:hAnsi="GHEA Grapalat"/>
          <w:sz w:val="20"/>
          <w:szCs w:val="20"/>
        </w:rPr>
        <w:tab/>
      </w:r>
      <w:r>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85E7639">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2.2.4.</w:t>
      </w:r>
      <w:r>
        <w:rPr>
          <w:rFonts w:ascii="GHEA Grapalat" w:hAnsi="GHEA Grapalat"/>
          <w:sz w:val="20"/>
          <w:szCs w:val="20"/>
        </w:rPr>
        <w:tab/>
      </w:r>
      <w:r>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D16D0BA">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2.2.5.</w:t>
      </w:r>
      <w:r>
        <w:rPr>
          <w:rFonts w:ascii="GHEA Grapalat" w:hAnsi="GHEA Grapalat"/>
          <w:sz w:val="20"/>
          <w:szCs w:val="20"/>
        </w:rPr>
        <w:tab/>
      </w:r>
      <w:r>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DBC1FF3">
      <w:pPr>
        <w:widowControl w:val="0"/>
        <w:tabs>
          <w:tab w:val="left" w:pos="1276"/>
        </w:tabs>
        <w:spacing w:after="160"/>
        <w:ind w:firstLine="567"/>
        <w:jc w:val="both"/>
        <w:rPr>
          <w:rFonts w:ascii="GHEA Grapalat" w:hAnsi="GHEA Grapalat"/>
          <w:b/>
          <w:sz w:val="20"/>
          <w:szCs w:val="20"/>
        </w:rPr>
      </w:pPr>
      <w:r>
        <w:rPr>
          <w:rFonts w:ascii="GHEA Grapalat" w:hAnsi="GHEA Grapalat"/>
          <w:b/>
          <w:sz w:val="20"/>
          <w:szCs w:val="20"/>
        </w:rPr>
        <w:t>2.3.</w:t>
      </w:r>
      <w:r>
        <w:rPr>
          <w:rFonts w:ascii="GHEA Grapalat" w:hAnsi="GHEA Grapalat"/>
          <w:b/>
          <w:sz w:val="20"/>
          <w:szCs w:val="20"/>
        </w:rPr>
        <w:tab/>
      </w:r>
      <w:r>
        <w:rPr>
          <w:rFonts w:ascii="GHEA Grapalat" w:hAnsi="GHEA Grapalat"/>
          <w:b/>
          <w:sz w:val="20"/>
          <w:szCs w:val="20"/>
        </w:rPr>
        <w:t>Продавец имеет право:</w:t>
      </w:r>
    </w:p>
    <w:p w14:paraId="229151AC">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2.3.1.</w:t>
      </w:r>
      <w:r>
        <w:rPr>
          <w:rFonts w:ascii="GHEA Grapalat" w:hAnsi="GHEA Grapalat"/>
          <w:sz w:val="20"/>
          <w:szCs w:val="20"/>
        </w:rPr>
        <w:tab/>
      </w:r>
      <w:r>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63E429E">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2.3.2.</w:t>
      </w:r>
      <w:r>
        <w:rPr>
          <w:rFonts w:ascii="GHEA Grapalat" w:hAnsi="GHEA Grapalat"/>
          <w:sz w:val="20"/>
          <w:szCs w:val="20"/>
        </w:rPr>
        <w:tab/>
      </w:r>
      <w:r>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F71A690">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2.3.3.</w:t>
      </w:r>
      <w:r>
        <w:rPr>
          <w:rFonts w:ascii="GHEA Grapalat" w:hAnsi="GHEA Grapalat"/>
          <w:sz w:val="20"/>
          <w:szCs w:val="20"/>
        </w:rPr>
        <w:tab/>
      </w:r>
      <w:r>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1EB6A189">
      <w:pPr>
        <w:widowControl w:val="0"/>
        <w:tabs>
          <w:tab w:val="left" w:pos="1560"/>
        </w:tabs>
        <w:spacing w:after="160"/>
        <w:ind w:firstLine="567"/>
        <w:jc w:val="both"/>
        <w:rPr>
          <w:rFonts w:ascii="GHEA Grapalat" w:hAnsi="GHEA Grapalat"/>
          <w:sz w:val="20"/>
          <w:szCs w:val="20"/>
        </w:rPr>
      </w:pPr>
      <w:r>
        <w:rPr>
          <w:rFonts w:ascii="GHEA Grapalat" w:hAnsi="GHEA Grapalat"/>
          <w:sz w:val="20"/>
          <w:szCs w:val="20"/>
        </w:rPr>
        <w:t>2.3.3.1.</w:t>
      </w:r>
      <w:r>
        <w:rPr>
          <w:rFonts w:ascii="GHEA Grapalat" w:hAnsi="GHEA Grapalat"/>
          <w:sz w:val="20"/>
          <w:szCs w:val="20"/>
        </w:rPr>
        <w:tab/>
      </w:r>
      <w:r>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2746FCA4">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2.3.4.</w:t>
      </w:r>
      <w:r>
        <w:rPr>
          <w:rFonts w:ascii="GHEA Grapalat" w:hAnsi="GHEA Grapalat"/>
          <w:sz w:val="20"/>
          <w:szCs w:val="20"/>
        </w:rPr>
        <w:tab/>
      </w:r>
      <w:r>
        <w:rPr>
          <w:rFonts w:ascii="GHEA Grapalat" w:hAnsi="GHEA Grapalat"/>
          <w:sz w:val="20"/>
          <w:szCs w:val="20"/>
        </w:rPr>
        <w:t>Досрочно поставлять товар с согласия Покупателя.</w:t>
      </w:r>
    </w:p>
    <w:p w14:paraId="3365859C">
      <w:pPr>
        <w:widowControl w:val="0"/>
        <w:tabs>
          <w:tab w:val="left" w:pos="1134"/>
        </w:tabs>
        <w:spacing w:after="160"/>
        <w:ind w:firstLine="567"/>
        <w:jc w:val="both"/>
        <w:rPr>
          <w:rFonts w:ascii="GHEA Grapalat" w:hAnsi="GHEA Grapalat"/>
          <w:b/>
          <w:sz w:val="20"/>
          <w:szCs w:val="20"/>
        </w:rPr>
      </w:pPr>
      <w:r>
        <w:rPr>
          <w:rFonts w:ascii="GHEA Grapalat" w:hAnsi="GHEA Grapalat"/>
          <w:b/>
          <w:sz w:val="20"/>
          <w:szCs w:val="20"/>
        </w:rPr>
        <w:t>2.4.</w:t>
      </w:r>
      <w:r>
        <w:rPr>
          <w:rFonts w:ascii="GHEA Grapalat" w:hAnsi="GHEA Grapalat"/>
          <w:b/>
          <w:sz w:val="20"/>
          <w:szCs w:val="20"/>
        </w:rPr>
        <w:tab/>
      </w:r>
      <w:r>
        <w:rPr>
          <w:rFonts w:ascii="GHEA Grapalat" w:hAnsi="GHEA Grapalat"/>
          <w:b/>
          <w:sz w:val="20"/>
          <w:szCs w:val="20"/>
        </w:rPr>
        <w:t>Продавец обязан:</w:t>
      </w:r>
    </w:p>
    <w:p w14:paraId="6CEC90BC">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2.4.1.</w:t>
      </w:r>
      <w:r>
        <w:rPr>
          <w:rFonts w:ascii="GHEA Grapalat" w:hAnsi="GHEA Grapalat"/>
          <w:sz w:val="20"/>
          <w:szCs w:val="20"/>
        </w:rPr>
        <w:tab/>
      </w:r>
      <w:r>
        <w:rPr>
          <w:rFonts w:ascii="GHEA Grapalat" w:hAnsi="GHEA Grapalat"/>
          <w:sz w:val="20"/>
          <w:szCs w:val="20"/>
        </w:rPr>
        <w:t>Передавать товар Покупателю в порядке, объемах, сроки и по адресу, предусмотренные договором.</w:t>
      </w:r>
    </w:p>
    <w:p w14:paraId="1B6D483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2.4.2.</w:t>
      </w:r>
      <w:r>
        <w:rPr>
          <w:rFonts w:ascii="GHEA Grapalat" w:hAnsi="GHEA Grapalat"/>
          <w:sz w:val="20"/>
          <w:szCs w:val="20"/>
        </w:rPr>
        <w:tab/>
      </w:r>
      <w:r>
        <w:rPr>
          <w:rFonts w:ascii="GHEA Grapalat" w:hAnsi="GHEA Grapalat"/>
          <w:sz w:val="20"/>
          <w:szCs w:val="20"/>
        </w:rPr>
        <w:t>Обеспечивать поставку товара в соответствии с подпунктом б) пункта 2.1.2 и (или) пунктом 2.1.5 договора в установленные Покупателем сроки.</w:t>
      </w:r>
    </w:p>
    <w:p w14:paraId="33DF5CA4">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2.4.3.</w:t>
      </w:r>
      <w:r>
        <w:rPr>
          <w:rFonts w:ascii="GHEA Grapalat" w:hAnsi="GHEA Grapalat"/>
          <w:sz w:val="20"/>
          <w:szCs w:val="20"/>
        </w:rPr>
        <w:tab/>
      </w:r>
      <w:r>
        <w:rPr>
          <w:rFonts w:ascii="GHEA Grapalat" w:hAnsi="GHEA Grapalat"/>
          <w:sz w:val="20"/>
          <w:szCs w:val="20"/>
        </w:rPr>
        <w:t>Передавать Покупателю товар, свободный от прав третьих лиц.</w:t>
      </w:r>
    </w:p>
    <w:p w14:paraId="57B443F6">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2.4.5.</w:t>
      </w:r>
      <w:r>
        <w:rPr>
          <w:rFonts w:ascii="GHEA Grapalat" w:hAnsi="GHEA Grapalat"/>
          <w:sz w:val="20"/>
          <w:szCs w:val="20"/>
        </w:rPr>
        <w:tab/>
      </w:r>
      <w:r>
        <w:rPr>
          <w:rFonts w:ascii="GHEA Grapalat" w:hAnsi="GHEA Grapalat"/>
          <w:sz w:val="20"/>
          <w:szCs w:val="20"/>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A7588A3">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2.4.6.</w:t>
      </w:r>
      <w:r>
        <w:rPr>
          <w:rFonts w:ascii="GHEA Grapalat" w:hAnsi="GHEA Grapalat"/>
          <w:sz w:val="20"/>
          <w:szCs w:val="20"/>
        </w:rPr>
        <w:tab/>
      </w:r>
      <w:r>
        <w:rPr>
          <w:rFonts w:ascii="GHEA Grapalat" w:hAnsi="GHEA Grapalat"/>
          <w:sz w:val="20"/>
          <w:szCs w:val="20"/>
        </w:rPr>
        <w:t>В случае допущения недопоставки, в установленном договором порядке восполнять недопоставку.</w:t>
      </w:r>
    </w:p>
    <w:p w14:paraId="638D8583">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2.4.7.</w:t>
      </w:r>
      <w:r>
        <w:rPr>
          <w:rFonts w:ascii="GHEA Grapalat" w:hAnsi="GHEA Grapalat"/>
          <w:sz w:val="20"/>
          <w:szCs w:val="20"/>
        </w:rPr>
        <w:tab/>
      </w:r>
      <w:r>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B97A0B">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2.4.8.</w:t>
      </w:r>
      <w:r>
        <w:rPr>
          <w:rFonts w:ascii="GHEA Grapalat" w:hAnsi="GHEA Grapalat"/>
          <w:sz w:val="20"/>
          <w:szCs w:val="20"/>
        </w:rPr>
        <w:tab/>
      </w:r>
      <w:r>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806D843">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2.4.9.</w:t>
      </w:r>
      <w:r>
        <w:rPr>
          <w:rFonts w:ascii="GHEA Grapalat" w:hAnsi="GHEA Grapalat"/>
          <w:sz w:val="20"/>
          <w:szCs w:val="20"/>
        </w:rPr>
        <w:tab/>
      </w:r>
      <w:r>
        <w:rPr>
          <w:rFonts w:ascii="GHEA Grapalat" w:hAnsi="GHEA Grapalat"/>
          <w:sz w:val="20"/>
          <w:szCs w:val="20"/>
        </w:rPr>
        <w:t>Передавать Покупателю принадлежности товара и соответствующие документы.</w:t>
      </w:r>
    </w:p>
    <w:p w14:paraId="1F2FC50B">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2.4.10.</w:t>
      </w:r>
      <w:r>
        <w:rPr>
          <w:rFonts w:ascii="GHEA Grapalat" w:hAnsi="GHEA Grapalat"/>
          <w:sz w:val="20"/>
          <w:szCs w:val="20"/>
        </w:rPr>
        <w:tab/>
      </w:r>
      <w:r>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55256B3">
      <w:pPr>
        <w:widowControl w:val="0"/>
        <w:tabs>
          <w:tab w:val="left" w:pos="1418"/>
        </w:tabs>
        <w:spacing w:after="160"/>
        <w:ind w:firstLine="567"/>
        <w:jc w:val="both"/>
        <w:rPr>
          <w:rFonts w:ascii="GHEA Grapalat" w:hAnsi="GHEA Grapalat"/>
          <w:sz w:val="20"/>
          <w:szCs w:val="20"/>
        </w:rPr>
      </w:pPr>
      <w:r>
        <w:rPr>
          <w:rFonts w:ascii="GHEA Grapalat" w:hAnsi="GHEA Grapalat"/>
          <w:sz w:val="20"/>
          <w:szCs w:val="20"/>
        </w:rPr>
        <w:t>2.4.11.</w:t>
      </w:r>
      <w:r>
        <w:rPr>
          <w:rFonts w:ascii="GHEA Grapalat" w:hAnsi="GHEA Grapalat"/>
          <w:sz w:val="20"/>
          <w:szCs w:val="20"/>
        </w:rPr>
        <w:tab/>
      </w:r>
      <w:r>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ADB62E7">
      <w:pPr>
        <w:widowControl w:val="0"/>
        <w:spacing w:after="160"/>
        <w:jc w:val="center"/>
        <w:rPr>
          <w:rFonts w:ascii="GHEA Grapalat" w:hAnsi="GHEA Grapalat"/>
          <w:b/>
          <w:sz w:val="20"/>
          <w:szCs w:val="20"/>
        </w:rPr>
      </w:pPr>
      <w:r>
        <w:rPr>
          <w:rFonts w:ascii="GHEA Grapalat" w:hAnsi="GHEA Grapalat"/>
          <w:b/>
          <w:sz w:val="20"/>
          <w:szCs w:val="20"/>
        </w:rPr>
        <w:t>3. ЦЕНА ДОГОВОРА И ПОРЯДОК ОПЛАТЫ</w:t>
      </w:r>
    </w:p>
    <w:p w14:paraId="39F8BC23">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3.1.</w:t>
      </w:r>
      <w:r>
        <w:rPr>
          <w:rFonts w:ascii="GHEA Grapalat" w:hAnsi="GHEA Grapalat"/>
          <w:sz w:val="20"/>
          <w:szCs w:val="20"/>
        </w:rPr>
        <w:tab/>
      </w:r>
      <w:r>
        <w:rPr>
          <w:rFonts w:ascii="GHEA Grapalat" w:hAnsi="GHEA Grapalat"/>
          <w:sz w:val="20"/>
          <w:szCs w:val="20"/>
        </w:rPr>
        <w:t>Цена договора составляет _____________________ драмов Республики Армения, включая НДС</w:t>
      </w:r>
      <w:r>
        <w:rPr>
          <w:rStyle w:val="14"/>
          <w:rFonts w:ascii="GHEA Grapalat" w:hAnsi="GHEA Grapalat"/>
          <w:sz w:val="20"/>
          <w:szCs w:val="20"/>
        </w:rPr>
        <w:footnoteReference w:id="15" w:customMarkFollows="1"/>
        <w:t>17</w:t>
      </w:r>
      <w:r>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E6BF2A">
      <w:pPr>
        <w:widowControl w:val="0"/>
        <w:spacing w:after="160"/>
        <w:ind w:firstLine="567"/>
        <w:jc w:val="both"/>
        <w:rPr>
          <w:rFonts w:ascii="GHEA Grapalat" w:hAnsi="GHEA Grapalat" w:cs="Sylfaen"/>
          <w:sz w:val="20"/>
          <w:szCs w:val="20"/>
        </w:rPr>
      </w:pPr>
      <w:r>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3C5A2A5">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3.2.</w:t>
      </w:r>
      <w:r>
        <w:rPr>
          <w:rFonts w:ascii="GHEA Grapalat" w:hAnsi="GHEA Grapalat"/>
          <w:sz w:val="20"/>
          <w:szCs w:val="20"/>
        </w:rPr>
        <w:tab/>
      </w:r>
      <w:r>
        <w:rPr>
          <w:rFonts w:ascii="GHEA Grapalat" w:hAnsi="GHEA Grapalat"/>
          <w:sz w:val="20"/>
          <w:szCs w:val="20"/>
        </w:rPr>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14"/>
          <w:rFonts w:ascii="GHEA Grapalat" w:hAnsi="GHEA Grapalat"/>
          <w:sz w:val="20"/>
          <w:szCs w:val="20"/>
        </w:rPr>
        <w:footnoteReference w:id="16" w:customMarkFollows="1"/>
        <w:t>18</w:t>
      </w:r>
      <w:r>
        <w:rPr>
          <w:rFonts w:ascii="GHEA Grapalat" w:hAnsi="GHEA Grapalat"/>
          <w:sz w:val="20"/>
          <w:szCs w:val="20"/>
        </w:rPr>
        <w:t>.</w:t>
      </w:r>
    </w:p>
    <w:p w14:paraId="642FA577">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3.3.</w:t>
      </w:r>
      <w:r>
        <w:rPr>
          <w:rFonts w:ascii="GHEA Grapalat" w:hAnsi="GHEA Grapalat"/>
          <w:sz w:val="20"/>
          <w:szCs w:val="20"/>
        </w:rPr>
        <w:tab/>
      </w:r>
      <w:r>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sz w:val="20"/>
          <w:szCs w:val="20"/>
          <w:lang w:val="en-US"/>
        </w:rPr>
        <w:t> </w:t>
      </w:r>
      <w:r>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sz w:val="20"/>
          <w:szCs w:val="20"/>
          <w:lang w:val="en-US"/>
        </w:rPr>
        <w:t> </w:t>
      </w:r>
      <w:r>
        <w:rPr>
          <w:rFonts w:ascii="GHEA Grapalat" w:hAnsi="GHEA Grapalat"/>
          <w:sz w:val="20"/>
          <w:szCs w:val="20"/>
        </w:rPr>
        <w:t>не позднее чем до  ---ого</w:t>
      </w:r>
      <w:r>
        <w:rPr>
          <w:rFonts w:ascii="GHEA Grapalat" w:hAnsi="GHEA Grapalat"/>
          <w:sz w:val="20"/>
          <w:szCs w:val="20"/>
          <w:lang w:val="hy-AM"/>
        </w:rPr>
        <w:t xml:space="preserve"> </w:t>
      </w:r>
      <w:r>
        <w:rPr>
          <w:rFonts w:ascii="GHEA Grapalat" w:hAnsi="GHEA Grapalat"/>
          <w:sz w:val="20"/>
          <w:szCs w:val="20"/>
        </w:rPr>
        <w:t xml:space="preserve">декабря данного года. </w:t>
      </w:r>
    </w:p>
    <w:p w14:paraId="50B9E0B4">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sz w:val="20"/>
          <w:szCs w:val="20"/>
          <w:vertAlign w:val="superscript"/>
          <w:lang w:val="hy-AM"/>
        </w:rPr>
        <w:t>17,1</w:t>
      </w:r>
      <w:r>
        <w:rPr>
          <w:rFonts w:ascii="GHEA Grapalat" w:hAnsi="GHEA Grapalat"/>
          <w:sz w:val="20"/>
          <w:szCs w:val="20"/>
          <w:lang w:val="hy-AM"/>
        </w:rPr>
        <w:t>.</w:t>
      </w:r>
    </w:p>
    <w:p w14:paraId="42774B5C">
      <w:pPr>
        <w:widowControl w:val="0"/>
        <w:spacing w:after="160"/>
        <w:ind w:firstLine="720"/>
        <w:jc w:val="both"/>
        <w:rPr>
          <w:rFonts w:ascii="GHEA Grapalat" w:hAnsi="GHEA Grapalat" w:cs="Sylfaen"/>
          <w:i/>
          <w:sz w:val="20"/>
          <w:szCs w:val="20"/>
          <w:u w:val="single"/>
          <w:lang w:val="hy-AM"/>
        </w:rPr>
      </w:pPr>
    </w:p>
    <w:p w14:paraId="4D807034">
      <w:pPr>
        <w:widowControl w:val="0"/>
        <w:spacing w:after="160"/>
        <w:jc w:val="center"/>
        <w:rPr>
          <w:rFonts w:ascii="GHEA Grapalat" w:hAnsi="GHEA Grapalat"/>
          <w:b/>
          <w:sz w:val="20"/>
          <w:szCs w:val="20"/>
        </w:rPr>
      </w:pPr>
      <w:r>
        <w:rPr>
          <w:rFonts w:ascii="GHEA Grapalat" w:hAnsi="GHEA Grapalat"/>
          <w:b/>
          <w:sz w:val="20"/>
          <w:szCs w:val="20"/>
        </w:rPr>
        <w:t>4. КАЧЕСТВО И ГАРАНТИЯ ТОВАРА</w:t>
      </w:r>
    </w:p>
    <w:p w14:paraId="0E4BB5D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4.1.</w:t>
      </w:r>
      <w:r>
        <w:rPr>
          <w:rFonts w:ascii="GHEA Grapalat" w:hAnsi="GHEA Grapalat"/>
          <w:sz w:val="20"/>
          <w:szCs w:val="20"/>
        </w:rPr>
        <w:tab/>
      </w:r>
      <w:r>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5C950A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4.2.</w:t>
      </w:r>
      <w:r>
        <w:rPr>
          <w:rFonts w:ascii="GHEA Grapalat" w:hAnsi="GHEA Grapalat"/>
          <w:sz w:val="20"/>
          <w:szCs w:val="20"/>
        </w:rPr>
        <w:tab/>
      </w:r>
      <w:r>
        <w:rPr>
          <w:rFonts w:ascii="GHEA Grapalat" w:hAnsi="GHEA Grapalat"/>
          <w:sz w:val="20"/>
          <w:szCs w:val="20"/>
        </w:rPr>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14"/>
          <w:rFonts w:ascii="GHEA Grapalat" w:hAnsi="GHEA Grapalat"/>
          <w:sz w:val="20"/>
          <w:szCs w:val="20"/>
        </w:rPr>
        <w:footnoteReference w:id="17" w:customMarkFollows="1"/>
        <w:t>19</w:t>
      </w:r>
      <w:r>
        <w:rPr>
          <w:rFonts w:ascii="GHEA Grapalat" w:hAnsi="GHEA Grapalat"/>
          <w:sz w:val="20"/>
          <w:szCs w:val="20"/>
        </w:rPr>
        <w:t>.</w:t>
      </w:r>
    </w:p>
    <w:p w14:paraId="2E5F5DEA">
      <w:pPr>
        <w:widowControl w:val="0"/>
        <w:spacing w:after="160"/>
        <w:jc w:val="center"/>
        <w:rPr>
          <w:rFonts w:ascii="GHEA Grapalat" w:hAnsi="GHEA Grapalat"/>
          <w:b/>
          <w:sz w:val="20"/>
          <w:szCs w:val="20"/>
        </w:rPr>
      </w:pPr>
      <w:r>
        <w:rPr>
          <w:rFonts w:ascii="GHEA Grapalat" w:hAnsi="GHEA Grapalat"/>
          <w:b/>
          <w:sz w:val="20"/>
          <w:szCs w:val="20"/>
        </w:rPr>
        <w:t>5. ПЕРЕДАЧА И ПРИЕМ ТОВАРА</w:t>
      </w:r>
    </w:p>
    <w:p w14:paraId="03FFFD52">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5.1.</w:t>
      </w:r>
      <w:r>
        <w:rPr>
          <w:rFonts w:ascii="GHEA Grapalat" w:hAnsi="GHEA Grapalat"/>
          <w:sz w:val="20"/>
          <w:szCs w:val="20"/>
        </w:rPr>
        <w:tab/>
      </w:r>
      <w:r>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785D1EA">
      <w:pPr>
        <w:widowControl w:val="0"/>
        <w:spacing w:after="160"/>
        <w:ind w:firstLine="567"/>
        <w:jc w:val="both"/>
        <w:rPr>
          <w:rFonts w:ascii="GHEA Grapalat" w:hAnsi="GHEA Grapalat" w:cs="Sylfaen"/>
          <w:sz w:val="20"/>
          <w:szCs w:val="20"/>
        </w:rPr>
      </w:pPr>
      <w:r>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7B474E9">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5.2.</w:t>
      </w:r>
      <w:r>
        <w:rPr>
          <w:rFonts w:ascii="GHEA Grapalat" w:hAnsi="GHEA Grapalat"/>
          <w:sz w:val="20"/>
          <w:szCs w:val="20"/>
        </w:rPr>
        <w:tab/>
      </w:r>
      <w:r>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DAEFBA6">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а)</w:t>
      </w:r>
      <w:r>
        <w:rPr>
          <w:rFonts w:ascii="GHEA Grapalat" w:hAnsi="GHEA Grapalat"/>
          <w:sz w:val="20"/>
          <w:szCs w:val="20"/>
        </w:rPr>
        <w:tab/>
      </w:r>
      <w:r>
        <w:rPr>
          <w:rFonts w:ascii="GHEA Grapalat" w:hAnsi="GHEA Grapalat"/>
          <w:sz w:val="20"/>
          <w:szCs w:val="20"/>
        </w:rPr>
        <w:t>для урегулирования вопроса предпринимает меры, предусмотренные договором для подобной ситуации;</w:t>
      </w:r>
    </w:p>
    <w:p w14:paraId="188C2362">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б)</w:t>
      </w:r>
      <w:r>
        <w:rPr>
          <w:rFonts w:ascii="GHEA Grapalat" w:hAnsi="GHEA Grapalat"/>
          <w:sz w:val="20"/>
          <w:szCs w:val="20"/>
        </w:rPr>
        <w:tab/>
      </w:r>
      <w:r>
        <w:rPr>
          <w:rFonts w:ascii="GHEA Grapalat" w:hAnsi="GHEA Grapalat"/>
          <w:sz w:val="20"/>
          <w:szCs w:val="20"/>
        </w:rPr>
        <w:t>в отношении Продавца применяет меры ответственности, предусмотренные договором.</w:t>
      </w:r>
    </w:p>
    <w:p w14:paraId="06ABC1C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5.3.</w:t>
      </w:r>
      <w:r>
        <w:rPr>
          <w:rFonts w:ascii="GHEA Grapalat" w:hAnsi="GHEA Grapalat"/>
          <w:sz w:val="20"/>
          <w:szCs w:val="20"/>
        </w:rPr>
        <w:tab/>
      </w:r>
      <w:r>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D57E403">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5.4.</w:t>
      </w:r>
      <w:r>
        <w:rPr>
          <w:rFonts w:ascii="GHEA Grapalat" w:hAnsi="GHEA Grapalat"/>
          <w:sz w:val="20"/>
          <w:szCs w:val="20"/>
        </w:rPr>
        <w:tab/>
      </w:r>
      <w:r>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AF4FAC9">
      <w:pPr>
        <w:widowControl w:val="0"/>
        <w:tabs>
          <w:tab w:val="left" w:pos="1134"/>
        </w:tabs>
        <w:spacing w:after="160"/>
        <w:ind w:firstLine="567"/>
        <w:jc w:val="both"/>
        <w:rPr>
          <w:rFonts w:ascii="GHEA Grapalat" w:hAnsi="GHEA Grapalat"/>
          <w:sz w:val="20"/>
          <w:szCs w:val="20"/>
        </w:rPr>
      </w:pPr>
    </w:p>
    <w:p w14:paraId="401B24CA">
      <w:pPr>
        <w:widowControl w:val="0"/>
        <w:spacing w:after="160"/>
        <w:jc w:val="center"/>
        <w:rPr>
          <w:rFonts w:ascii="GHEA Grapalat" w:hAnsi="GHEA Grapalat"/>
          <w:b/>
          <w:sz w:val="20"/>
          <w:szCs w:val="20"/>
        </w:rPr>
      </w:pPr>
      <w:r>
        <w:rPr>
          <w:rFonts w:ascii="GHEA Grapalat" w:hAnsi="GHEA Grapalat"/>
          <w:b/>
          <w:sz w:val="20"/>
          <w:szCs w:val="20"/>
        </w:rPr>
        <w:t>6. ОТВЕТСТВЕННОСТЬ СТОРОН</w:t>
      </w:r>
    </w:p>
    <w:p w14:paraId="4F89A83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6.1.</w:t>
      </w:r>
      <w:r>
        <w:rPr>
          <w:rFonts w:ascii="GHEA Grapalat" w:hAnsi="GHEA Grapalat"/>
          <w:sz w:val="20"/>
          <w:szCs w:val="20"/>
        </w:rPr>
        <w:tab/>
      </w:r>
      <w:r>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085A8B92">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6.2.</w:t>
      </w:r>
      <w:r>
        <w:rPr>
          <w:rFonts w:ascii="GHEA Grapalat" w:hAnsi="GHEA Grapalat"/>
          <w:sz w:val="20"/>
          <w:szCs w:val="20"/>
        </w:rPr>
        <w:tab/>
      </w:r>
      <w:r>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9662DD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6.3.</w:t>
      </w:r>
      <w:r>
        <w:rPr>
          <w:rFonts w:ascii="GHEA Grapalat" w:hAnsi="GHEA Grapalat"/>
          <w:sz w:val="20"/>
          <w:szCs w:val="20"/>
        </w:rPr>
        <w:tab/>
      </w:r>
      <w:r>
        <w:rPr>
          <w:rFonts w:ascii="GHEA Grapalat" w:hAnsi="GHEA Grapalat"/>
          <w:sz w:val="20"/>
          <w:szCs w:val="20"/>
        </w:rPr>
        <w:t>В каждом случае поставки товара, не соответствующего указанной в</w:t>
      </w:r>
      <w:r>
        <w:rPr>
          <w:rFonts w:ascii="Courier New" w:hAnsi="Courier New" w:cs="Courier New"/>
          <w:sz w:val="20"/>
          <w:szCs w:val="20"/>
          <w:lang w:val="en-US"/>
        </w:rPr>
        <w:t> </w:t>
      </w:r>
      <w:r>
        <w:rPr>
          <w:rFonts w:ascii="GHEA Grapalat" w:hAnsi="GHEA Grapalat"/>
          <w:sz w:val="20"/>
          <w:szCs w:val="20"/>
        </w:rPr>
        <w:t>пункте 1.1.</w:t>
      </w:r>
      <w:r>
        <w:rPr>
          <w:rFonts w:ascii="GHEA Grapalat" w:hAnsi="GHEA Grapalat"/>
          <w:sz w:val="20"/>
          <w:szCs w:val="20"/>
        </w:rPr>
        <w:tab/>
      </w:r>
      <w:r>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Pr>
          <w:rStyle w:val="14"/>
          <w:rFonts w:ascii="GHEA Grapalat" w:hAnsi="GHEA Grapalat"/>
          <w:sz w:val="20"/>
          <w:szCs w:val="20"/>
        </w:rPr>
        <w:footnoteReference w:id="18" w:customMarkFollows="1"/>
        <w:t>20</w:t>
      </w:r>
      <w:r>
        <w:rPr>
          <w:rFonts w:ascii="GHEA Grapalat" w:hAnsi="GHEA Grapalat"/>
          <w:sz w:val="20"/>
          <w:szCs w:val="20"/>
        </w:rPr>
        <w:t>. При этом</w:t>
      </w:r>
      <w:r>
        <w:rPr>
          <w:rFonts w:ascii="GHEA Grapalat" w:hAnsi="GHEA Grapalat"/>
          <w:sz w:val="20"/>
          <w:szCs w:val="20"/>
          <w:lang w:val="hy-AM"/>
        </w:rPr>
        <w:t>,</w:t>
      </w:r>
      <w:r>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8A42DB0">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6.4.</w:t>
      </w:r>
      <w:r>
        <w:rPr>
          <w:rFonts w:ascii="GHEA Grapalat" w:hAnsi="GHEA Grapalat"/>
          <w:sz w:val="20"/>
          <w:szCs w:val="20"/>
        </w:rPr>
        <w:tab/>
      </w:r>
      <w:r>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344D828">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6.5.</w:t>
      </w:r>
      <w:r>
        <w:rPr>
          <w:rFonts w:ascii="GHEA Grapalat" w:hAnsi="GHEA Grapalat"/>
          <w:sz w:val="20"/>
          <w:szCs w:val="20"/>
        </w:rPr>
        <w:tab/>
      </w:r>
      <w:r>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420E96C">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6.6.</w:t>
      </w:r>
      <w:r>
        <w:rPr>
          <w:rFonts w:ascii="GHEA Grapalat" w:hAnsi="GHEA Grapalat"/>
          <w:sz w:val="20"/>
          <w:szCs w:val="20"/>
        </w:rPr>
        <w:tab/>
      </w:r>
      <w:r>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A58E8B">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6.7.</w:t>
      </w:r>
      <w:r>
        <w:rPr>
          <w:rFonts w:ascii="GHEA Grapalat" w:hAnsi="GHEA Grapalat"/>
          <w:sz w:val="20"/>
          <w:szCs w:val="20"/>
        </w:rPr>
        <w:tab/>
      </w:r>
      <w:r>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0244EA45">
      <w:pPr>
        <w:rPr>
          <w:rFonts w:ascii="GHEA Grapalat" w:hAnsi="GHEA Grapalat"/>
          <w:sz w:val="20"/>
          <w:szCs w:val="20"/>
          <w:lang w:val="hy-AM"/>
        </w:rPr>
      </w:pPr>
    </w:p>
    <w:p w14:paraId="3156AFC5">
      <w:pPr>
        <w:widowControl w:val="0"/>
        <w:spacing w:after="160"/>
        <w:jc w:val="center"/>
        <w:rPr>
          <w:rFonts w:ascii="GHEA Grapalat" w:hAnsi="GHEA Grapalat"/>
          <w:b/>
          <w:sz w:val="20"/>
          <w:szCs w:val="20"/>
        </w:rPr>
      </w:pPr>
      <w:r>
        <w:rPr>
          <w:rFonts w:ascii="GHEA Grapalat" w:hAnsi="GHEA Grapalat"/>
          <w:b/>
          <w:sz w:val="20"/>
          <w:szCs w:val="20"/>
        </w:rPr>
        <w:t>7. ДЕЙСТВИЕ НЕПРЕОДОЛИМОЙ СИЛЫ (ФОРС-МАЖОР)</w:t>
      </w:r>
    </w:p>
    <w:p w14:paraId="7F11F9A9">
      <w:pPr>
        <w:widowControl w:val="0"/>
        <w:spacing w:after="160"/>
        <w:ind w:firstLine="567"/>
        <w:jc w:val="both"/>
        <w:rPr>
          <w:rFonts w:ascii="GHEA Grapalat" w:hAnsi="GHEA Grapalat"/>
          <w:sz w:val="20"/>
          <w:szCs w:val="20"/>
        </w:rPr>
      </w:pPr>
      <w:r>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1ED79A">
      <w:pPr>
        <w:widowControl w:val="0"/>
        <w:spacing w:after="160"/>
        <w:jc w:val="center"/>
        <w:rPr>
          <w:rFonts w:ascii="GHEA Grapalat" w:hAnsi="GHEA Grapalat"/>
          <w:sz w:val="20"/>
          <w:szCs w:val="20"/>
          <w:lang w:val="hy-AM"/>
        </w:rPr>
      </w:pPr>
    </w:p>
    <w:p w14:paraId="1F3BFDC5">
      <w:pPr>
        <w:widowControl w:val="0"/>
        <w:spacing w:after="160"/>
        <w:jc w:val="center"/>
        <w:rPr>
          <w:rFonts w:ascii="GHEA Grapalat" w:hAnsi="GHEA Grapalat"/>
          <w:b/>
          <w:sz w:val="20"/>
          <w:szCs w:val="20"/>
        </w:rPr>
      </w:pPr>
      <w:r>
        <w:rPr>
          <w:rFonts w:ascii="GHEA Grapalat" w:hAnsi="GHEA Grapalat"/>
          <w:b/>
          <w:sz w:val="20"/>
          <w:szCs w:val="20"/>
        </w:rPr>
        <w:t>8. ИНЫЕ УСЛОВИЯ</w:t>
      </w:r>
    </w:p>
    <w:p w14:paraId="43842B57">
      <w:pPr>
        <w:widowControl w:val="0"/>
        <w:tabs>
          <w:tab w:val="left" w:pos="1134"/>
        </w:tabs>
        <w:spacing w:after="160"/>
        <w:ind w:firstLine="567"/>
        <w:jc w:val="both"/>
        <w:rPr>
          <w:rFonts w:ascii="GHEA Grapalat" w:hAnsi="GHEA Grapalat" w:cs="Times Armenian"/>
          <w:sz w:val="20"/>
          <w:szCs w:val="20"/>
        </w:rPr>
      </w:pPr>
      <w:r>
        <w:rPr>
          <w:rFonts w:ascii="GHEA Grapalat" w:hAnsi="GHEA Grapalat"/>
          <w:sz w:val="20"/>
          <w:szCs w:val="20"/>
        </w:rPr>
        <w:t>8.1.</w:t>
      </w:r>
      <w:r>
        <w:rPr>
          <w:rFonts w:ascii="GHEA Grapalat" w:hAnsi="GHEA Grapalat"/>
          <w:sz w:val="20"/>
          <w:szCs w:val="20"/>
        </w:rPr>
        <w:tab/>
      </w:r>
      <w:r>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C6F92D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8.2.</w:t>
      </w:r>
      <w:r>
        <w:rPr>
          <w:rFonts w:ascii="GHEA Grapalat" w:hAnsi="GHEA Grapalat"/>
          <w:sz w:val="20"/>
          <w:szCs w:val="20"/>
        </w:rPr>
        <w:tab/>
      </w:r>
      <w:r>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sz w:val="20"/>
          <w:szCs w:val="20"/>
          <w:lang w:val="en-US"/>
        </w:rPr>
        <w:t> </w:t>
      </w:r>
      <w:r>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17375A09">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8.3.</w:t>
      </w:r>
      <w:r>
        <w:rPr>
          <w:rFonts w:ascii="GHEA Grapalat" w:hAnsi="GHEA Grapalat"/>
          <w:sz w:val="20"/>
          <w:szCs w:val="20"/>
        </w:rPr>
        <w:tab/>
      </w:r>
      <w:r>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sz w:val="20"/>
          <w:szCs w:val="20"/>
          <w:lang w:val="hy-AM"/>
        </w:rPr>
        <w:t xml:space="preserve"> расторгает договор</w:t>
      </w:r>
      <w:r>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36A6B5">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8.4.</w:t>
      </w:r>
      <w:r>
        <w:rPr>
          <w:rFonts w:ascii="GHEA Grapalat" w:hAnsi="GHEA Grapalat"/>
          <w:sz w:val="20"/>
          <w:szCs w:val="20"/>
        </w:rPr>
        <w:tab/>
      </w:r>
      <w:r>
        <w:rPr>
          <w:rFonts w:ascii="GHEA Grapalat" w:hAnsi="GHEA Grapalat"/>
          <w:sz w:val="20"/>
          <w:szCs w:val="20"/>
        </w:rPr>
        <w:t>Споры в связи с договором подлежат рассмотрению в судах Республики Армения.</w:t>
      </w:r>
    </w:p>
    <w:p w14:paraId="19D779A4">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rPr>
        <w:t>8.5</w:t>
      </w:r>
      <w:r>
        <w:rPr>
          <w:rFonts w:ascii="GHEA Grapalat" w:hAnsi="GHEA Grapalat"/>
          <w:sz w:val="20"/>
          <w:szCs w:val="20"/>
        </w:rPr>
        <w:tab/>
      </w:r>
      <w:r>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C8D28BF">
      <w:pPr>
        <w:widowControl w:val="0"/>
        <w:tabs>
          <w:tab w:val="left" w:pos="1134"/>
        </w:tabs>
        <w:spacing w:after="160"/>
        <w:ind w:firstLine="567"/>
        <w:jc w:val="both"/>
        <w:rPr>
          <w:rFonts w:ascii="GHEA Grapalat" w:hAnsi="GHEA Grapalat" w:cs="Sylfaen"/>
          <w:spacing w:val="-6"/>
          <w:sz w:val="20"/>
          <w:szCs w:val="20"/>
        </w:rPr>
      </w:pPr>
      <w:r>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2A3FA6D">
      <w:pPr>
        <w:widowControl w:val="0"/>
        <w:spacing w:after="160"/>
        <w:ind w:firstLine="567"/>
        <w:jc w:val="both"/>
        <w:rPr>
          <w:rFonts w:ascii="GHEA Grapalat" w:hAnsi="GHEA Grapalat"/>
          <w:sz w:val="20"/>
          <w:szCs w:val="20"/>
        </w:rPr>
      </w:pPr>
      <w:r>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FD455">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8.6.</w:t>
      </w:r>
      <w:r>
        <w:rPr>
          <w:rFonts w:ascii="GHEA Grapalat" w:hAnsi="GHEA Grapalat"/>
          <w:sz w:val="20"/>
          <w:szCs w:val="20"/>
        </w:rPr>
        <w:tab/>
      </w:r>
      <w:r>
        <w:rPr>
          <w:rFonts w:ascii="GHEA Grapalat" w:hAnsi="GHEA Grapalat"/>
          <w:sz w:val="20"/>
          <w:szCs w:val="20"/>
        </w:rPr>
        <w:t>Если договор осуществляется посредством заключения агентского договора:</w:t>
      </w:r>
    </w:p>
    <w:p w14:paraId="67FB4BB4">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1)</w:t>
      </w:r>
      <w:r>
        <w:rPr>
          <w:rFonts w:ascii="GHEA Grapalat" w:hAnsi="GHEA Grapalat"/>
          <w:sz w:val="20"/>
          <w:szCs w:val="20"/>
        </w:rPr>
        <w:tab/>
      </w:r>
      <w:r>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77C8089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2)</w:t>
      </w:r>
      <w:r>
        <w:rPr>
          <w:rFonts w:ascii="GHEA Grapalat" w:hAnsi="GHEA Grapalat"/>
          <w:sz w:val="20"/>
          <w:szCs w:val="20"/>
        </w:rPr>
        <w:tab/>
      </w:r>
      <w:r>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14"/>
          <w:rFonts w:ascii="GHEA Grapalat" w:hAnsi="GHEA Grapalat"/>
          <w:sz w:val="20"/>
          <w:szCs w:val="20"/>
        </w:rPr>
        <w:footnoteReference w:id="19" w:customMarkFollows="1"/>
        <w:t>22</w:t>
      </w:r>
      <w:r>
        <w:rPr>
          <w:rFonts w:ascii="GHEA Grapalat" w:hAnsi="GHEA Grapalat"/>
          <w:sz w:val="20"/>
          <w:szCs w:val="20"/>
        </w:rPr>
        <w:t>.</w:t>
      </w:r>
    </w:p>
    <w:p w14:paraId="562F13B3">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8.7.</w:t>
      </w:r>
      <w:r>
        <w:rPr>
          <w:rFonts w:ascii="GHEA Grapalat" w:hAnsi="GHEA Grapalat"/>
          <w:sz w:val="20"/>
          <w:szCs w:val="20"/>
        </w:rPr>
        <w:tab/>
      </w:r>
      <w:r>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ascii="GHEA Grapalat" w:hAnsi="GHEA Grapalat"/>
          <w:sz w:val="20"/>
          <w:szCs w:val="20"/>
        </w:rPr>
        <w:footnoteReference w:id="20" w:customMarkFollows="1"/>
        <w:t>23</w:t>
      </w:r>
      <w:r>
        <w:rPr>
          <w:rFonts w:ascii="GHEA Grapalat" w:hAnsi="GHEA Grapalat"/>
          <w:sz w:val="20"/>
          <w:szCs w:val="20"/>
        </w:rPr>
        <w:t>.</w:t>
      </w:r>
    </w:p>
    <w:p w14:paraId="4A66ED2B">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8.8.</w:t>
      </w:r>
      <w:r>
        <w:rPr>
          <w:rFonts w:ascii="GHEA Grapalat" w:hAnsi="GHEA Grapalat"/>
          <w:sz w:val="20"/>
          <w:szCs w:val="20"/>
        </w:rPr>
        <w:tab/>
      </w:r>
      <w:r>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sz w:val="20"/>
          <w:szCs w:val="20"/>
          <w:lang w:val="hy-AM"/>
        </w:rPr>
        <w:t xml:space="preserve">. </w:t>
      </w:r>
      <w:r>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28D16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8.9.</w:t>
      </w:r>
      <w:r>
        <w:rPr>
          <w:rFonts w:ascii="GHEA Grapalat" w:hAnsi="GHEA Grapalat"/>
          <w:sz w:val="20"/>
          <w:szCs w:val="20"/>
        </w:rPr>
        <w:tab/>
      </w:r>
      <w:r>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95A9342">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8.10.</w:t>
      </w:r>
      <w:r>
        <w:rPr>
          <w:rFonts w:ascii="GHEA Grapalat" w:hAnsi="GHEA Grapalat"/>
          <w:sz w:val="20"/>
          <w:szCs w:val="20"/>
        </w:rPr>
        <w:tab/>
      </w:r>
      <w:r>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sz w:val="20"/>
          <w:szCs w:val="20"/>
          <w:lang w:val="en-US"/>
        </w:rPr>
        <w:t> </w:t>
      </w:r>
      <w:r>
        <w:rPr>
          <w:rFonts w:ascii="GHEA Grapalat" w:hAnsi="GHEA Grapalat"/>
          <w:sz w:val="20"/>
          <w:szCs w:val="20"/>
        </w:rPr>
        <w:t xml:space="preserve">Армения. </w:t>
      </w:r>
    </w:p>
    <w:p w14:paraId="743C54FF">
      <w:pPr>
        <w:widowControl w:val="0"/>
        <w:tabs>
          <w:tab w:val="left" w:pos="1276"/>
        </w:tabs>
        <w:spacing w:after="160"/>
        <w:ind w:firstLine="567"/>
        <w:jc w:val="both"/>
        <w:rPr>
          <w:rFonts w:ascii="GHEA Grapalat" w:hAnsi="GHEA Grapalat"/>
          <w:spacing w:val="-6"/>
          <w:sz w:val="20"/>
          <w:szCs w:val="20"/>
        </w:rPr>
      </w:pPr>
      <w:r>
        <w:rPr>
          <w:rFonts w:ascii="GHEA Grapalat" w:hAnsi="GHEA Grapalat"/>
          <w:sz w:val="20"/>
          <w:szCs w:val="20"/>
        </w:rPr>
        <w:t>8.11.</w:t>
      </w:r>
      <w:r>
        <w:rPr>
          <w:rFonts w:ascii="GHEA Grapalat" w:hAnsi="GHEA Grapalat"/>
          <w:sz w:val="20"/>
          <w:szCs w:val="20"/>
        </w:rPr>
        <w:tab/>
      </w:r>
      <w:r>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sz w:val="20"/>
          <w:szCs w:val="20"/>
          <w:lang w:val="en-US"/>
        </w:rPr>
        <w:t> </w:t>
      </w:r>
      <w:r>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sz w:val="20"/>
          <w:szCs w:val="20"/>
          <w:lang w:val="en-US"/>
        </w:rPr>
        <w:t> </w:t>
      </w:r>
      <w:r>
        <w:rPr>
          <w:rFonts w:ascii="GHEA Grapalat" w:hAnsi="GHEA Grapalat"/>
          <w:spacing w:val="-6"/>
          <w:sz w:val="20"/>
          <w:szCs w:val="20"/>
        </w:rPr>
        <w:t>следующего за опубликованием уведомления дня, установленного настоящим пунктом.</w:t>
      </w:r>
      <w:r>
        <w:rPr>
          <w:rFonts w:ascii="GHEA Grapalat" w:hAnsi="GHEA Grapalat"/>
          <w:sz w:val="20"/>
          <w:szCs w:val="20"/>
        </w:rPr>
        <w:t xml:space="preserve"> </w:t>
      </w:r>
      <w:r>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5E9DDDB">
      <w:pPr>
        <w:widowControl w:val="0"/>
        <w:tabs>
          <w:tab w:val="left" w:pos="1276"/>
        </w:tabs>
        <w:spacing w:after="160"/>
        <w:ind w:firstLine="567"/>
        <w:jc w:val="both"/>
        <w:rPr>
          <w:rFonts w:ascii="GHEA Grapalat" w:hAnsi="GHEA Grapalat"/>
          <w:spacing w:val="-6"/>
          <w:sz w:val="20"/>
          <w:szCs w:val="20"/>
        </w:rPr>
      </w:pPr>
      <w:r>
        <w:rPr>
          <w:rFonts w:ascii="GHEA Grapalat" w:hAnsi="GHEA Grapalat"/>
          <w:sz w:val="20"/>
          <w:szCs w:val="20"/>
        </w:rPr>
        <w:t>8.12.</w:t>
      </w:r>
      <w:r>
        <w:rPr>
          <w:rFonts w:ascii="GHEA Grapalat" w:hAnsi="GHEA Grapalat"/>
          <w:sz w:val="20"/>
          <w:szCs w:val="20"/>
        </w:rPr>
        <w:tab/>
      </w:r>
      <w:r>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E8D7552">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8.13.</w:t>
      </w:r>
      <w:r>
        <w:rPr>
          <w:rFonts w:ascii="GHEA Grapalat" w:hAnsi="GHEA Grapalat"/>
          <w:sz w:val="20"/>
          <w:szCs w:val="20"/>
        </w:rPr>
        <w:tab/>
      </w:r>
      <w:r>
        <w:rPr>
          <w:rFonts w:ascii="GHEA Grapalat" w:hAnsi="GHEA Grapalat"/>
          <w:sz w:val="20"/>
          <w:szCs w:val="20"/>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sz w:val="20"/>
          <w:szCs w:val="20"/>
          <w:lang w:val="en-US"/>
        </w:rPr>
        <w:t> </w:t>
      </w:r>
      <w:r>
        <w:rPr>
          <w:rFonts w:ascii="GHEA Grapalat" w:hAnsi="GHEA Grapalat"/>
          <w:sz w:val="20"/>
          <w:szCs w:val="20"/>
        </w:rPr>
        <w:t>договору считаются неотъемлемой частью договора.</w:t>
      </w:r>
    </w:p>
    <w:p w14:paraId="43A013F5">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8.14.</w:t>
      </w:r>
      <w:r>
        <w:rPr>
          <w:rFonts w:ascii="GHEA Grapalat" w:hAnsi="GHEA Grapalat"/>
          <w:sz w:val="20"/>
          <w:szCs w:val="20"/>
        </w:rPr>
        <w:tab/>
      </w:r>
      <w:r>
        <w:rPr>
          <w:rFonts w:ascii="GHEA Grapalat" w:hAnsi="GHEA Grapalat"/>
          <w:sz w:val="20"/>
          <w:szCs w:val="20"/>
        </w:rPr>
        <w:t>К отношениям, связанным с договором, применяется право Республики Армения.</w:t>
      </w:r>
    </w:p>
    <w:p w14:paraId="07E42A7D">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rPr>
        <w:t>8.15.</w:t>
      </w:r>
      <w:r>
        <w:rPr>
          <w:rFonts w:ascii="GHEA Grapalat" w:hAnsi="GHEA Grapalat"/>
          <w:sz w:val="20"/>
          <w:szCs w:val="20"/>
        </w:rPr>
        <w:tab/>
      </w:r>
      <w:r>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GHEA Grapalat" w:hAnsi="GHEA Grapalat"/>
          <w:sz w:val="20"/>
          <w:szCs w:val="20"/>
          <w:lang w:val="hy-AM"/>
        </w:rPr>
        <w:t xml:space="preserve"> </w:t>
      </w:r>
      <w:r>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14"/>
          <w:rFonts w:ascii="GHEA Grapalat" w:hAnsi="GHEA Grapalat"/>
          <w:sz w:val="20"/>
          <w:szCs w:val="20"/>
        </w:rPr>
        <w:footnoteReference w:id="21" w:customMarkFollows="1"/>
        <w:t>24</w:t>
      </w:r>
    </w:p>
    <w:p w14:paraId="5A644086">
      <w:pPr>
        <w:widowControl w:val="0"/>
        <w:spacing w:after="160"/>
        <w:jc w:val="center"/>
        <w:rPr>
          <w:rFonts w:ascii="GHEA Grapalat" w:hAnsi="GHEA Grapalat"/>
          <w:b/>
          <w:sz w:val="20"/>
          <w:szCs w:val="20"/>
        </w:rPr>
      </w:pPr>
      <w:r>
        <w:rPr>
          <w:rFonts w:ascii="GHEA Grapalat" w:hAnsi="GHEA Grapalat"/>
          <w:b/>
          <w:sz w:val="20"/>
          <w:szCs w:val="20"/>
        </w:rPr>
        <w:t>10. Адреса, банковские реквизиты и подписи Сторон</w:t>
      </w: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293A1B63">
        <w:tblPrEx>
          <w:tblCellMar>
            <w:top w:w="0" w:type="dxa"/>
            <w:left w:w="108" w:type="dxa"/>
            <w:bottom w:w="0" w:type="dxa"/>
            <w:right w:w="108" w:type="dxa"/>
          </w:tblCellMar>
        </w:tblPrEx>
        <w:tc>
          <w:tcPr>
            <w:tcW w:w="4536" w:type="dxa"/>
          </w:tcPr>
          <w:p w14:paraId="3EAD14DA">
            <w:pPr>
              <w:widowControl w:val="0"/>
              <w:spacing w:after="160"/>
              <w:jc w:val="center"/>
              <w:rPr>
                <w:rFonts w:ascii="GHEA Grapalat" w:hAnsi="GHEA Grapalat" w:cs="Sylfaen"/>
                <w:b/>
                <w:bCs/>
                <w:sz w:val="20"/>
                <w:szCs w:val="20"/>
              </w:rPr>
            </w:pPr>
            <w:r>
              <w:rPr>
                <w:rFonts w:ascii="GHEA Grapalat" w:hAnsi="GHEA Grapalat"/>
                <w:b/>
                <w:sz w:val="20"/>
                <w:szCs w:val="20"/>
              </w:rPr>
              <w:t>ПОКУПАТЕЛЬ</w:t>
            </w:r>
          </w:p>
          <w:p w14:paraId="5F74D137">
            <w:pPr>
              <w:widowControl w:val="0"/>
              <w:jc w:val="center"/>
              <w:rPr>
                <w:rFonts w:ascii="GHEA Grapalat" w:hAnsi="GHEA Grapalat"/>
                <w:sz w:val="20"/>
                <w:szCs w:val="20"/>
                <w:lang w:val="en-US"/>
              </w:rPr>
            </w:pPr>
            <w:r>
              <w:rPr>
                <w:rFonts w:ascii="GHEA Grapalat" w:hAnsi="GHEA Grapalat"/>
                <w:sz w:val="20"/>
                <w:szCs w:val="20"/>
                <w:lang w:val="en-US"/>
              </w:rPr>
              <w:t>_______________________</w:t>
            </w:r>
          </w:p>
          <w:p w14:paraId="739AF502">
            <w:pPr>
              <w:widowControl w:val="0"/>
              <w:spacing w:after="160"/>
              <w:jc w:val="center"/>
              <w:rPr>
                <w:rFonts w:ascii="GHEA Grapalat" w:hAnsi="GHEA Grapalat"/>
                <w:sz w:val="20"/>
                <w:szCs w:val="20"/>
              </w:rPr>
            </w:pPr>
            <w:r>
              <w:rPr>
                <w:rFonts w:ascii="GHEA Grapalat" w:hAnsi="GHEA Grapalat"/>
                <w:sz w:val="20"/>
                <w:szCs w:val="20"/>
              </w:rPr>
              <w:t>/подпись/</w:t>
            </w:r>
          </w:p>
          <w:p w14:paraId="4E3DFD08">
            <w:pPr>
              <w:widowControl w:val="0"/>
              <w:spacing w:after="160"/>
              <w:jc w:val="center"/>
              <w:rPr>
                <w:rFonts w:ascii="GHEA Grapalat" w:hAnsi="GHEA Grapalat"/>
                <w:sz w:val="20"/>
                <w:szCs w:val="20"/>
              </w:rPr>
            </w:pPr>
            <w:r>
              <w:rPr>
                <w:rFonts w:ascii="GHEA Grapalat" w:hAnsi="GHEA Grapalat"/>
                <w:sz w:val="20"/>
                <w:szCs w:val="20"/>
              </w:rPr>
              <w:t>М. П.</w:t>
            </w:r>
          </w:p>
        </w:tc>
        <w:tc>
          <w:tcPr>
            <w:tcW w:w="760" w:type="dxa"/>
          </w:tcPr>
          <w:p w14:paraId="7E74AD70">
            <w:pPr>
              <w:widowControl w:val="0"/>
              <w:spacing w:after="160"/>
              <w:jc w:val="center"/>
              <w:rPr>
                <w:rFonts w:ascii="GHEA Grapalat" w:hAnsi="GHEA Grapalat"/>
                <w:sz w:val="20"/>
                <w:szCs w:val="20"/>
              </w:rPr>
            </w:pPr>
          </w:p>
        </w:tc>
        <w:tc>
          <w:tcPr>
            <w:tcW w:w="4343" w:type="dxa"/>
          </w:tcPr>
          <w:p w14:paraId="669E09CB">
            <w:pPr>
              <w:widowControl w:val="0"/>
              <w:spacing w:after="160"/>
              <w:jc w:val="center"/>
              <w:rPr>
                <w:rFonts w:ascii="GHEA Grapalat" w:hAnsi="GHEA Grapalat" w:cs="Sylfaen"/>
                <w:b/>
                <w:bCs/>
                <w:sz w:val="20"/>
                <w:szCs w:val="20"/>
              </w:rPr>
            </w:pPr>
            <w:r>
              <w:rPr>
                <w:rFonts w:ascii="GHEA Grapalat" w:hAnsi="GHEA Grapalat"/>
                <w:b/>
                <w:sz w:val="20"/>
                <w:szCs w:val="20"/>
              </w:rPr>
              <w:t>ПРОДАВЕЦ</w:t>
            </w:r>
          </w:p>
          <w:p w14:paraId="50639E92">
            <w:pPr>
              <w:widowControl w:val="0"/>
              <w:jc w:val="center"/>
              <w:rPr>
                <w:rFonts w:ascii="GHEA Grapalat" w:hAnsi="GHEA Grapalat"/>
                <w:sz w:val="20"/>
                <w:szCs w:val="20"/>
                <w:lang w:val="en-US"/>
              </w:rPr>
            </w:pPr>
            <w:r>
              <w:rPr>
                <w:rFonts w:ascii="GHEA Grapalat" w:hAnsi="GHEA Grapalat"/>
                <w:sz w:val="20"/>
                <w:szCs w:val="20"/>
                <w:lang w:val="en-US"/>
              </w:rPr>
              <w:t>______________________</w:t>
            </w:r>
          </w:p>
          <w:p w14:paraId="5C9FE4B1">
            <w:pPr>
              <w:widowControl w:val="0"/>
              <w:spacing w:after="160"/>
              <w:jc w:val="center"/>
              <w:rPr>
                <w:rFonts w:ascii="GHEA Grapalat" w:hAnsi="GHEA Grapalat"/>
                <w:sz w:val="20"/>
                <w:szCs w:val="20"/>
              </w:rPr>
            </w:pPr>
            <w:r>
              <w:rPr>
                <w:rFonts w:ascii="GHEA Grapalat" w:hAnsi="GHEA Grapalat"/>
                <w:sz w:val="20"/>
                <w:szCs w:val="20"/>
              </w:rPr>
              <w:t>/подпись/</w:t>
            </w:r>
          </w:p>
          <w:p w14:paraId="56071F12">
            <w:pPr>
              <w:widowControl w:val="0"/>
              <w:spacing w:after="160"/>
              <w:jc w:val="center"/>
              <w:rPr>
                <w:rFonts w:ascii="GHEA Grapalat" w:hAnsi="GHEA Grapalat"/>
                <w:sz w:val="20"/>
                <w:szCs w:val="20"/>
              </w:rPr>
            </w:pPr>
            <w:r>
              <w:rPr>
                <w:rFonts w:ascii="GHEA Grapalat" w:hAnsi="GHEA Grapalat"/>
                <w:sz w:val="20"/>
                <w:szCs w:val="20"/>
              </w:rPr>
              <w:t>М. П.</w:t>
            </w:r>
          </w:p>
        </w:tc>
      </w:tr>
    </w:tbl>
    <w:p w14:paraId="790B8A03">
      <w:pPr>
        <w:widowControl w:val="0"/>
        <w:spacing w:after="160"/>
        <w:ind w:firstLine="567"/>
        <w:jc w:val="both"/>
        <w:rPr>
          <w:rFonts w:ascii="GHEA Grapalat" w:hAnsi="GHEA Grapalat"/>
          <w:i/>
          <w:sz w:val="20"/>
          <w:szCs w:val="20"/>
          <w:lang w:val="hy-AM"/>
        </w:rPr>
      </w:pPr>
    </w:p>
    <w:p w14:paraId="48947C49">
      <w:pPr>
        <w:widowControl w:val="0"/>
        <w:spacing w:after="160"/>
        <w:ind w:firstLine="567"/>
        <w:jc w:val="both"/>
        <w:rPr>
          <w:rFonts w:ascii="GHEA Grapalat" w:hAnsi="GHEA Grapalat"/>
          <w:sz w:val="20"/>
          <w:szCs w:val="20"/>
        </w:rPr>
      </w:pPr>
      <w:r>
        <w:rPr>
          <w:rFonts w:ascii="GHEA Grapalat" w:hAnsi="GHEA Grapalat"/>
          <w:i/>
          <w:sz w:val="20"/>
          <w:szCs w:val="20"/>
        </w:rPr>
        <w:t>В случае необходимости в договор могут быть включены не</w:t>
      </w:r>
      <w:r>
        <w:rPr>
          <w:rFonts w:ascii="Courier New" w:hAnsi="Courier New" w:cs="Courier New"/>
          <w:i/>
          <w:sz w:val="20"/>
          <w:szCs w:val="20"/>
          <w:lang w:val="en-US"/>
        </w:rPr>
        <w:t> </w:t>
      </w:r>
      <w:r>
        <w:rPr>
          <w:rFonts w:ascii="GHEA Grapalat" w:hAnsi="GHEA Grapalat"/>
          <w:i/>
          <w:sz w:val="20"/>
          <w:szCs w:val="20"/>
        </w:rPr>
        <w:t>противоречащие законодательству Республики Армения положения.</w:t>
      </w:r>
    </w:p>
    <w:p w14:paraId="1C544BD1">
      <w:pPr>
        <w:widowControl w:val="0"/>
        <w:spacing w:after="160"/>
        <w:rPr>
          <w:rFonts w:ascii="GHEA Grapalat" w:hAnsi="GHEA Grapalat"/>
          <w:sz w:val="20"/>
          <w:szCs w:val="20"/>
        </w:rPr>
      </w:pPr>
    </w:p>
    <w:p w14:paraId="26C133EC">
      <w:pPr>
        <w:widowControl w:val="0"/>
        <w:spacing w:after="160"/>
        <w:jc w:val="right"/>
        <w:rPr>
          <w:rFonts w:ascii="GHEA Grapalat" w:hAnsi="GHEA Grapalat"/>
          <w:sz w:val="20"/>
          <w:szCs w:val="20"/>
        </w:rPr>
        <w:sectPr>
          <w:footerReference r:id="rId4" w:type="default"/>
          <w:footnotePr>
            <w:pos w:val="beneathText"/>
          </w:footnotePr>
          <w:pgSz w:w="11906" w:h="16838"/>
          <w:pgMar w:top="993" w:right="1418" w:bottom="1418" w:left="1418" w:header="561" w:footer="561" w:gutter="0"/>
          <w:cols w:space="720" w:num="1"/>
          <w:docGrid w:linePitch="326" w:charSpace="0"/>
        </w:sectPr>
      </w:pPr>
    </w:p>
    <w:p w14:paraId="35796A4B">
      <w:pPr>
        <w:widowControl w:val="0"/>
        <w:spacing w:after="160"/>
        <w:jc w:val="right"/>
        <w:rPr>
          <w:rFonts w:ascii="GHEA Grapalat" w:hAnsi="GHEA Grapalat"/>
          <w:i/>
          <w:sz w:val="20"/>
          <w:szCs w:val="20"/>
        </w:rPr>
      </w:pPr>
      <w:r>
        <w:rPr>
          <w:rFonts w:ascii="GHEA Grapalat" w:hAnsi="GHEA Grapalat"/>
          <w:i/>
          <w:sz w:val="20"/>
          <w:szCs w:val="20"/>
        </w:rPr>
        <w:t>Приложение № 1</w:t>
      </w:r>
    </w:p>
    <w:p w14:paraId="249A0961">
      <w:pPr>
        <w:widowControl w:val="0"/>
        <w:spacing w:after="160"/>
        <w:jc w:val="right"/>
        <w:rPr>
          <w:rFonts w:ascii="GHEA Grapalat" w:hAnsi="GHEA Grapalat"/>
          <w:i/>
          <w:sz w:val="20"/>
          <w:szCs w:val="20"/>
        </w:rPr>
      </w:pPr>
      <w:r>
        <w:rPr>
          <w:rFonts w:ascii="GHEA Grapalat" w:hAnsi="GHEA Grapalat"/>
          <w:i/>
          <w:sz w:val="20"/>
          <w:szCs w:val="20"/>
        </w:rPr>
        <w:t xml:space="preserve">к Договору под кодом </w:t>
      </w:r>
      <w:r>
        <w:rPr>
          <w:rFonts w:ascii="GHEA Grapalat" w:hAnsi="GHEA Grapalat"/>
          <w:i/>
          <w:sz w:val="20"/>
          <w:szCs w:val="20"/>
        </w:rPr>
        <w:br w:type="textWrapping"/>
      </w:r>
      <w:r>
        <w:rPr>
          <w:rFonts w:ascii="GHEA Grapalat" w:hAnsi="GHEA Grapalat"/>
          <w:i/>
          <w:sz w:val="20"/>
          <w:szCs w:val="20"/>
        </w:rPr>
        <w:t>заключенному "</w:t>
      </w:r>
      <w:r>
        <w:rPr>
          <w:rFonts w:ascii="GHEA Grapalat" w:hAnsi="GHEA Grapalat"/>
          <w:i/>
          <w:sz w:val="20"/>
          <w:szCs w:val="20"/>
        </w:rPr>
        <w:tab/>
      </w:r>
      <w:r>
        <w:rPr>
          <w:rFonts w:ascii="GHEA Grapalat" w:hAnsi="GHEA Grapalat"/>
          <w:i/>
          <w:sz w:val="20"/>
          <w:szCs w:val="20"/>
        </w:rPr>
        <w:t>"</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50790F4A">
      <w:pPr>
        <w:widowControl w:val="0"/>
        <w:spacing w:after="160"/>
        <w:jc w:val="center"/>
        <w:rPr>
          <w:rFonts w:ascii="GHEA Grapalat" w:hAnsi="GHEA Grapalat"/>
          <w:sz w:val="20"/>
          <w:szCs w:val="20"/>
        </w:rPr>
      </w:pPr>
      <w:r>
        <w:rPr>
          <w:rFonts w:ascii="GHEA Grapalat" w:hAnsi="GHEA Grapalat"/>
          <w:sz w:val="20"/>
          <w:szCs w:val="20"/>
        </w:rPr>
        <w:t>ТЕХНИЧЕСКАЯ ХАРАКТЕРИСТИКА-ГРАФИК ЗАКУПКИ</w:t>
      </w:r>
      <w:r>
        <w:rPr>
          <w:rStyle w:val="14"/>
          <w:rFonts w:ascii="GHEA Grapalat" w:hAnsi="GHEA Grapalat"/>
          <w:sz w:val="20"/>
          <w:szCs w:val="20"/>
        </w:rPr>
        <w:footnoteReference w:id="22" w:customMarkFollows="1"/>
        <w:t>*</w:t>
      </w:r>
    </w:p>
    <w:p w14:paraId="18050909">
      <w:pPr>
        <w:widowControl w:val="0"/>
        <w:spacing w:after="160"/>
        <w:jc w:val="right"/>
        <w:rPr>
          <w:rFonts w:ascii="GHEA Grapalat" w:hAnsi="GHEA Grapalat"/>
          <w:sz w:val="20"/>
          <w:szCs w:val="20"/>
        </w:rPr>
      </w:pPr>
      <w:r>
        <w:rPr>
          <w:rFonts w:ascii="GHEA Grapalat" w:hAnsi="GHEA Grapalat"/>
          <w:sz w:val="20"/>
          <w:szCs w:val="20"/>
        </w:rPr>
        <w:t>Драмов РА</w:t>
      </w:r>
    </w:p>
    <w:tbl>
      <w:tblPr>
        <w:tblStyle w:val="12"/>
        <w:tblW w:w="1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2058"/>
        <w:gridCol w:w="1419"/>
        <w:gridCol w:w="4820"/>
        <w:gridCol w:w="850"/>
        <w:gridCol w:w="1276"/>
        <w:gridCol w:w="992"/>
        <w:gridCol w:w="992"/>
        <w:gridCol w:w="851"/>
        <w:gridCol w:w="992"/>
        <w:gridCol w:w="859"/>
      </w:tblGrid>
      <w:tr w14:paraId="0E2E9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0" w:type="dxa"/>
            <w:gridSpan w:val="11"/>
          </w:tcPr>
          <w:p w14:paraId="40E53EF0">
            <w:pPr>
              <w:widowControl w:val="0"/>
              <w:jc w:val="center"/>
              <w:rPr>
                <w:rFonts w:hint="default" w:ascii="GHEA Grapalat" w:hAnsi="GHEA Grapalat" w:cs="GHEA Grapalat"/>
                <w:sz w:val="16"/>
                <w:szCs w:val="16"/>
              </w:rPr>
            </w:pPr>
            <w:r>
              <w:rPr>
                <w:rFonts w:hint="default" w:ascii="GHEA Grapalat" w:hAnsi="GHEA Grapalat" w:cs="GHEA Grapalat"/>
                <w:sz w:val="16"/>
                <w:szCs w:val="16"/>
              </w:rPr>
              <w:t>Товар</w:t>
            </w:r>
          </w:p>
        </w:tc>
      </w:tr>
      <w:tr w14:paraId="6A80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241" w:type="dxa"/>
            <w:vMerge w:val="restart"/>
            <w:vAlign w:val="center"/>
          </w:tcPr>
          <w:p w14:paraId="43633633">
            <w:pPr>
              <w:widowControl w:val="0"/>
              <w:jc w:val="center"/>
              <w:rPr>
                <w:rFonts w:hint="default" w:ascii="GHEA Grapalat" w:hAnsi="GHEA Grapalat" w:cs="GHEA Grapalat"/>
                <w:sz w:val="16"/>
                <w:szCs w:val="16"/>
              </w:rPr>
            </w:pPr>
            <w:r>
              <w:rPr>
                <w:rFonts w:hint="default" w:ascii="GHEA Grapalat" w:hAnsi="GHEA Grapalat" w:cs="GHEA Grapalat"/>
                <w:sz w:val="16"/>
                <w:szCs w:val="16"/>
              </w:rPr>
              <w:t xml:space="preserve">номер предусмотренного </w:t>
            </w:r>
            <w:r>
              <w:rPr>
                <w:rFonts w:hint="default" w:ascii="GHEA Grapalat" w:hAnsi="GHEA Grapalat" w:cs="GHEA Grapalat"/>
                <w:spacing w:val="-6"/>
                <w:sz w:val="16"/>
                <w:szCs w:val="16"/>
              </w:rPr>
              <w:t>приглашением</w:t>
            </w:r>
            <w:r>
              <w:rPr>
                <w:rFonts w:hint="default" w:ascii="GHEA Grapalat" w:hAnsi="GHEA Grapalat" w:cs="GHEA Grapalat"/>
                <w:sz w:val="16"/>
                <w:szCs w:val="16"/>
              </w:rPr>
              <w:t xml:space="preserve"> лота</w:t>
            </w:r>
          </w:p>
        </w:tc>
        <w:tc>
          <w:tcPr>
            <w:tcW w:w="2058" w:type="dxa"/>
            <w:vMerge w:val="restart"/>
            <w:vAlign w:val="center"/>
          </w:tcPr>
          <w:p w14:paraId="54FF96E3">
            <w:pPr>
              <w:widowControl w:val="0"/>
              <w:jc w:val="center"/>
              <w:rPr>
                <w:rFonts w:hint="default" w:ascii="GHEA Grapalat" w:hAnsi="GHEA Grapalat" w:cs="GHEA Grapalat"/>
                <w:sz w:val="16"/>
                <w:szCs w:val="16"/>
              </w:rPr>
            </w:pPr>
            <w:r>
              <w:rPr>
                <w:rFonts w:hint="default" w:ascii="GHEA Grapalat" w:hAnsi="GHEA Grapalat" w:cs="GHEA Grapalat"/>
                <w:sz w:val="16"/>
                <w:szCs w:val="16"/>
              </w:rPr>
              <w:t>промежуточный код, предусмотренный планом закупок по классификации ЕЗК (CPV)</w:t>
            </w:r>
          </w:p>
        </w:tc>
        <w:tc>
          <w:tcPr>
            <w:tcW w:w="1419" w:type="dxa"/>
            <w:vMerge w:val="restart"/>
            <w:vAlign w:val="center"/>
          </w:tcPr>
          <w:p w14:paraId="5C5BB4A5">
            <w:pPr>
              <w:widowControl w:val="0"/>
              <w:jc w:val="center"/>
              <w:rPr>
                <w:rFonts w:hint="default" w:ascii="GHEA Grapalat" w:hAnsi="GHEA Grapalat" w:cs="GHEA Grapalat"/>
                <w:sz w:val="16"/>
                <w:szCs w:val="16"/>
                <w:lang w:val="en-US"/>
              </w:rPr>
            </w:pPr>
            <w:r>
              <w:rPr>
                <w:rFonts w:hint="default" w:ascii="GHEA Grapalat" w:hAnsi="GHEA Grapalat" w:cs="GHEA Grapalat"/>
                <w:sz w:val="16"/>
                <w:szCs w:val="16"/>
              </w:rPr>
              <w:t xml:space="preserve">наименование </w:t>
            </w:r>
          </w:p>
        </w:tc>
        <w:tc>
          <w:tcPr>
            <w:tcW w:w="4820" w:type="dxa"/>
            <w:vMerge w:val="restart"/>
            <w:vAlign w:val="center"/>
          </w:tcPr>
          <w:p w14:paraId="04D83F70">
            <w:pPr>
              <w:widowControl w:val="0"/>
              <w:ind w:left="-108" w:right="-59"/>
              <w:jc w:val="center"/>
              <w:rPr>
                <w:rFonts w:hint="default" w:ascii="GHEA Grapalat" w:hAnsi="GHEA Grapalat" w:cs="GHEA Grapalat"/>
                <w:sz w:val="16"/>
                <w:szCs w:val="16"/>
              </w:rPr>
            </w:pPr>
            <w:r>
              <w:rPr>
                <w:rFonts w:hint="default" w:ascii="GHEA Grapalat" w:hAnsi="GHEA Grapalat" w:cs="GHEA Grapalat"/>
                <w:sz w:val="16"/>
                <w:szCs w:val="16"/>
              </w:rPr>
              <w:t>техническая характеристика</w:t>
            </w:r>
          </w:p>
        </w:tc>
        <w:tc>
          <w:tcPr>
            <w:tcW w:w="850" w:type="dxa"/>
            <w:vMerge w:val="restart"/>
            <w:vAlign w:val="center"/>
          </w:tcPr>
          <w:p w14:paraId="69DAE9D7">
            <w:pPr>
              <w:widowControl w:val="0"/>
              <w:ind w:left="-48" w:right="-108"/>
              <w:jc w:val="center"/>
              <w:rPr>
                <w:rFonts w:hint="default" w:ascii="GHEA Grapalat" w:hAnsi="GHEA Grapalat" w:cs="GHEA Grapalat"/>
                <w:sz w:val="16"/>
                <w:szCs w:val="16"/>
              </w:rPr>
            </w:pPr>
            <w:r>
              <w:rPr>
                <w:rFonts w:hint="default" w:ascii="GHEA Grapalat" w:hAnsi="GHEA Grapalat" w:cs="GHEA Grapalat"/>
                <w:sz w:val="16"/>
                <w:szCs w:val="16"/>
              </w:rPr>
              <w:t>единица измерения</w:t>
            </w:r>
          </w:p>
        </w:tc>
        <w:tc>
          <w:tcPr>
            <w:tcW w:w="1276" w:type="dxa"/>
            <w:vMerge w:val="restart"/>
            <w:vAlign w:val="center"/>
          </w:tcPr>
          <w:p w14:paraId="373E1EE6">
            <w:pPr>
              <w:widowControl w:val="0"/>
              <w:ind w:left="-108" w:right="-108"/>
              <w:jc w:val="center"/>
              <w:rPr>
                <w:rFonts w:hint="default" w:ascii="GHEA Grapalat" w:hAnsi="GHEA Grapalat" w:cs="GHEA Grapalat"/>
                <w:sz w:val="16"/>
                <w:szCs w:val="16"/>
              </w:rPr>
            </w:pPr>
            <w:r>
              <w:rPr>
                <w:rFonts w:hint="default" w:ascii="GHEA Grapalat" w:hAnsi="GHEA Grapalat" w:cs="GHEA Grapalat"/>
                <w:sz w:val="16"/>
                <w:szCs w:val="16"/>
              </w:rPr>
              <w:t>цена единицы/драмов РА</w:t>
            </w:r>
          </w:p>
        </w:tc>
        <w:tc>
          <w:tcPr>
            <w:tcW w:w="992" w:type="dxa"/>
            <w:vMerge w:val="restart"/>
            <w:vAlign w:val="center"/>
          </w:tcPr>
          <w:p w14:paraId="4AA0D8CB">
            <w:pPr>
              <w:widowControl w:val="0"/>
              <w:ind w:left="-108" w:right="-108"/>
              <w:jc w:val="center"/>
              <w:rPr>
                <w:rFonts w:hint="default" w:ascii="GHEA Grapalat" w:hAnsi="GHEA Grapalat" w:cs="GHEA Grapalat"/>
                <w:sz w:val="16"/>
                <w:szCs w:val="16"/>
              </w:rPr>
            </w:pPr>
            <w:r>
              <w:rPr>
                <w:rFonts w:hint="default" w:ascii="GHEA Grapalat" w:hAnsi="GHEA Grapalat" w:cs="GHEA Grapalat"/>
                <w:sz w:val="16"/>
                <w:szCs w:val="16"/>
              </w:rPr>
              <w:t>общая цена/драмов РА</w:t>
            </w:r>
          </w:p>
        </w:tc>
        <w:tc>
          <w:tcPr>
            <w:tcW w:w="992" w:type="dxa"/>
            <w:vMerge w:val="restart"/>
            <w:vAlign w:val="center"/>
          </w:tcPr>
          <w:p w14:paraId="7E7F9A0F">
            <w:pPr>
              <w:widowControl w:val="0"/>
              <w:ind w:left="-126" w:right="-108"/>
              <w:jc w:val="center"/>
              <w:rPr>
                <w:rFonts w:hint="default" w:ascii="GHEA Grapalat" w:hAnsi="GHEA Grapalat" w:cs="GHEA Grapalat"/>
                <w:sz w:val="16"/>
                <w:szCs w:val="16"/>
              </w:rPr>
            </w:pPr>
            <w:r>
              <w:rPr>
                <w:rFonts w:hint="default" w:ascii="GHEA Grapalat" w:hAnsi="GHEA Grapalat" w:cs="GHEA Grapalat"/>
                <w:sz w:val="16"/>
                <w:szCs w:val="16"/>
              </w:rPr>
              <w:t>общий объем</w:t>
            </w:r>
          </w:p>
        </w:tc>
        <w:tc>
          <w:tcPr>
            <w:tcW w:w="2702" w:type="dxa"/>
            <w:gridSpan w:val="3"/>
            <w:vAlign w:val="center"/>
          </w:tcPr>
          <w:p w14:paraId="34487800">
            <w:pPr>
              <w:widowControl w:val="0"/>
              <w:jc w:val="center"/>
              <w:rPr>
                <w:rFonts w:hint="default" w:ascii="GHEA Grapalat" w:hAnsi="GHEA Grapalat" w:cs="GHEA Grapalat"/>
                <w:sz w:val="16"/>
                <w:szCs w:val="16"/>
              </w:rPr>
            </w:pPr>
            <w:r>
              <w:rPr>
                <w:rFonts w:hint="default" w:ascii="GHEA Grapalat" w:hAnsi="GHEA Grapalat" w:cs="GHEA Grapalat"/>
                <w:sz w:val="16"/>
                <w:szCs w:val="16"/>
              </w:rPr>
              <w:t>поставки</w:t>
            </w:r>
          </w:p>
        </w:tc>
      </w:tr>
      <w:tr w14:paraId="00BAA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1241" w:type="dxa"/>
            <w:vMerge w:val="continue"/>
            <w:vAlign w:val="center"/>
          </w:tcPr>
          <w:p w14:paraId="774A9C60">
            <w:pPr>
              <w:widowControl w:val="0"/>
              <w:jc w:val="center"/>
              <w:rPr>
                <w:rFonts w:hint="default" w:ascii="GHEA Grapalat" w:hAnsi="GHEA Grapalat" w:cs="GHEA Grapalat"/>
                <w:sz w:val="16"/>
                <w:szCs w:val="16"/>
              </w:rPr>
            </w:pPr>
          </w:p>
        </w:tc>
        <w:tc>
          <w:tcPr>
            <w:tcW w:w="2058" w:type="dxa"/>
            <w:vMerge w:val="continue"/>
            <w:vAlign w:val="center"/>
          </w:tcPr>
          <w:p w14:paraId="503946B7">
            <w:pPr>
              <w:widowControl w:val="0"/>
              <w:jc w:val="center"/>
              <w:rPr>
                <w:rFonts w:hint="default" w:ascii="GHEA Grapalat" w:hAnsi="GHEA Grapalat" w:cs="GHEA Grapalat"/>
                <w:sz w:val="16"/>
                <w:szCs w:val="16"/>
              </w:rPr>
            </w:pPr>
          </w:p>
        </w:tc>
        <w:tc>
          <w:tcPr>
            <w:tcW w:w="1419" w:type="dxa"/>
            <w:vMerge w:val="continue"/>
            <w:vAlign w:val="center"/>
          </w:tcPr>
          <w:p w14:paraId="2DF97787">
            <w:pPr>
              <w:widowControl w:val="0"/>
              <w:jc w:val="center"/>
              <w:rPr>
                <w:rFonts w:hint="default" w:ascii="GHEA Grapalat" w:hAnsi="GHEA Grapalat" w:cs="GHEA Grapalat"/>
                <w:sz w:val="16"/>
                <w:szCs w:val="16"/>
              </w:rPr>
            </w:pPr>
          </w:p>
        </w:tc>
        <w:tc>
          <w:tcPr>
            <w:tcW w:w="4820" w:type="dxa"/>
            <w:vMerge w:val="continue"/>
            <w:vAlign w:val="center"/>
          </w:tcPr>
          <w:p w14:paraId="7361AA9D">
            <w:pPr>
              <w:widowControl w:val="0"/>
              <w:jc w:val="center"/>
              <w:rPr>
                <w:rFonts w:hint="default" w:ascii="GHEA Grapalat" w:hAnsi="GHEA Grapalat" w:cs="GHEA Grapalat"/>
                <w:sz w:val="16"/>
                <w:szCs w:val="16"/>
              </w:rPr>
            </w:pPr>
          </w:p>
        </w:tc>
        <w:tc>
          <w:tcPr>
            <w:tcW w:w="850" w:type="dxa"/>
            <w:vMerge w:val="continue"/>
            <w:vAlign w:val="center"/>
          </w:tcPr>
          <w:p w14:paraId="62D4DFA8">
            <w:pPr>
              <w:widowControl w:val="0"/>
              <w:jc w:val="center"/>
              <w:rPr>
                <w:rFonts w:hint="default" w:ascii="GHEA Grapalat" w:hAnsi="GHEA Grapalat" w:cs="GHEA Grapalat"/>
                <w:sz w:val="16"/>
                <w:szCs w:val="16"/>
              </w:rPr>
            </w:pPr>
          </w:p>
        </w:tc>
        <w:tc>
          <w:tcPr>
            <w:tcW w:w="1276" w:type="dxa"/>
            <w:vMerge w:val="continue"/>
            <w:vAlign w:val="center"/>
          </w:tcPr>
          <w:p w14:paraId="1028E856">
            <w:pPr>
              <w:widowControl w:val="0"/>
              <w:jc w:val="center"/>
              <w:rPr>
                <w:rFonts w:hint="default" w:ascii="GHEA Grapalat" w:hAnsi="GHEA Grapalat" w:cs="GHEA Grapalat"/>
                <w:sz w:val="16"/>
                <w:szCs w:val="16"/>
              </w:rPr>
            </w:pPr>
          </w:p>
        </w:tc>
        <w:tc>
          <w:tcPr>
            <w:tcW w:w="992" w:type="dxa"/>
            <w:vMerge w:val="continue"/>
            <w:vAlign w:val="center"/>
          </w:tcPr>
          <w:p w14:paraId="124267E5">
            <w:pPr>
              <w:widowControl w:val="0"/>
              <w:jc w:val="center"/>
              <w:rPr>
                <w:rFonts w:hint="default" w:ascii="GHEA Grapalat" w:hAnsi="GHEA Grapalat" w:cs="GHEA Grapalat"/>
                <w:sz w:val="16"/>
                <w:szCs w:val="16"/>
              </w:rPr>
            </w:pPr>
          </w:p>
        </w:tc>
        <w:tc>
          <w:tcPr>
            <w:tcW w:w="992" w:type="dxa"/>
            <w:vMerge w:val="continue"/>
            <w:vAlign w:val="center"/>
          </w:tcPr>
          <w:p w14:paraId="290E5D53">
            <w:pPr>
              <w:widowControl w:val="0"/>
              <w:jc w:val="center"/>
              <w:rPr>
                <w:rFonts w:hint="default" w:ascii="GHEA Grapalat" w:hAnsi="GHEA Grapalat" w:cs="GHEA Grapalat"/>
                <w:sz w:val="16"/>
                <w:szCs w:val="16"/>
              </w:rPr>
            </w:pPr>
          </w:p>
        </w:tc>
        <w:tc>
          <w:tcPr>
            <w:tcW w:w="851" w:type="dxa"/>
            <w:vAlign w:val="center"/>
          </w:tcPr>
          <w:p w14:paraId="0AD949A1">
            <w:pPr>
              <w:widowControl w:val="0"/>
              <w:ind w:left="-108" w:right="-108"/>
              <w:jc w:val="center"/>
              <w:rPr>
                <w:rFonts w:hint="default" w:ascii="GHEA Grapalat" w:hAnsi="GHEA Grapalat" w:cs="GHEA Grapalat"/>
                <w:sz w:val="16"/>
                <w:szCs w:val="16"/>
              </w:rPr>
            </w:pPr>
            <w:r>
              <w:rPr>
                <w:rFonts w:hint="default" w:ascii="GHEA Grapalat" w:hAnsi="GHEA Grapalat" w:cs="GHEA Grapalat"/>
                <w:sz w:val="16"/>
                <w:szCs w:val="16"/>
              </w:rPr>
              <w:t>адрес</w:t>
            </w:r>
          </w:p>
        </w:tc>
        <w:tc>
          <w:tcPr>
            <w:tcW w:w="992" w:type="dxa"/>
            <w:vAlign w:val="center"/>
          </w:tcPr>
          <w:p w14:paraId="39A58393">
            <w:pPr>
              <w:widowControl w:val="0"/>
              <w:ind w:left="-46" w:right="-84"/>
              <w:jc w:val="center"/>
              <w:rPr>
                <w:rFonts w:hint="default" w:ascii="GHEA Grapalat" w:hAnsi="GHEA Grapalat" w:cs="GHEA Grapalat"/>
                <w:sz w:val="16"/>
                <w:szCs w:val="16"/>
              </w:rPr>
            </w:pPr>
            <w:r>
              <w:rPr>
                <w:rFonts w:hint="default" w:ascii="GHEA Grapalat" w:hAnsi="GHEA Grapalat" w:cs="GHEA Grapalat"/>
                <w:sz w:val="16"/>
                <w:szCs w:val="16"/>
              </w:rPr>
              <w:t>подлежащее поставке количество товара</w:t>
            </w:r>
          </w:p>
        </w:tc>
        <w:tc>
          <w:tcPr>
            <w:tcW w:w="859" w:type="dxa"/>
            <w:vAlign w:val="center"/>
          </w:tcPr>
          <w:p w14:paraId="546EC40F">
            <w:pPr>
              <w:widowControl w:val="0"/>
              <w:ind w:left="-132" w:right="-129"/>
              <w:jc w:val="center"/>
              <w:rPr>
                <w:rFonts w:hint="default" w:ascii="GHEA Grapalat" w:hAnsi="GHEA Grapalat" w:cs="GHEA Grapalat"/>
                <w:sz w:val="16"/>
                <w:szCs w:val="16"/>
                <w:lang w:val="en-US"/>
              </w:rPr>
            </w:pPr>
            <w:r>
              <w:rPr>
                <w:rFonts w:hint="default" w:ascii="GHEA Grapalat" w:hAnsi="GHEA Grapalat" w:cs="GHEA Grapalat"/>
                <w:sz w:val="16"/>
                <w:szCs w:val="16"/>
              </w:rPr>
              <w:t>срок</w:t>
            </w:r>
            <w:r>
              <w:rPr>
                <w:rStyle w:val="14"/>
                <w:rFonts w:hint="default" w:ascii="GHEA Grapalat" w:hAnsi="GHEA Grapalat" w:cs="GHEA Grapalat"/>
                <w:sz w:val="16"/>
                <w:szCs w:val="16"/>
              </w:rPr>
              <w:footnoteReference w:id="23" w:customMarkFollows="1"/>
              <w:t>***</w:t>
            </w:r>
          </w:p>
        </w:tc>
      </w:tr>
      <w:tr w14:paraId="7DA8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1" w:type="dxa"/>
            <w:vAlign w:val="center"/>
          </w:tcPr>
          <w:p w14:paraId="1C78DDC8">
            <w:pPr>
              <w:pStyle w:val="38"/>
              <w:spacing w:line="240" w:lineRule="auto"/>
              <w:ind w:firstLine="0"/>
              <w:rPr>
                <w:rFonts w:hint="default" w:ascii="GHEA Grapalat" w:hAnsi="GHEA Grapalat" w:cs="GHEA Grapalat"/>
                <w:sz w:val="16"/>
                <w:szCs w:val="16"/>
                <w:lang w:val="ru-RU"/>
              </w:rPr>
            </w:pPr>
            <w:r>
              <w:rPr>
                <w:rFonts w:hint="default" w:ascii="GHEA Grapalat" w:hAnsi="GHEA Grapalat" w:cs="GHEA Grapalat"/>
                <w:sz w:val="16"/>
                <w:szCs w:val="16"/>
                <w:lang w:val="ru-RU"/>
              </w:rPr>
              <w:t>1</w:t>
            </w:r>
          </w:p>
        </w:tc>
        <w:tc>
          <w:tcPr>
            <w:tcW w:w="2058" w:type="dxa"/>
            <w:vAlign w:val="bottom"/>
          </w:tcPr>
          <w:p w14:paraId="5A8DA232">
            <w:pPr>
              <w:keepNext w:val="0"/>
              <w:keepLines w:val="0"/>
              <w:widowControl/>
              <w:suppressLineNumbers w:val="0"/>
              <w:jc w:val="left"/>
              <w:textAlignment w:val="bottom"/>
              <w:rPr>
                <w:rFonts w:hint="default" w:ascii="GHEA Grapalat" w:hAnsi="GHEA Grapalat" w:cs="GHEA Grapalat"/>
                <w:sz w:val="16"/>
                <w:szCs w:val="16"/>
              </w:rPr>
            </w:pPr>
            <w:r>
              <w:rPr>
                <w:rFonts w:hint="default" w:ascii="Calibri" w:hAnsi="Calibri" w:eastAsia="SimSun" w:cs="Calibri"/>
                <w:i w:val="0"/>
                <w:iCs w:val="0"/>
                <w:color w:val="000000"/>
                <w:kern w:val="0"/>
                <w:sz w:val="16"/>
                <w:szCs w:val="16"/>
                <w:u w:val="none"/>
                <w:lang w:val="en-US" w:eastAsia="zh-CN" w:bidi="ar"/>
              </w:rPr>
              <w:t>15111120</w:t>
            </w:r>
          </w:p>
        </w:tc>
        <w:tc>
          <w:tcPr>
            <w:tcW w:w="1419" w:type="dxa"/>
            <w:shd w:val="clear" w:color="auto" w:fill="auto"/>
            <w:vAlign w:val="bottom"/>
          </w:tcPr>
          <w:p w14:paraId="42EFC746">
            <w:pPr>
              <w:keepNext w:val="0"/>
              <w:keepLines w:val="0"/>
              <w:widowControl/>
              <w:suppressLineNumbers w:val="0"/>
              <w:jc w:val="left"/>
              <w:textAlignment w:val="bottom"/>
              <w:rPr>
                <w:rFonts w:hint="default" w:ascii="Calibri" w:hAnsi="Calibri" w:eastAsia="Times New Roman" w:cs="Calibri"/>
                <w:i w:val="0"/>
                <w:iCs w:val="0"/>
                <w:color w:val="000000"/>
                <w:sz w:val="16"/>
                <w:szCs w:val="16"/>
                <w:u w:val="none"/>
                <w:lang w:val="ru-RU" w:eastAsia="ru-RU" w:bidi="ru-RU"/>
              </w:rPr>
            </w:pPr>
            <w:r>
              <w:rPr>
                <w:rFonts w:hint="default" w:ascii="Sylfaen" w:hAnsi="Sylfaen" w:eastAsia="Sylfaen" w:cs="Sylfaen"/>
                <w:i w:val="0"/>
                <w:iCs w:val="0"/>
                <w:color w:val="000000"/>
                <w:kern w:val="0"/>
                <w:sz w:val="16"/>
                <w:szCs w:val="16"/>
                <w:u w:val="none"/>
                <w:lang w:val="ru-RU" w:eastAsia="zh-CN" w:bidi="ar"/>
              </w:rPr>
              <w:t>Говядина</w:t>
            </w:r>
          </w:p>
        </w:tc>
        <w:tc>
          <w:tcPr>
            <w:tcW w:w="4820" w:type="dxa"/>
          </w:tcPr>
          <w:p w14:paraId="35532BB0">
            <w:pPr>
              <w:widowControl w:val="0"/>
              <w:jc w:val="both"/>
              <w:rPr>
                <w:rFonts w:hint="default" w:ascii="GHEA Grapalat" w:hAnsi="GHEA Grapalat" w:cs="GHEA Grapalat"/>
                <w:sz w:val="16"/>
                <w:szCs w:val="16"/>
              </w:rPr>
            </w:pPr>
            <w:r>
              <w:rPr>
                <w:rFonts w:hint="default" w:ascii="GHEA Grapalat" w:hAnsi="GHEA Grapalat" w:cs="GHEA Grapalat"/>
                <w:sz w:val="16"/>
                <w:szCs w:val="16"/>
              </w:rPr>
              <w:t>Говядина, пропорционально разделенная, мягкая, бескостная, быстрого приготовления, с содержанием жира до 20%, с развитой мускулатурой, выдержанная при температуре от 0°С до 4°С не более 6 часов, АСТ 342-2011:Безопасность правительства РА в 2006 г. Статья 9 «Технического регламента мяса и мясопродуктов» и Закона РА «О безопасности пищевых продуктов», утвержденных постановлением № 1560 от 19 октября.</w:t>
            </w:r>
          </w:p>
          <w:p w14:paraId="4BAE366D">
            <w:pPr>
              <w:widowControl w:val="0"/>
              <w:jc w:val="center"/>
              <w:rPr>
                <w:rFonts w:hint="default" w:ascii="GHEA Grapalat" w:hAnsi="GHEA Grapalat" w:cs="GHEA Grapalat"/>
                <w:sz w:val="16"/>
                <w:szCs w:val="16"/>
              </w:rPr>
            </w:pPr>
            <w:r>
              <w:rPr>
                <w:rFonts w:hint="default" w:ascii="GHEA Grapalat" w:hAnsi="GHEA Grapalat" w:cs="GHEA Grapalat"/>
                <w:sz w:val="16"/>
                <w:szCs w:val="16"/>
              </w:rPr>
              <w:t>После подачи можно хранить в холодильнике;Обратите внимание, что мясная продукция, поставляемая поставщиком/поставщиками/ в детские сады, должна подвергаться убою только на бойнях, и только организации, имеющие договор с бойней, зарегистрированные в Органе по инспекции пищевой безопасности при Правительстве Республики Армения, могут отправить ценовое предложение. Участники, занявшие 1 место, также должны предоставить копию договора вместе с квалификационными документами на вышеуказанные пайки.Обратите внимание, поставка должна осуществляться транспортными средствами, предназначенными для перевозки данного продукта питания, согласно приказу руководителя Государственной службы безопасности пищевых продуктов Министерства пищевой безопасности РА № 85-Н от 2017 года" О порядке выдачи санитарного паспорта транспортным средствам, перевозящим пищевые продукты, и утверждении образца формы санитарного паспорта» утвержденного графика должны иметь санитарные паспорта.</w:t>
            </w:r>
          </w:p>
        </w:tc>
        <w:tc>
          <w:tcPr>
            <w:tcW w:w="850" w:type="dxa"/>
          </w:tcPr>
          <w:p w14:paraId="20DAB273">
            <w:pPr>
              <w:widowControl w:val="0"/>
              <w:jc w:val="center"/>
              <w:rPr>
                <w:rFonts w:hint="default" w:ascii="GHEA Grapalat" w:hAnsi="GHEA Grapalat" w:cs="GHEA Grapalat"/>
                <w:sz w:val="16"/>
                <w:szCs w:val="16"/>
              </w:rPr>
            </w:pPr>
          </w:p>
        </w:tc>
        <w:tc>
          <w:tcPr>
            <w:tcW w:w="1276" w:type="dxa"/>
          </w:tcPr>
          <w:p w14:paraId="44A1A7F6">
            <w:pPr>
              <w:widowControl w:val="0"/>
              <w:jc w:val="center"/>
              <w:rPr>
                <w:rFonts w:hint="default" w:ascii="GHEA Grapalat" w:hAnsi="GHEA Grapalat" w:cs="GHEA Grapalat"/>
                <w:sz w:val="16"/>
                <w:szCs w:val="16"/>
              </w:rPr>
            </w:pPr>
          </w:p>
        </w:tc>
        <w:tc>
          <w:tcPr>
            <w:tcW w:w="992" w:type="dxa"/>
            <w:shd w:val="clear" w:color="auto" w:fill="auto"/>
            <w:vAlign w:val="top"/>
          </w:tcPr>
          <w:p w14:paraId="6325FADA">
            <w:pPr>
              <w:keepNext w:val="0"/>
              <w:keepLines w:val="0"/>
              <w:widowControl/>
              <w:suppressLineNumbers w:val="0"/>
              <w:jc w:val="right"/>
              <w:textAlignment w:val="top"/>
              <w:rPr>
                <w:rFonts w:hint="default" w:ascii="GHEA Grapalat" w:hAnsi="GHEA Grapalat" w:eastAsia="Times New Roman" w:cs="GHEA Grapalat"/>
                <w:i w:val="0"/>
                <w:iCs w:val="0"/>
                <w:color w:val="000000"/>
                <w:sz w:val="16"/>
                <w:szCs w:val="16"/>
                <w:u w:val="none"/>
                <w:lang w:val="ru-RU" w:eastAsia="ru-RU" w:bidi="ru-RU"/>
              </w:rPr>
            </w:pPr>
          </w:p>
        </w:tc>
        <w:tc>
          <w:tcPr>
            <w:tcW w:w="992" w:type="dxa"/>
            <w:shd w:val="clear" w:color="auto" w:fill="auto"/>
            <w:vAlign w:val="top"/>
          </w:tcPr>
          <w:p w14:paraId="46B2CD03">
            <w:pPr>
              <w:keepNext w:val="0"/>
              <w:keepLines w:val="0"/>
              <w:widowControl/>
              <w:suppressLineNumbers w:val="0"/>
              <w:jc w:val="right"/>
              <w:textAlignment w:val="top"/>
              <w:rPr>
                <w:rFonts w:hint="default"/>
                <w:sz w:val="16"/>
                <w:szCs w:val="16"/>
                <w:lang w:val="ru-RU"/>
              </w:rPr>
            </w:pPr>
            <w:r>
              <w:rPr>
                <w:rFonts w:hint="default"/>
                <w:sz w:val="16"/>
                <w:szCs w:val="16"/>
                <w:lang w:val="ru-RU"/>
              </w:rPr>
              <w:t>770</w:t>
            </w:r>
          </w:p>
        </w:tc>
        <w:tc>
          <w:tcPr>
            <w:tcW w:w="851" w:type="dxa"/>
            <w:shd w:val="clear" w:color="auto" w:fill="auto"/>
            <w:vAlign w:val="bottom"/>
          </w:tcPr>
          <w:p w14:paraId="4ACE918F">
            <w:pPr>
              <w:keepNext w:val="0"/>
              <w:keepLines w:val="0"/>
              <w:widowControl/>
              <w:suppressLineNumbers w:val="0"/>
              <w:jc w:val="center"/>
              <w:textAlignment w:val="bottom"/>
              <w:rPr>
                <w:rFonts w:hint="default" w:ascii="GHEA Grapalat" w:hAnsi="GHEA Grapalat" w:cs="GHEA Grapalat"/>
                <w:i w:val="0"/>
                <w:iCs w:val="0"/>
                <w:color w:val="000000"/>
                <w:sz w:val="16"/>
                <w:szCs w:val="16"/>
                <w:u w:val="none"/>
              </w:rPr>
            </w:pPr>
          </w:p>
        </w:tc>
        <w:tc>
          <w:tcPr>
            <w:tcW w:w="992" w:type="dxa"/>
          </w:tcPr>
          <w:p w14:paraId="6C20A32C">
            <w:pPr>
              <w:widowControl w:val="0"/>
              <w:jc w:val="center"/>
              <w:rPr>
                <w:rFonts w:hint="default" w:ascii="GHEA Grapalat" w:hAnsi="GHEA Grapalat" w:cs="GHEA Grapalat"/>
                <w:sz w:val="16"/>
                <w:szCs w:val="16"/>
              </w:rPr>
            </w:pPr>
          </w:p>
        </w:tc>
        <w:tc>
          <w:tcPr>
            <w:tcW w:w="859" w:type="dxa"/>
          </w:tcPr>
          <w:p w14:paraId="435C31FF">
            <w:pPr>
              <w:jc w:val="center"/>
              <w:rPr>
                <w:rFonts w:hint="default" w:ascii="GHEA Grapalat" w:hAnsi="GHEA Grapalat" w:cs="GHEA Grapalat"/>
                <w:b/>
                <w:bCs/>
                <w:color w:val="FF0000"/>
                <w:sz w:val="16"/>
                <w:szCs w:val="16"/>
              </w:rPr>
            </w:pPr>
          </w:p>
        </w:tc>
      </w:tr>
    </w:tbl>
    <w:p w14:paraId="1DD4F67C">
      <w:pPr>
        <w:widowControl w:val="0"/>
        <w:jc w:val="both"/>
        <w:rPr>
          <w:rFonts w:ascii="GHEA Grapalat" w:hAnsi="GHEA Grapalat"/>
          <w:sz w:val="20"/>
          <w:szCs w:val="20"/>
        </w:rPr>
      </w:pPr>
    </w:p>
    <w:p w14:paraId="5E823DFD">
      <w:pPr>
        <w:widowControl w:val="0"/>
        <w:jc w:val="both"/>
        <w:rPr>
          <w:rFonts w:ascii="GHEA Grapalat" w:hAnsi="GHEA Grapalat"/>
          <w:sz w:val="20"/>
          <w:szCs w:val="20"/>
        </w:rPr>
      </w:pPr>
    </w:p>
    <w:tbl>
      <w:tblPr>
        <w:tblStyle w:val="12"/>
        <w:tblW w:w="16350" w:type="dxa"/>
        <w:jc w:val="center"/>
        <w:tblLayout w:type="fixed"/>
        <w:tblCellMar>
          <w:top w:w="0" w:type="dxa"/>
          <w:left w:w="108" w:type="dxa"/>
          <w:bottom w:w="0" w:type="dxa"/>
          <w:right w:w="108" w:type="dxa"/>
        </w:tblCellMar>
      </w:tblPr>
      <w:tblGrid>
        <w:gridCol w:w="4536"/>
        <w:gridCol w:w="760"/>
        <w:gridCol w:w="4343"/>
      </w:tblGrid>
      <w:tr w14:paraId="0B1CC6F7">
        <w:tblPrEx>
          <w:tblCellMar>
            <w:top w:w="0" w:type="dxa"/>
            <w:left w:w="108" w:type="dxa"/>
            <w:bottom w:w="0" w:type="dxa"/>
            <w:right w:w="108" w:type="dxa"/>
          </w:tblCellMar>
        </w:tblPrEx>
        <w:trPr>
          <w:jc w:val="center"/>
        </w:trPr>
        <w:tc>
          <w:tcPr>
            <w:tcW w:w="4536" w:type="dxa"/>
          </w:tcPr>
          <w:p w14:paraId="49CFE7CB">
            <w:pPr>
              <w:widowControl w:val="0"/>
              <w:jc w:val="center"/>
              <w:rPr>
                <w:rFonts w:ascii="GHEA Grapalat" w:hAnsi="GHEA Grapalat" w:cs="Sylfaen"/>
                <w:b/>
                <w:bCs/>
                <w:sz w:val="20"/>
                <w:szCs w:val="20"/>
              </w:rPr>
            </w:pPr>
            <w:r>
              <w:rPr>
                <w:rFonts w:ascii="GHEA Grapalat" w:hAnsi="GHEA Grapalat"/>
                <w:b/>
                <w:sz w:val="20"/>
                <w:szCs w:val="20"/>
              </w:rPr>
              <w:t>ПОКУПАТЕЛЬ</w:t>
            </w:r>
          </w:p>
          <w:p w14:paraId="58CD674C">
            <w:pPr>
              <w:widowControl w:val="0"/>
              <w:jc w:val="center"/>
              <w:rPr>
                <w:rFonts w:ascii="GHEA Grapalat" w:hAnsi="GHEA Grapalat"/>
                <w:sz w:val="20"/>
                <w:szCs w:val="20"/>
                <w:lang w:val="en-US"/>
              </w:rPr>
            </w:pPr>
            <w:r>
              <w:rPr>
                <w:rFonts w:ascii="GHEA Grapalat" w:hAnsi="GHEA Grapalat"/>
                <w:sz w:val="20"/>
                <w:szCs w:val="20"/>
                <w:lang w:val="en-US"/>
              </w:rPr>
              <w:t>_____________________</w:t>
            </w:r>
          </w:p>
          <w:p w14:paraId="4F678E92">
            <w:pPr>
              <w:widowControl w:val="0"/>
              <w:jc w:val="center"/>
              <w:rPr>
                <w:rFonts w:ascii="GHEA Grapalat" w:hAnsi="GHEA Grapalat"/>
                <w:sz w:val="20"/>
                <w:szCs w:val="20"/>
              </w:rPr>
            </w:pPr>
            <w:r>
              <w:rPr>
                <w:rFonts w:ascii="GHEA Grapalat" w:hAnsi="GHEA Grapalat"/>
                <w:sz w:val="20"/>
                <w:szCs w:val="20"/>
              </w:rPr>
              <w:t>/подпись/</w:t>
            </w:r>
          </w:p>
          <w:p w14:paraId="08BD0655">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4822FB69">
            <w:pPr>
              <w:widowControl w:val="0"/>
              <w:jc w:val="center"/>
              <w:rPr>
                <w:rFonts w:ascii="GHEA Grapalat" w:hAnsi="GHEA Grapalat"/>
                <w:sz w:val="20"/>
                <w:szCs w:val="20"/>
              </w:rPr>
            </w:pPr>
          </w:p>
        </w:tc>
        <w:tc>
          <w:tcPr>
            <w:tcW w:w="4343" w:type="dxa"/>
          </w:tcPr>
          <w:p w14:paraId="4FFCA72D">
            <w:pPr>
              <w:widowControl w:val="0"/>
              <w:jc w:val="center"/>
              <w:rPr>
                <w:rFonts w:ascii="GHEA Grapalat" w:hAnsi="GHEA Grapalat" w:cs="Sylfaen"/>
                <w:b/>
                <w:bCs/>
                <w:sz w:val="20"/>
                <w:szCs w:val="20"/>
              </w:rPr>
            </w:pPr>
            <w:r>
              <w:rPr>
                <w:rFonts w:ascii="GHEA Grapalat" w:hAnsi="GHEA Grapalat"/>
                <w:b/>
                <w:sz w:val="20"/>
                <w:szCs w:val="20"/>
              </w:rPr>
              <w:t>ПРОДАВЕЦ</w:t>
            </w:r>
          </w:p>
          <w:p w14:paraId="6CFFE111">
            <w:pPr>
              <w:widowControl w:val="0"/>
              <w:jc w:val="center"/>
              <w:rPr>
                <w:rFonts w:ascii="GHEA Grapalat" w:hAnsi="GHEA Grapalat"/>
                <w:sz w:val="20"/>
                <w:szCs w:val="20"/>
                <w:lang w:val="en-US"/>
              </w:rPr>
            </w:pPr>
            <w:r>
              <w:rPr>
                <w:rFonts w:ascii="GHEA Grapalat" w:hAnsi="GHEA Grapalat"/>
                <w:sz w:val="20"/>
                <w:szCs w:val="20"/>
                <w:lang w:val="en-US"/>
              </w:rPr>
              <w:t>______________________</w:t>
            </w:r>
          </w:p>
          <w:p w14:paraId="0471DDE1">
            <w:pPr>
              <w:widowControl w:val="0"/>
              <w:jc w:val="center"/>
              <w:rPr>
                <w:rFonts w:ascii="GHEA Grapalat" w:hAnsi="GHEA Grapalat"/>
                <w:sz w:val="20"/>
                <w:szCs w:val="20"/>
              </w:rPr>
            </w:pPr>
            <w:r>
              <w:rPr>
                <w:rFonts w:ascii="GHEA Grapalat" w:hAnsi="GHEA Grapalat"/>
                <w:sz w:val="20"/>
                <w:szCs w:val="20"/>
              </w:rPr>
              <w:t>/подпись/</w:t>
            </w:r>
          </w:p>
          <w:p w14:paraId="1BD04772">
            <w:pPr>
              <w:widowControl w:val="0"/>
              <w:jc w:val="center"/>
              <w:rPr>
                <w:rFonts w:ascii="GHEA Grapalat" w:hAnsi="GHEA Grapalat"/>
                <w:sz w:val="20"/>
                <w:szCs w:val="20"/>
              </w:rPr>
            </w:pPr>
            <w:r>
              <w:rPr>
                <w:rFonts w:ascii="GHEA Grapalat" w:hAnsi="GHEA Grapalat"/>
                <w:sz w:val="20"/>
                <w:szCs w:val="20"/>
              </w:rPr>
              <w:t>М. П.</w:t>
            </w:r>
          </w:p>
        </w:tc>
      </w:tr>
    </w:tbl>
    <w:p w14:paraId="568C4BCE">
      <w:pPr>
        <w:widowControl w:val="0"/>
        <w:spacing w:after="160"/>
        <w:jc w:val="right"/>
        <w:rPr>
          <w:rFonts w:ascii="GHEA Grapalat" w:hAnsi="GHEA Grapalat"/>
          <w:i/>
          <w:sz w:val="20"/>
          <w:szCs w:val="20"/>
        </w:rPr>
      </w:pPr>
    </w:p>
    <w:p w14:paraId="44826B17">
      <w:pPr>
        <w:widowControl w:val="0"/>
        <w:spacing w:after="160"/>
        <w:jc w:val="right"/>
        <w:rPr>
          <w:rFonts w:ascii="GHEA Grapalat" w:hAnsi="GHEA Grapalat"/>
          <w:i/>
          <w:sz w:val="20"/>
          <w:szCs w:val="20"/>
        </w:rPr>
      </w:pPr>
    </w:p>
    <w:p w14:paraId="2706D653">
      <w:pPr>
        <w:widowControl w:val="0"/>
        <w:spacing w:after="160"/>
        <w:jc w:val="right"/>
        <w:rPr>
          <w:rFonts w:ascii="GHEA Grapalat" w:hAnsi="GHEA Grapalat"/>
          <w:i/>
          <w:sz w:val="20"/>
          <w:szCs w:val="20"/>
        </w:rPr>
      </w:pPr>
    </w:p>
    <w:p w14:paraId="3A1E37C9">
      <w:pPr>
        <w:widowControl w:val="0"/>
        <w:spacing w:after="160"/>
        <w:jc w:val="right"/>
        <w:rPr>
          <w:rFonts w:ascii="GHEA Grapalat" w:hAnsi="GHEA Grapalat"/>
          <w:i/>
          <w:sz w:val="20"/>
          <w:szCs w:val="20"/>
        </w:rPr>
      </w:pPr>
    </w:p>
    <w:p w14:paraId="2723582D">
      <w:pPr>
        <w:widowControl w:val="0"/>
        <w:spacing w:after="160"/>
        <w:jc w:val="right"/>
        <w:rPr>
          <w:rFonts w:ascii="GHEA Grapalat" w:hAnsi="GHEA Grapalat"/>
          <w:i/>
          <w:sz w:val="20"/>
          <w:szCs w:val="20"/>
        </w:rPr>
      </w:pPr>
    </w:p>
    <w:p w14:paraId="72A5B7FB">
      <w:pPr>
        <w:widowControl w:val="0"/>
        <w:spacing w:after="160"/>
        <w:jc w:val="right"/>
        <w:rPr>
          <w:rFonts w:ascii="GHEA Grapalat" w:hAnsi="GHEA Grapalat"/>
          <w:i/>
          <w:sz w:val="20"/>
          <w:szCs w:val="20"/>
        </w:rPr>
      </w:pPr>
    </w:p>
    <w:p w14:paraId="73368C58">
      <w:pPr>
        <w:widowControl w:val="0"/>
        <w:spacing w:after="160"/>
        <w:jc w:val="right"/>
        <w:rPr>
          <w:rFonts w:ascii="GHEA Grapalat" w:hAnsi="GHEA Grapalat"/>
          <w:i/>
          <w:sz w:val="20"/>
          <w:szCs w:val="20"/>
        </w:rPr>
      </w:pPr>
    </w:p>
    <w:p w14:paraId="19E4A020">
      <w:pPr>
        <w:widowControl w:val="0"/>
        <w:spacing w:after="160"/>
        <w:jc w:val="right"/>
        <w:rPr>
          <w:rFonts w:ascii="GHEA Grapalat" w:hAnsi="GHEA Grapalat"/>
          <w:i/>
          <w:sz w:val="20"/>
          <w:szCs w:val="20"/>
        </w:rPr>
      </w:pPr>
    </w:p>
    <w:p w14:paraId="5299CCE7">
      <w:pPr>
        <w:widowControl w:val="0"/>
        <w:spacing w:after="160"/>
        <w:jc w:val="right"/>
        <w:rPr>
          <w:rFonts w:ascii="GHEA Grapalat" w:hAnsi="GHEA Grapalat"/>
          <w:i/>
          <w:sz w:val="20"/>
          <w:szCs w:val="20"/>
        </w:rPr>
      </w:pPr>
    </w:p>
    <w:p w14:paraId="14DF6B4E">
      <w:pPr>
        <w:widowControl w:val="0"/>
        <w:spacing w:after="160"/>
        <w:jc w:val="right"/>
        <w:rPr>
          <w:rFonts w:ascii="GHEA Grapalat" w:hAnsi="GHEA Grapalat"/>
          <w:i/>
          <w:sz w:val="20"/>
          <w:szCs w:val="20"/>
        </w:rPr>
      </w:pPr>
    </w:p>
    <w:p w14:paraId="23569A0C">
      <w:pPr>
        <w:widowControl w:val="0"/>
        <w:spacing w:after="160"/>
        <w:jc w:val="right"/>
        <w:rPr>
          <w:rFonts w:ascii="GHEA Grapalat" w:hAnsi="GHEA Grapalat"/>
          <w:i/>
          <w:sz w:val="20"/>
          <w:szCs w:val="20"/>
        </w:rPr>
      </w:pPr>
    </w:p>
    <w:p w14:paraId="6141C5DA">
      <w:pPr>
        <w:widowControl w:val="0"/>
        <w:spacing w:after="160"/>
        <w:jc w:val="right"/>
        <w:rPr>
          <w:rFonts w:ascii="GHEA Grapalat" w:hAnsi="GHEA Grapalat"/>
          <w:i/>
          <w:sz w:val="20"/>
          <w:szCs w:val="20"/>
        </w:rPr>
      </w:pPr>
    </w:p>
    <w:p w14:paraId="7CDAAF14">
      <w:pPr>
        <w:widowControl w:val="0"/>
        <w:spacing w:after="160"/>
        <w:jc w:val="right"/>
        <w:rPr>
          <w:rFonts w:ascii="GHEA Grapalat" w:hAnsi="GHEA Grapalat"/>
          <w:i/>
          <w:sz w:val="20"/>
          <w:szCs w:val="20"/>
        </w:rPr>
      </w:pPr>
    </w:p>
    <w:p w14:paraId="6B3DB09E">
      <w:pPr>
        <w:widowControl w:val="0"/>
        <w:spacing w:after="160"/>
        <w:jc w:val="right"/>
        <w:rPr>
          <w:rFonts w:ascii="GHEA Grapalat" w:hAnsi="GHEA Grapalat"/>
          <w:i/>
          <w:sz w:val="20"/>
          <w:szCs w:val="20"/>
        </w:rPr>
      </w:pPr>
      <w:bookmarkStart w:id="0" w:name="_GoBack"/>
      <w:bookmarkEnd w:id="0"/>
      <w:r>
        <w:rPr>
          <w:rFonts w:ascii="GHEA Grapalat" w:hAnsi="GHEA Grapalat"/>
          <w:i/>
          <w:sz w:val="20"/>
          <w:szCs w:val="20"/>
        </w:rPr>
        <w:t>Приложение № 2</w:t>
      </w:r>
    </w:p>
    <w:p w14:paraId="495D4CED">
      <w:pPr>
        <w:widowControl w:val="0"/>
        <w:spacing w:after="160"/>
        <w:jc w:val="right"/>
        <w:rPr>
          <w:rFonts w:ascii="GHEA Grapalat" w:hAnsi="GHEA Grapalat"/>
          <w:i/>
          <w:sz w:val="20"/>
          <w:szCs w:val="20"/>
        </w:rPr>
      </w:pPr>
      <w:r>
        <w:rPr>
          <w:rFonts w:ascii="GHEA Grapalat" w:hAnsi="GHEA Grapalat"/>
          <w:i/>
          <w:sz w:val="20"/>
          <w:szCs w:val="20"/>
        </w:rPr>
        <w:t xml:space="preserve">к Договору под кодом </w:t>
      </w:r>
      <w:r>
        <w:rPr>
          <w:rFonts w:ascii="GHEA Grapalat" w:hAnsi="GHEA Grapalat"/>
          <w:i/>
          <w:sz w:val="20"/>
          <w:szCs w:val="20"/>
        </w:rPr>
        <w:br w:type="textWrapping"/>
      </w:r>
      <w:r>
        <w:rPr>
          <w:rFonts w:ascii="GHEA Grapalat" w:hAnsi="GHEA Grapalat"/>
          <w:i/>
          <w:sz w:val="20"/>
          <w:szCs w:val="20"/>
        </w:rPr>
        <w:t>заключенному "</w:t>
      </w:r>
      <w:r>
        <w:rPr>
          <w:rFonts w:ascii="GHEA Grapalat" w:hAnsi="GHEA Grapalat"/>
          <w:i/>
          <w:sz w:val="20"/>
          <w:szCs w:val="20"/>
        </w:rPr>
        <w:tab/>
      </w:r>
      <w:r>
        <w:rPr>
          <w:rFonts w:ascii="GHEA Grapalat" w:hAnsi="GHEA Grapalat"/>
          <w:i/>
          <w:sz w:val="20"/>
          <w:szCs w:val="20"/>
        </w:rPr>
        <w:t>"</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734AA9DF">
      <w:pPr>
        <w:widowControl w:val="0"/>
        <w:spacing w:after="160"/>
        <w:jc w:val="center"/>
        <w:rPr>
          <w:rFonts w:ascii="GHEA Grapalat" w:hAnsi="GHEA Grapalat"/>
          <w:sz w:val="20"/>
          <w:szCs w:val="20"/>
        </w:rPr>
      </w:pPr>
      <w:r>
        <w:rPr>
          <w:rFonts w:ascii="GHEA Grapalat" w:hAnsi="GHEA Grapalat"/>
          <w:sz w:val="20"/>
          <w:szCs w:val="20"/>
        </w:rPr>
        <w:t>ГРАФИК ОПЛАТЫ</w:t>
      </w:r>
      <w:r>
        <w:rPr>
          <w:rStyle w:val="14"/>
          <w:rFonts w:ascii="GHEA Grapalat" w:hAnsi="GHEA Grapalat"/>
          <w:sz w:val="20"/>
          <w:szCs w:val="20"/>
        </w:rPr>
        <w:footnoteReference w:id="24" w:customMarkFollows="1"/>
        <w:t>*</w:t>
      </w:r>
    </w:p>
    <w:p w14:paraId="36BADBE9">
      <w:pPr>
        <w:widowControl w:val="0"/>
        <w:spacing w:after="160"/>
        <w:jc w:val="right"/>
        <w:rPr>
          <w:rFonts w:ascii="GHEA Grapalat" w:hAnsi="GHEA Grapalat"/>
          <w:sz w:val="20"/>
          <w:szCs w:val="20"/>
        </w:rPr>
      </w:pPr>
      <w:r>
        <w:rPr>
          <w:rFonts w:ascii="GHEA Grapalat" w:hAnsi="GHEA Grapalat"/>
          <w:sz w:val="20"/>
          <w:szCs w:val="20"/>
        </w:rPr>
        <w:t>Драмов РА</w:t>
      </w:r>
    </w:p>
    <w:tbl>
      <w:tblPr>
        <w:tblStyle w:val="12"/>
        <w:tblW w:w="15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3"/>
        <w:gridCol w:w="1901"/>
        <w:gridCol w:w="1496"/>
        <w:gridCol w:w="991"/>
        <w:gridCol w:w="655"/>
        <w:gridCol w:w="838"/>
        <w:gridCol w:w="601"/>
        <w:gridCol w:w="694"/>
        <w:gridCol w:w="691"/>
        <w:gridCol w:w="788"/>
        <w:gridCol w:w="1019"/>
        <w:gridCol w:w="924"/>
        <w:gridCol w:w="888"/>
        <w:gridCol w:w="938"/>
        <w:gridCol w:w="1628"/>
      </w:tblGrid>
      <w:tr w14:paraId="61A8A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5905" w:type="dxa"/>
            <w:gridSpan w:val="15"/>
          </w:tcPr>
          <w:p w14:paraId="60506426">
            <w:pPr>
              <w:widowControl w:val="0"/>
              <w:jc w:val="center"/>
              <w:rPr>
                <w:rFonts w:ascii="GHEA Grapalat" w:hAnsi="GHEA Grapalat"/>
                <w:sz w:val="20"/>
                <w:szCs w:val="20"/>
              </w:rPr>
            </w:pPr>
            <w:r>
              <w:rPr>
                <w:rFonts w:ascii="GHEA Grapalat" w:hAnsi="GHEA Grapalat"/>
                <w:sz w:val="20"/>
                <w:szCs w:val="20"/>
              </w:rPr>
              <w:t>Товар</w:t>
            </w:r>
          </w:p>
        </w:tc>
      </w:tr>
      <w:tr w14:paraId="2F0D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853" w:type="dxa"/>
            <w:vAlign w:val="center"/>
          </w:tcPr>
          <w:p w14:paraId="54A2BE8F">
            <w:pPr>
              <w:widowControl w:val="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901" w:type="dxa"/>
            <w:vAlign w:val="center"/>
          </w:tcPr>
          <w:p w14:paraId="0C5DF340">
            <w:pPr>
              <w:widowControl w:val="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14:paraId="4EC2A2CB">
            <w:pPr>
              <w:widowControl w:val="0"/>
              <w:jc w:val="center"/>
              <w:rPr>
                <w:rFonts w:ascii="GHEA Grapalat" w:hAnsi="GHEA Grapalat"/>
                <w:sz w:val="20"/>
                <w:szCs w:val="20"/>
              </w:rPr>
            </w:pPr>
            <w:r>
              <w:rPr>
                <w:rFonts w:ascii="GHEA Grapalat" w:hAnsi="GHEA Grapalat"/>
                <w:sz w:val="20"/>
                <w:szCs w:val="20"/>
              </w:rPr>
              <w:t>наименование</w:t>
            </w:r>
          </w:p>
        </w:tc>
        <w:tc>
          <w:tcPr>
            <w:tcW w:w="10655" w:type="dxa"/>
            <w:gridSpan w:val="12"/>
            <w:vAlign w:val="center"/>
          </w:tcPr>
          <w:p w14:paraId="5A424650">
            <w:pPr>
              <w:widowControl w:val="0"/>
              <w:jc w:val="both"/>
              <w:rPr>
                <w:rFonts w:ascii="GHEA Grapalat" w:hAnsi="GHEA Grapalat"/>
                <w:sz w:val="20"/>
                <w:szCs w:val="20"/>
              </w:rPr>
            </w:pPr>
            <w:r>
              <w:rPr>
                <w:rFonts w:ascii="GHEA Grapalat" w:hAnsi="GHEA Grapalat"/>
                <w:sz w:val="20"/>
                <w:szCs w:val="20"/>
              </w:rPr>
              <w:t>Оплату товара предусматривается произвести в 202</w:t>
            </w:r>
            <w:r>
              <w:rPr>
                <w:rFonts w:hint="default" w:ascii="GHEA Grapalat" w:hAnsi="GHEA Grapalat"/>
                <w:sz w:val="20"/>
                <w:szCs w:val="20"/>
                <w:lang w:val="ru-RU"/>
              </w:rPr>
              <w:t>6</w:t>
            </w:r>
            <w:r>
              <w:rPr>
                <w:rFonts w:ascii="GHEA Grapalat" w:hAnsi="GHEA Grapalat"/>
                <w:sz w:val="20"/>
                <w:szCs w:val="20"/>
              </w:rPr>
              <w:t xml:space="preserve"> г., по месяцам, в том числе</w:t>
            </w:r>
            <w:r>
              <w:rPr>
                <w:rStyle w:val="14"/>
                <w:rFonts w:ascii="GHEA Grapalat" w:hAnsi="GHEA Grapalat"/>
                <w:sz w:val="20"/>
                <w:szCs w:val="20"/>
              </w:rPr>
              <w:footnoteReference w:id="25" w:customMarkFollows="1"/>
              <w:t>**</w:t>
            </w:r>
          </w:p>
        </w:tc>
      </w:tr>
      <w:tr w14:paraId="06F37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94" w:hRule="atLeast"/>
          <w:jc w:val="center"/>
        </w:trPr>
        <w:tc>
          <w:tcPr>
            <w:tcW w:w="1853" w:type="dxa"/>
          </w:tcPr>
          <w:p w14:paraId="544C006E">
            <w:pPr>
              <w:widowControl w:val="0"/>
              <w:jc w:val="center"/>
              <w:rPr>
                <w:rFonts w:ascii="GHEA Grapalat" w:hAnsi="GHEA Grapalat"/>
                <w:sz w:val="20"/>
                <w:szCs w:val="20"/>
              </w:rPr>
            </w:pPr>
          </w:p>
        </w:tc>
        <w:tc>
          <w:tcPr>
            <w:tcW w:w="1901" w:type="dxa"/>
          </w:tcPr>
          <w:p w14:paraId="501C7E78">
            <w:pPr>
              <w:widowControl w:val="0"/>
              <w:jc w:val="center"/>
              <w:rPr>
                <w:rFonts w:ascii="GHEA Grapalat" w:hAnsi="GHEA Grapalat"/>
                <w:sz w:val="20"/>
                <w:szCs w:val="20"/>
              </w:rPr>
            </w:pPr>
          </w:p>
        </w:tc>
        <w:tc>
          <w:tcPr>
            <w:tcW w:w="1496" w:type="dxa"/>
          </w:tcPr>
          <w:p w14:paraId="5E47A2D0">
            <w:pPr>
              <w:widowControl w:val="0"/>
              <w:jc w:val="center"/>
              <w:rPr>
                <w:rFonts w:ascii="GHEA Grapalat" w:hAnsi="GHEA Grapalat"/>
                <w:sz w:val="20"/>
                <w:szCs w:val="20"/>
              </w:rPr>
            </w:pPr>
          </w:p>
        </w:tc>
        <w:tc>
          <w:tcPr>
            <w:tcW w:w="991" w:type="dxa"/>
            <w:vAlign w:val="center"/>
          </w:tcPr>
          <w:p w14:paraId="2B3C7BD3">
            <w:pPr>
              <w:widowControl w:val="0"/>
              <w:ind w:right="-7"/>
              <w:jc w:val="center"/>
              <w:rPr>
                <w:rFonts w:ascii="GHEA Grapalat" w:hAnsi="GHEA Grapalat" w:cs="Sylfaen"/>
                <w:sz w:val="20"/>
                <w:szCs w:val="20"/>
              </w:rPr>
            </w:pPr>
            <w:r>
              <w:rPr>
                <w:rFonts w:ascii="GHEA Grapalat" w:hAnsi="GHEA Grapalat"/>
                <w:sz w:val="20"/>
                <w:szCs w:val="20"/>
              </w:rPr>
              <w:t>февраль</w:t>
            </w:r>
          </w:p>
        </w:tc>
        <w:tc>
          <w:tcPr>
            <w:tcW w:w="655" w:type="dxa"/>
            <w:vAlign w:val="center"/>
          </w:tcPr>
          <w:p w14:paraId="54F535CA">
            <w:pPr>
              <w:widowControl w:val="0"/>
              <w:ind w:right="-7"/>
              <w:jc w:val="center"/>
              <w:rPr>
                <w:rFonts w:ascii="GHEA Grapalat" w:hAnsi="GHEA Grapalat"/>
                <w:sz w:val="20"/>
                <w:szCs w:val="20"/>
              </w:rPr>
            </w:pPr>
            <w:r>
              <w:rPr>
                <w:rFonts w:ascii="GHEA Grapalat" w:hAnsi="GHEA Grapalat"/>
                <w:sz w:val="20"/>
                <w:szCs w:val="20"/>
              </w:rPr>
              <w:t>март</w:t>
            </w:r>
          </w:p>
        </w:tc>
        <w:tc>
          <w:tcPr>
            <w:tcW w:w="838" w:type="dxa"/>
            <w:vAlign w:val="center"/>
          </w:tcPr>
          <w:p w14:paraId="1A135E58">
            <w:pPr>
              <w:widowControl w:val="0"/>
              <w:ind w:right="-7"/>
              <w:jc w:val="center"/>
              <w:rPr>
                <w:rFonts w:ascii="GHEA Grapalat" w:hAnsi="GHEA Grapalat" w:cs="Sylfaen"/>
                <w:sz w:val="20"/>
                <w:szCs w:val="20"/>
              </w:rPr>
            </w:pPr>
            <w:r>
              <w:rPr>
                <w:rFonts w:ascii="GHEA Grapalat" w:hAnsi="GHEA Grapalat"/>
                <w:sz w:val="20"/>
                <w:szCs w:val="20"/>
              </w:rPr>
              <w:t>апрель</w:t>
            </w:r>
          </w:p>
        </w:tc>
        <w:tc>
          <w:tcPr>
            <w:tcW w:w="601" w:type="dxa"/>
            <w:vAlign w:val="center"/>
          </w:tcPr>
          <w:p w14:paraId="729FB6CD">
            <w:pPr>
              <w:widowControl w:val="0"/>
              <w:ind w:right="-7"/>
              <w:jc w:val="center"/>
              <w:rPr>
                <w:rFonts w:ascii="GHEA Grapalat" w:hAnsi="GHEA Grapalat"/>
                <w:sz w:val="20"/>
                <w:szCs w:val="20"/>
              </w:rPr>
            </w:pPr>
            <w:r>
              <w:rPr>
                <w:rFonts w:ascii="GHEA Grapalat" w:hAnsi="GHEA Grapalat"/>
                <w:sz w:val="20"/>
                <w:szCs w:val="20"/>
              </w:rPr>
              <w:t>май</w:t>
            </w:r>
          </w:p>
        </w:tc>
        <w:tc>
          <w:tcPr>
            <w:tcW w:w="694" w:type="dxa"/>
            <w:vAlign w:val="center"/>
          </w:tcPr>
          <w:p w14:paraId="5AED23E6">
            <w:pPr>
              <w:widowControl w:val="0"/>
              <w:ind w:right="-7"/>
              <w:jc w:val="center"/>
              <w:rPr>
                <w:rFonts w:ascii="GHEA Grapalat" w:hAnsi="GHEA Grapalat"/>
                <w:sz w:val="20"/>
                <w:szCs w:val="20"/>
              </w:rPr>
            </w:pPr>
            <w:r>
              <w:rPr>
                <w:rFonts w:ascii="GHEA Grapalat" w:hAnsi="GHEA Grapalat"/>
                <w:sz w:val="20"/>
                <w:szCs w:val="20"/>
              </w:rPr>
              <w:t>июнь</w:t>
            </w:r>
          </w:p>
        </w:tc>
        <w:tc>
          <w:tcPr>
            <w:tcW w:w="691" w:type="dxa"/>
            <w:vAlign w:val="center"/>
          </w:tcPr>
          <w:p w14:paraId="4061DD59">
            <w:pPr>
              <w:widowControl w:val="0"/>
              <w:ind w:right="-7"/>
              <w:jc w:val="center"/>
              <w:rPr>
                <w:rFonts w:ascii="GHEA Grapalat" w:hAnsi="GHEA Grapalat"/>
                <w:sz w:val="20"/>
                <w:szCs w:val="20"/>
              </w:rPr>
            </w:pPr>
            <w:r>
              <w:rPr>
                <w:rFonts w:ascii="GHEA Grapalat" w:hAnsi="GHEA Grapalat"/>
                <w:sz w:val="20"/>
                <w:szCs w:val="20"/>
              </w:rPr>
              <w:t>июль</w:t>
            </w:r>
          </w:p>
        </w:tc>
        <w:tc>
          <w:tcPr>
            <w:tcW w:w="788" w:type="dxa"/>
            <w:vAlign w:val="center"/>
          </w:tcPr>
          <w:p w14:paraId="1CF018CC">
            <w:pPr>
              <w:widowControl w:val="0"/>
              <w:ind w:right="-7"/>
              <w:jc w:val="center"/>
              <w:rPr>
                <w:rFonts w:ascii="GHEA Grapalat" w:hAnsi="GHEA Grapalat"/>
                <w:sz w:val="20"/>
                <w:szCs w:val="20"/>
              </w:rPr>
            </w:pPr>
            <w:r>
              <w:rPr>
                <w:rFonts w:ascii="GHEA Grapalat" w:hAnsi="GHEA Grapalat"/>
                <w:sz w:val="20"/>
                <w:szCs w:val="20"/>
              </w:rPr>
              <w:t>август</w:t>
            </w:r>
          </w:p>
        </w:tc>
        <w:tc>
          <w:tcPr>
            <w:tcW w:w="1019" w:type="dxa"/>
            <w:vAlign w:val="center"/>
          </w:tcPr>
          <w:p w14:paraId="648BADB5">
            <w:pPr>
              <w:widowControl w:val="0"/>
              <w:ind w:right="-7"/>
              <w:jc w:val="center"/>
              <w:rPr>
                <w:rFonts w:ascii="GHEA Grapalat" w:hAnsi="GHEA Grapalat"/>
                <w:sz w:val="20"/>
                <w:szCs w:val="20"/>
              </w:rPr>
            </w:pPr>
            <w:r>
              <w:rPr>
                <w:rFonts w:ascii="GHEA Grapalat" w:hAnsi="GHEA Grapalat"/>
                <w:sz w:val="20"/>
                <w:szCs w:val="20"/>
              </w:rPr>
              <w:t>сентябрь</w:t>
            </w:r>
          </w:p>
        </w:tc>
        <w:tc>
          <w:tcPr>
            <w:tcW w:w="924" w:type="dxa"/>
            <w:vAlign w:val="center"/>
          </w:tcPr>
          <w:p w14:paraId="19C0B0B6">
            <w:pPr>
              <w:widowControl w:val="0"/>
              <w:ind w:right="-7"/>
              <w:jc w:val="center"/>
              <w:rPr>
                <w:rFonts w:ascii="GHEA Grapalat" w:hAnsi="GHEA Grapalat"/>
                <w:sz w:val="20"/>
                <w:szCs w:val="20"/>
              </w:rPr>
            </w:pPr>
            <w:r>
              <w:rPr>
                <w:rFonts w:ascii="GHEA Grapalat" w:hAnsi="GHEA Grapalat"/>
                <w:sz w:val="20"/>
                <w:szCs w:val="20"/>
              </w:rPr>
              <w:t>октябрь</w:t>
            </w:r>
          </w:p>
        </w:tc>
        <w:tc>
          <w:tcPr>
            <w:tcW w:w="888" w:type="dxa"/>
            <w:vAlign w:val="center"/>
          </w:tcPr>
          <w:p w14:paraId="6F0DE428">
            <w:pPr>
              <w:widowControl w:val="0"/>
              <w:ind w:right="-7"/>
              <w:jc w:val="center"/>
              <w:rPr>
                <w:rFonts w:ascii="GHEA Grapalat" w:hAnsi="GHEA Grapalat"/>
                <w:sz w:val="20"/>
                <w:szCs w:val="20"/>
              </w:rPr>
            </w:pPr>
            <w:r>
              <w:rPr>
                <w:rFonts w:ascii="GHEA Grapalat" w:hAnsi="GHEA Grapalat"/>
                <w:sz w:val="20"/>
                <w:szCs w:val="20"/>
              </w:rPr>
              <w:t>ноябрь</w:t>
            </w:r>
          </w:p>
        </w:tc>
        <w:tc>
          <w:tcPr>
            <w:tcW w:w="938" w:type="dxa"/>
            <w:vAlign w:val="center"/>
          </w:tcPr>
          <w:p w14:paraId="46E59A7F">
            <w:pPr>
              <w:widowControl w:val="0"/>
              <w:ind w:right="-7"/>
              <w:jc w:val="center"/>
              <w:rPr>
                <w:rFonts w:ascii="GHEA Grapalat" w:hAnsi="GHEA Grapalat"/>
                <w:sz w:val="20"/>
                <w:szCs w:val="20"/>
              </w:rPr>
            </w:pPr>
            <w:r>
              <w:rPr>
                <w:rFonts w:ascii="GHEA Grapalat" w:hAnsi="GHEA Grapalat"/>
                <w:sz w:val="20"/>
                <w:szCs w:val="20"/>
              </w:rPr>
              <w:t>декабрь</w:t>
            </w:r>
          </w:p>
        </w:tc>
        <w:tc>
          <w:tcPr>
            <w:tcW w:w="1628" w:type="dxa"/>
            <w:vAlign w:val="center"/>
          </w:tcPr>
          <w:p w14:paraId="6D046D76">
            <w:pPr>
              <w:widowControl w:val="0"/>
              <w:ind w:right="-1"/>
              <w:jc w:val="center"/>
              <w:rPr>
                <w:rFonts w:ascii="GHEA Grapalat" w:hAnsi="GHEA Grapalat"/>
                <w:sz w:val="20"/>
                <w:szCs w:val="20"/>
              </w:rPr>
            </w:pPr>
            <w:r>
              <w:rPr>
                <w:rFonts w:ascii="GHEA Grapalat" w:hAnsi="GHEA Grapalat"/>
                <w:sz w:val="20"/>
                <w:szCs w:val="20"/>
              </w:rPr>
              <w:t>Всего</w:t>
            </w:r>
          </w:p>
        </w:tc>
      </w:tr>
      <w:tr w14:paraId="2B5A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04" w:hRule="atLeast"/>
          <w:jc w:val="center"/>
        </w:trPr>
        <w:tc>
          <w:tcPr>
            <w:tcW w:w="1853" w:type="dxa"/>
          </w:tcPr>
          <w:p w14:paraId="499BD81B">
            <w:pPr>
              <w:widowControl w:val="0"/>
              <w:jc w:val="center"/>
              <w:rPr>
                <w:rFonts w:hint="default" w:ascii="GHEA Grapalat" w:hAnsi="GHEA Grapalat"/>
                <w:sz w:val="20"/>
                <w:szCs w:val="20"/>
                <w:lang w:val="ru-RU"/>
              </w:rPr>
            </w:pPr>
            <w:r>
              <w:rPr>
                <w:rFonts w:hint="default" w:ascii="GHEA Grapalat" w:hAnsi="GHEA Grapalat"/>
                <w:sz w:val="20"/>
                <w:szCs w:val="20"/>
                <w:lang w:val="ru-RU"/>
              </w:rPr>
              <w:t>1</w:t>
            </w:r>
          </w:p>
        </w:tc>
        <w:tc>
          <w:tcPr>
            <w:tcW w:w="1901" w:type="dxa"/>
          </w:tcPr>
          <w:p w14:paraId="4AEFE11B">
            <w:pPr>
              <w:widowControl w:val="0"/>
              <w:jc w:val="center"/>
              <w:rPr>
                <w:rFonts w:ascii="GHEA Grapalat" w:hAnsi="GHEA Grapalat"/>
                <w:sz w:val="20"/>
                <w:szCs w:val="20"/>
              </w:rPr>
            </w:pPr>
          </w:p>
        </w:tc>
        <w:tc>
          <w:tcPr>
            <w:tcW w:w="1496" w:type="dxa"/>
          </w:tcPr>
          <w:p w14:paraId="60D8FBFC">
            <w:pPr>
              <w:widowControl w:val="0"/>
              <w:jc w:val="center"/>
              <w:rPr>
                <w:rFonts w:hint="default" w:ascii="GHEA Grapalat" w:hAnsi="GHEA Grapalat"/>
                <w:sz w:val="20"/>
                <w:szCs w:val="20"/>
                <w:lang w:val="ru-RU"/>
              </w:rPr>
            </w:pPr>
            <w:r>
              <w:rPr>
                <w:rFonts w:ascii="GHEA Grapalat" w:hAnsi="GHEA Grapalat"/>
                <w:sz w:val="20"/>
                <w:szCs w:val="20"/>
                <w:lang w:val="ru-RU"/>
              </w:rPr>
              <w:t>гавядина</w:t>
            </w:r>
          </w:p>
        </w:tc>
        <w:tc>
          <w:tcPr>
            <w:tcW w:w="991" w:type="dxa"/>
            <w:vAlign w:val="top"/>
          </w:tcPr>
          <w:p w14:paraId="1F33B072">
            <w:pPr>
              <w:jc w:val="center"/>
              <w:rPr>
                <w:rFonts w:ascii="GHEA Grapalat" w:hAnsi="GHEA Grapalat"/>
                <w:sz w:val="20"/>
                <w:lang w:val="pt-BR"/>
              </w:rPr>
            </w:pPr>
          </w:p>
          <w:p w14:paraId="3A206277">
            <w:pPr>
              <w:jc w:val="center"/>
              <w:rPr>
                <w:rFonts w:ascii="GHEA Grapalat" w:hAnsi="GHEA Grapalat"/>
                <w:sz w:val="20"/>
                <w:lang w:val="pt-BR"/>
              </w:rPr>
            </w:pPr>
          </w:p>
          <w:p w14:paraId="2CC54608">
            <w:pPr>
              <w:jc w:val="center"/>
              <w:rPr>
                <w:rFonts w:ascii="GHEA Grapalat" w:hAnsi="GHEA Grapalat"/>
                <w:lang w:val="pt-BR"/>
              </w:rPr>
            </w:pPr>
            <w:r>
              <w:rPr>
                <w:rFonts w:hint="default" w:ascii="GHEA Grapalat" w:hAnsi="GHEA Grapalat"/>
                <w:sz w:val="20"/>
                <w:lang w:val="hy-AM"/>
              </w:rPr>
              <w:t>10</w:t>
            </w:r>
            <w:r>
              <w:rPr>
                <w:rFonts w:ascii="GHEA Grapalat" w:hAnsi="GHEA Grapalat"/>
                <w:sz w:val="20"/>
                <w:lang w:val="pt-BR"/>
              </w:rPr>
              <w:t xml:space="preserve"> %</w:t>
            </w:r>
          </w:p>
        </w:tc>
        <w:tc>
          <w:tcPr>
            <w:tcW w:w="655" w:type="dxa"/>
            <w:vAlign w:val="top"/>
          </w:tcPr>
          <w:p w14:paraId="58BB4FF4">
            <w:pPr>
              <w:jc w:val="center"/>
              <w:rPr>
                <w:rFonts w:ascii="GHEA Grapalat" w:hAnsi="GHEA Grapalat"/>
                <w:sz w:val="20"/>
                <w:lang w:val="pt-BR"/>
              </w:rPr>
            </w:pPr>
          </w:p>
          <w:p w14:paraId="56FF12C0">
            <w:pPr>
              <w:jc w:val="center"/>
              <w:rPr>
                <w:rFonts w:ascii="GHEA Grapalat" w:hAnsi="GHEA Grapalat"/>
                <w:sz w:val="20"/>
                <w:lang w:val="pt-BR"/>
              </w:rPr>
            </w:pPr>
          </w:p>
          <w:p w14:paraId="3519C29E">
            <w:pPr>
              <w:jc w:val="center"/>
              <w:rPr>
                <w:rFonts w:ascii="GHEA Grapalat" w:hAnsi="GHEA Grapalat" w:cs="Arial"/>
                <w:sz w:val="18"/>
                <w:szCs w:val="18"/>
                <w:lang w:val="pt-BR"/>
              </w:rPr>
            </w:pPr>
            <w:r>
              <w:rPr>
                <w:rFonts w:hint="default" w:ascii="GHEA Grapalat" w:hAnsi="GHEA Grapalat"/>
                <w:sz w:val="20"/>
                <w:lang w:val="hy-AM"/>
              </w:rPr>
              <w:t>20</w:t>
            </w:r>
            <w:r>
              <w:rPr>
                <w:rFonts w:ascii="GHEA Grapalat" w:hAnsi="GHEA Grapalat"/>
                <w:sz w:val="20"/>
                <w:lang w:val="pt-BR"/>
              </w:rPr>
              <w:t>%</w:t>
            </w:r>
          </w:p>
        </w:tc>
        <w:tc>
          <w:tcPr>
            <w:tcW w:w="838" w:type="dxa"/>
            <w:vAlign w:val="top"/>
          </w:tcPr>
          <w:p w14:paraId="515746D1">
            <w:pPr>
              <w:jc w:val="center"/>
              <w:rPr>
                <w:rFonts w:ascii="GHEA Grapalat" w:hAnsi="GHEA Grapalat"/>
                <w:sz w:val="20"/>
                <w:lang w:val="pt-BR"/>
              </w:rPr>
            </w:pPr>
          </w:p>
          <w:p w14:paraId="6A717CDC">
            <w:pPr>
              <w:jc w:val="center"/>
              <w:rPr>
                <w:rFonts w:ascii="GHEA Grapalat" w:hAnsi="GHEA Grapalat"/>
                <w:sz w:val="20"/>
                <w:lang w:val="pt-BR"/>
              </w:rPr>
            </w:pPr>
          </w:p>
          <w:p w14:paraId="1E7B7F7D">
            <w:pPr>
              <w:jc w:val="center"/>
              <w:rPr>
                <w:rFonts w:ascii="GHEA Grapalat" w:hAnsi="GHEA Grapalat" w:cs="Arial"/>
                <w:sz w:val="18"/>
                <w:szCs w:val="18"/>
                <w:lang w:val="pt-BR"/>
              </w:rPr>
            </w:pPr>
            <w:r>
              <w:rPr>
                <w:rFonts w:hint="default" w:ascii="GHEA Grapalat" w:hAnsi="GHEA Grapalat"/>
                <w:sz w:val="20"/>
                <w:lang w:val="hy-AM"/>
              </w:rPr>
              <w:t>30</w:t>
            </w:r>
            <w:r>
              <w:rPr>
                <w:rFonts w:ascii="GHEA Grapalat" w:hAnsi="GHEA Grapalat"/>
                <w:sz w:val="20"/>
                <w:lang w:val="pt-BR"/>
              </w:rPr>
              <w:t>%</w:t>
            </w:r>
          </w:p>
        </w:tc>
        <w:tc>
          <w:tcPr>
            <w:tcW w:w="601" w:type="dxa"/>
            <w:vAlign w:val="top"/>
          </w:tcPr>
          <w:p w14:paraId="3A8336A2">
            <w:pPr>
              <w:jc w:val="center"/>
              <w:rPr>
                <w:rFonts w:ascii="GHEA Grapalat" w:hAnsi="GHEA Grapalat"/>
                <w:sz w:val="20"/>
                <w:lang w:val="pt-BR"/>
              </w:rPr>
            </w:pPr>
          </w:p>
          <w:p w14:paraId="383CA54B">
            <w:pPr>
              <w:jc w:val="center"/>
              <w:rPr>
                <w:rFonts w:ascii="GHEA Grapalat" w:hAnsi="GHEA Grapalat"/>
                <w:sz w:val="20"/>
                <w:lang w:val="pt-BR"/>
              </w:rPr>
            </w:pPr>
          </w:p>
          <w:p w14:paraId="241A9C9C">
            <w:pPr>
              <w:jc w:val="center"/>
              <w:rPr>
                <w:rFonts w:ascii="GHEA Grapalat" w:hAnsi="GHEA Grapalat" w:cs="Arial"/>
                <w:sz w:val="18"/>
                <w:szCs w:val="18"/>
                <w:lang w:val="pt-BR"/>
              </w:rPr>
            </w:pPr>
            <w:r>
              <w:rPr>
                <w:rFonts w:hint="default" w:ascii="GHEA Grapalat" w:hAnsi="GHEA Grapalat"/>
                <w:sz w:val="20"/>
                <w:lang w:val="hy-AM"/>
              </w:rPr>
              <w:t>37</w:t>
            </w:r>
            <w:r>
              <w:rPr>
                <w:rFonts w:ascii="GHEA Grapalat" w:hAnsi="GHEA Grapalat"/>
                <w:sz w:val="20"/>
                <w:lang w:val="pt-BR"/>
              </w:rPr>
              <w:t>%</w:t>
            </w:r>
          </w:p>
        </w:tc>
        <w:tc>
          <w:tcPr>
            <w:tcW w:w="694" w:type="dxa"/>
            <w:vAlign w:val="top"/>
          </w:tcPr>
          <w:p w14:paraId="4D16D313">
            <w:pPr>
              <w:jc w:val="center"/>
              <w:rPr>
                <w:rFonts w:ascii="GHEA Grapalat" w:hAnsi="GHEA Grapalat"/>
                <w:sz w:val="20"/>
                <w:lang w:val="pt-BR"/>
              </w:rPr>
            </w:pPr>
          </w:p>
          <w:p w14:paraId="695970C5">
            <w:pPr>
              <w:jc w:val="center"/>
              <w:rPr>
                <w:rFonts w:ascii="GHEA Grapalat" w:hAnsi="GHEA Grapalat"/>
                <w:sz w:val="20"/>
                <w:lang w:val="pt-BR"/>
              </w:rPr>
            </w:pPr>
          </w:p>
          <w:p w14:paraId="00F9B54E">
            <w:pPr>
              <w:jc w:val="center"/>
              <w:rPr>
                <w:rFonts w:ascii="GHEA Grapalat" w:hAnsi="GHEA Grapalat" w:cs="Arial"/>
                <w:sz w:val="18"/>
                <w:szCs w:val="18"/>
                <w:lang w:val="pt-BR"/>
              </w:rPr>
            </w:pPr>
            <w:r>
              <w:rPr>
                <w:rFonts w:hint="default" w:ascii="GHEA Grapalat" w:hAnsi="GHEA Grapalat"/>
                <w:sz w:val="20"/>
                <w:lang w:val="hy-AM"/>
              </w:rPr>
              <w:t>45</w:t>
            </w:r>
            <w:r>
              <w:rPr>
                <w:rFonts w:ascii="GHEA Grapalat" w:hAnsi="GHEA Grapalat"/>
                <w:sz w:val="20"/>
                <w:lang w:val="pt-BR"/>
              </w:rPr>
              <w:t xml:space="preserve"> %</w:t>
            </w:r>
          </w:p>
        </w:tc>
        <w:tc>
          <w:tcPr>
            <w:tcW w:w="691" w:type="dxa"/>
            <w:vAlign w:val="top"/>
          </w:tcPr>
          <w:p w14:paraId="36E5EBE0">
            <w:pPr>
              <w:jc w:val="center"/>
              <w:rPr>
                <w:rFonts w:ascii="GHEA Grapalat" w:hAnsi="GHEA Grapalat"/>
                <w:sz w:val="20"/>
                <w:lang w:val="pt-BR"/>
              </w:rPr>
            </w:pPr>
          </w:p>
          <w:p w14:paraId="4325CFE4">
            <w:pPr>
              <w:jc w:val="center"/>
              <w:rPr>
                <w:rFonts w:ascii="GHEA Grapalat" w:hAnsi="GHEA Grapalat"/>
                <w:sz w:val="20"/>
                <w:lang w:val="pt-BR"/>
              </w:rPr>
            </w:pPr>
          </w:p>
          <w:p w14:paraId="1A8E65D4">
            <w:pPr>
              <w:jc w:val="center"/>
              <w:rPr>
                <w:rFonts w:ascii="GHEA Grapalat" w:hAnsi="GHEA Grapalat" w:cs="Arial"/>
                <w:sz w:val="18"/>
                <w:szCs w:val="18"/>
                <w:lang w:val="pt-BR"/>
              </w:rPr>
            </w:pPr>
            <w:r>
              <w:rPr>
                <w:rFonts w:hint="default" w:ascii="GHEA Grapalat" w:hAnsi="GHEA Grapalat"/>
                <w:sz w:val="20"/>
                <w:lang w:val="hy-AM"/>
              </w:rPr>
              <w:t>50</w:t>
            </w:r>
            <w:r>
              <w:rPr>
                <w:rFonts w:ascii="GHEA Grapalat" w:hAnsi="GHEA Grapalat"/>
                <w:sz w:val="20"/>
                <w:lang w:val="pt-BR"/>
              </w:rPr>
              <w:t>%</w:t>
            </w:r>
          </w:p>
        </w:tc>
        <w:tc>
          <w:tcPr>
            <w:tcW w:w="788" w:type="dxa"/>
            <w:vAlign w:val="top"/>
          </w:tcPr>
          <w:p w14:paraId="5DFD932F">
            <w:pPr>
              <w:jc w:val="center"/>
              <w:rPr>
                <w:rFonts w:ascii="GHEA Grapalat" w:hAnsi="GHEA Grapalat"/>
                <w:sz w:val="20"/>
                <w:lang w:val="pt-BR"/>
              </w:rPr>
            </w:pPr>
          </w:p>
          <w:p w14:paraId="70159A79">
            <w:pPr>
              <w:jc w:val="center"/>
              <w:rPr>
                <w:rFonts w:ascii="GHEA Grapalat" w:hAnsi="GHEA Grapalat"/>
                <w:sz w:val="20"/>
                <w:lang w:val="pt-BR"/>
              </w:rPr>
            </w:pPr>
          </w:p>
          <w:p w14:paraId="0B3F4761">
            <w:pPr>
              <w:jc w:val="center"/>
              <w:rPr>
                <w:rFonts w:ascii="GHEA Grapalat" w:hAnsi="GHEA Grapalat" w:cs="Arial"/>
                <w:sz w:val="18"/>
                <w:szCs w:val="18"/>
                <w:lang w:val="pt-BR"/>
              </w:rPr>
            </w:pPr>
            <w:r>
              <w:rPr>
                <w:rFonts w:hint="default" w:ascii="GHEA Grapalat" w:hAnsi="GHEA Grapalat"/>
                <w:sz w:val="20"/>
                <w:lang w:val="hy-AM"/>
              </w:rPr>
              <w:t>60</w:t>
            </w:r>
            <w:r>
              <w:rPr>
                <w:rFonts w:ascii="GHEA Grapalat" w:hAnsi="GHEA Grapalat"/>
                <w:sz w:val="20"/>
                <w:lang w:val="pt-BR"/>
              </w:rPr>
              <w:t>%</w:t>
            </w:r>
          </w:p>
        </w:tc>
        <w:tc>
          <w:tcPr>
            <w:tcW w:w="1019" w:type="dxa"/>
            <w:vAlign w:val="top"/>
          </w:tcPr>
          <w:p w14:paraId="71C3CA85">
            <w:pPr>
              <w:jc w:val="center"/>
              <w:rPr>
                <w:rFonts w:ascii="GHEA Grapalat" w:hAnsi="GHEA Grapalat"/>
                <w:sz w:val="20"/>
                <w:lang w:val="pt-BR"/>
              </w:rPr>
            </w:pPr>
          </w:p>
          <w:p w14:paraId="3A5FAAFA">
            <w:pPr>
              <w:jc w:val="center"/>
              <w:rPr>
                <w:rFonts w:ascii="GHEA Grapalat" w:hAnsi="GHEA Grapalat"/>
                <w:sz w:val="20"/>
                <w:lang w:val="pt-BR"/>
              </w:rPr>
            </w:pPr>
          </w:p>
          <w:p w14:paraId="19607760">
            <w:pPr>
              <w:jc w:val="center"/>
              <w:rPr>
                <w:rFonts w:ascii="GHEA Grapalat" w:hAnsi="GHEA Grapalat" w:cs="Arial"/>
                <w:sz w:val="18"/>
                <w:szCs w:val="18"/>
                <w:lang w:val="pt-BR"/>
              </w:rPr>
            </w:pPr>
            <w:r>
              <w:rPr>
                <w:rFonts w:hint="default" w:ascii="GHEA Grapalat" w:hAnsi="GHEA Grapalat"/>
                <w:sz w:val="20"/>
                <w:lang w:val="hy-AM"/>
              </w:rPr>
              <w:t>70</w:t>
            </w:r>
            <w:r>
              <w:rPr>
                <w:rFonts w:ascii="GHEA Grapalat" w:hAnsi="GHEA Grapalat"/>
                <w:sz w:val="20"/>
                <w:lang w:val="pt-BR"/>
              </w:rPr>
              <w:t xml:space="preserve"> %</w:t>
            </w:r>
          </w:p>
        </w:tc>
        <w:tc>
          <w:tcPr>
            <w:tcW w:w="924" w:type="dxa"/>
            <w:vAlign w:val="top"/>
          </w:tcPr>
          <w:p w14:paraId="69309517">
            <w:pPr>
              <w:jc w:val="center"/>
              <w:rPr>
                <w:rFonts w:ascii="GHEA Grapalat" w:hAnsi="GHEA Grapalat"/>
                <w:sz w:val="20"/>
                <w:lang w:val="pt-BR"/>
              </w:rPr>
            </w:pPr>
          </w:p>
          <w:p w14:paraId="13C349B4">
            <w:pPr>
              <w:jc w:val="center"/>
              <w:rPr>
                <w:rFonts w:ascii="GHEA Grapalat" w:hAnsi="GHEA Grapalat"/>
                <w:sz w:val="20"/>
                <w:lang w:val="pt-BR"/>
              </w:rPr>
            </w:pPr>
          </w:p>
          <w:p w14:paraId="0F5E6CE5">
            <w:pPr>
              <w:jc w:val="center"/>
              <w:rPr>
                <w:rFonts w:ascii="GHEA Grapalat" w:hAnsi="GHEA Grapalat" w:cs="Arial"/>
                <w:sz w:val="18"/>
                <w:szCs w:val="18"/>
                <w:lang w:val="pt-BR"/>
              </w:rPr>
            </w:pPr>
            <w:r>
              <w:rPr>
                <w:rFonts w:hint="default" w:ascii="GHEA Grapalat" w:hAnsi="GHEA Grapalat"/>
                <w:sz w:val="20"/>
                <w:lang w:val="hy-AM"/>
              </w:rPr>
              <w:t>80</w:t>
            </w:r>
            <w:r>
              <w:rPr>
                <w:rFonts w:ascii="GHEA Grapalat" w:hAnsi="GHEA Grapalat"/>
                <w:sz w:val="20"/>
                <w:lang w:val="pt-BR"/>
              </w:rPr>
              <w:t>%</w:t>
            </w:r>
          </w:p>
        </w:tc>
        <w:tc>
          <w:tcPr>
            <w:tcW w:w="888" w:type="dxa"/>
            <w:vAlign w:val="top"/>
          </w:tcPr>
          <w:p w14:paraId="357F657C">
            <w:pPr>
              <w:jc w:val="center"/>
              <w:rPr>
                <w:rFonts w:ascii="GHEA Grapalat" w:hAnsi="GHEA Grapalat"/>
                <w:sz w:val="20"/>
                <w:lang w:val="pt-BR"/>
              </w:rPr>
            </w:pPr>
          </w:p>
          <w:p w14:paraId="6C8379B9">
            <w:pPr>
              <w:jc w:val="center"/>
              <w:rPr>
                <w:rFonts w:ascii="GHEA Grapalat" w:hAnsi="GHEA Grapalat"/>
                <w:sz w:val="20"/>
                <w:lang w:val="pt-BR"/>
              </w:rPr>
            </w:pPr>
          </w:p>
          <w:p w14:paraId="132F7B3B">
            <w:pPr>
              <w:jc w:val="center"/>
              <w:rPr>
                <w:rFonts w:ascii="GHEA Grapalat" w:hAnsi="GHEA Grapalat" w:cs="Arial"/>
                <w:sz w:val="18"/>
                <w:szCs w:val="18"/>
                <w:lang w:val="pt-BR"/>
              </w:rPr>
            </w:pPr>
            <w:r>
              <w:rPr>
                <w:rFonts w:hint="default" w:ascii="GHEA Grapalat" w:hAnsi="GHEA Grapalat"/>
                <w:sz w:val="20"/>
                <w:lang w:val="hy-AM"/>
              </w:rPr>
              <w:t>90</w:t>
            </w:r>
            <w:r>
              <w:rPr>
                <w:rFonts w:ascii="GHEA Grapalat" w:hAnsi="GHEA Grapalat"/>
                <w:sz w:val="20"/>
                <w:lang w:val="pt-BR"/>
              </w:rPr>
              <w:t>%</w:t>
            </w:r>
          </w:p>
        </w:tc>
        <w:tc>
          <w:tcPr>
            <w:tcW w:w="938" w:type="dxa"/>
            <w:vAlign w:val="top"/>
          </w:tcPr>
          <w:p w14:paraId="3A5E26F9">
            <w:pPr>
              <w:jc w:val="center"/>
              <w:rPr>
                <w:rFonts w:ascii="GHEA Grapalat" w:hAnsi="GHEA Grapalat"/>
                <w:sz w:val="20"/>
                <w:lang w:val="pt-BR"/>
              </w:rPr>
            </w:pPr>
          </w:p>
          <w:p w14:paraId="28626CA5">
            <w:pPr>
              <w:jc w:val="center"/>
              <w:rPr>
                <w:rFonts w:ascii="GHEA Grapalat" w:hAnsi="GHEA Grapalat"/>
                <w:sz w:val="20"/>
                <w:lang w:val="pt-BR"/>
              </w:rPr>
            </w:pPr>
          </w:p>
          <w:p w14:paraId="6D25982D">
            <w:pPr>
              <w:jc w:val="center"/>
              <w:rPr>
                <w:rFonts w:ascii="GHEA Grapalat" w:hAnsi="GHEA Grapalat" w:cs="Arial"/>
                <w:sz w:val="18"/>
                <w:szCs w:val="18"/>
                <w:lang w:val="pt-BR"/>
              </w:rPr>
            </w:pPr>
            <w:r>
              <w:rPr>
                <w:rFonts w:hint="default" w:ascii="GHEA Grapalat" w:hAnsi="GHEA Grapalat"/>
                <w:sz w:val="20"/>
                <w:lang w:val="hy-AM"/>
              </w:rPr>
              <w:t>100</w:t>
            </w:r>
            <w:r>
              <w:rPr>
                <w:rFonts w:ascii="GHEA Grapalat" w:hAnsi="GHEA Grapalat"/>
                <w:sz w:val="20"/>
                <w:lang w:val="pt-BR"/>
              </w:rPr>
              <w:t xml:space="preserve"> %</w:t>
            </w:r>
          </w:p>
        </w:tc>
        <w:tc>
          <w:tcPr>
            <w:tcW w:w="1628" w:type="dxa"/>
            <w:vAlign w:val="top"/>
          </w:tcPr>
          <w:p w14:paraId="780A52C7">
            <w:pPr>
              <w:jc w:val="center"/>
              <w:rPr>
                <w:rFonts w:ascii="GHEA Grapalat" w:hAnsi="GHEA Grapalat"/>
                <w:sz w:val="20"/>
                <w:lang w:val="pt-BR"/>
              </w:rPr>
            </w:pPr>
          </w:p>
          <w:p w14:paraId="2E3339A0">
            <w:pPr>
              <w:jc w:val="center"/>
              <w:rPr>
                <w:rFonts w:ascii="GHEA Grapalat" w:hAnsi="GHEA Grapalat"/>
                <w:sz w:val="20"/>
                <w:lang w:val="pt-BR"/>
              </w:rPr>
            </w:pPr>
          </w:p>
          <w:p w14:paraId="415BF0E0">
            <w:pPr>
              <w:jc w:val="center"/>
              <w:rPr>
                <w:rFonts w:ascii="GHEA Grapalat" w:hAnsi="GHEA Grapalat"/>
                <w:b/>
                <w:lang w:val="pt-BR"/>
              </w:rPr>
            </w:pPr>
            <w:r>
              <w:rPr>
                <w:rFonts w:hint="default" w:ascii="GHEA Grapalat" w:hAnsi="GHEA Grapalat"/>
                <w:sz w:val="20"/>
                <w:lang w:val="hy-AM"/>
              </w:rPr>
              <w:t>100</w:t>
            </w:r>
            <w:r>
              <w:rPr>
                <w:rFonts w:ascii="GHEA Grapalat" w:hAnsi="GHEA Grapalat"/>
                <w:sz w:val="20"/>
                <w:lang w:val="pt-BR"/>
              </w:rPr>
              <w:t>%</w:t>
            </w:r>
          </w:p>
        </w:tc>
      </w:tr>
    </w:tbl>
    <w:p w14:paraId="0B881428">
      <w:pPr>
        <w:widowControl w:val="0"/>
        <w:spacing w:after="120"/>
        <w:rPr>
          <w:rFonts w:ascii="GHEA Grapalat" w:hAnsi="GHEA Grapalat"/>
          <w:i/>
          <w:sz w:val="20"/>
          <w:szCs w:val="20"/>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ABFFD30">
        <w:tblPrEx>
          <w:tblCellMar>
            <w:top w:w="0" w:type="dxa"/>
            <w:left w:w="108" w:type="dxa"/>
            <w:bottom w:w="0" w:type="dxa"/>
            <w:right w:w="108" w:type="dxa"/>
          </w:tblCellMar>
        </w:tblPrEx>
        <w:trPr>
          <w:jc w:val="center"/>
        </w:trPr>
        <w:tc>
          <w:tcPr>
            <w:tcW w:w="4536" w:type="dxa"/>
          </w:tcPr>
          <w:p w14:paraId="38798816">
            <w:pPr>
              <w:widowControl w:val="0"/>
              <w:spacing w:after="160"/>
              <w:jc w:val="center"/>
              <w:rPr>
                <w:rFonts w:ascii="GHEA Grapalat" w:hAnsi="GHEA Grapalat" w:cs="Sylfaen"/>
                <w:b/>
                <w:bCs/>
                <w:sz w:val="20"/>
                <w:szCs w:val="20"/>
              </w:rPr>
            </w:pPr>
            <w:r>
              <w:rPr>
                <w:rFonts w:ascii="GHEA Grapalat" w:hAnsi="GHEA Grapalat"/>
                <w:b/>
                <w:sz w:val="20"/>
                <w:szCs w:val="20"/>
              </w:rPr>
              <w:t>ПОКУПАТЕЛЬ</w:t>
            </w:r>
          </w:p>
          <w:p w14:paraId="009A9822">
            <w:pPr>
              <w:widowControl w:val="0"/>
              <w:jc w:val="center"/>
              <w:rPr>
                <w:rFonts w:ascii="GHEA Grapalat" w:hAnsi="GHEA Grapalat"/>
                <w:sz w:val="20"/>
                <w:szCs w:val="20"/>
                <w:lang w:val="en-US"/>
              </w:rPr>
            </w:pPr>
            <w:r>
              <w:rPr>
                <w:rFonts w:ascii="GHEA Grapalat" w:hAnsi="GHEA Grapalat"/>
                <w:sz w:val="20"/>
                <w:szCs w:val="20"/>
                <w:lang w:val="en-US"/>
              </w:rPr>
              <w:t>______________________</w:t>
            </w:r>
          </w:p>
          <w:p w14:paraId="1F289178">
            <w:pPr>
              <w:widowControl w:val="0"/>
              <w:spacing w:after="160"/>
              <w:jc w:val="center"/>
              <w:rPr>
                <w:rFonts w:ascii="GHEA Grapalat" w:hAnsi="GHEA Grapalat"/>
                <w:sz w:val="20"/>
                <w:szCs w:val="20"/>
              </w:rPr>
            </w:pPr>
            <w:r>
              <w:rPr>
                <w:rFonts w:ascii="GHEA Grapalat" w:hAnsi="GHEA Grapalat"/>
                <w:sz w:val="20"/>
                <w:szCs w:val="20"/>
              </w:rPr>
              <w:t>/подпись/</w:t>
            </w:r>
          </w:p>
          <w:p w14:paraId="58E7E015">
            <w:pPr>
              <w:widowControl w:val="0"/>
              <w:spacing w:after="160"/>
              <w:jc w:val="center"/>
              <w:rPr>
                <w:rFonts w:ascii="GHEA Grapalat" w:hAnsi="GHEA Grapalat"/>
                <w:sz w:val="20"/>
                <w:szCs w:val="20"/>
              </w:rPr>
            </w:pPr>
            <w:r>
              <w:rPr>
                <w:rFonts w:ascii="GHEA Grapalat" w:hAnsi="GHEA Grapalat"/>
                <w:sz w:val="20"/>
                <w:szCs w:val="20"/>
              </w:rPr>
              <w:t>М. П.</w:t>
            </w:r>
          </w:p>
        </w:tc>
        <w:tc>
          <w:tcPr>
            <w:tcW w:w="760" w:type="dxa"/>
          </w:tcPr>
          <w:p w14:paraId="4F329497">
            <w:pPr>
              <w:widowControl w:val="0"/>
              <w:spacing w:after="160"/>
              <w:jc w:val="center"/>
              <w:rPr>
                <w:rFonts w:ascii="GHEA Grapalat" w:hAnsi="GHEA Grapalat"/>
                <w:sz w:val="20"/>
                <w:szCs w:val="20"/>
              </w:rPr>
            </w:pPr>
          </w:p>
        </w:tc>
        <w:tc>
          <w:tcPr>
            <w:tcW w:w="4343" w:type="dxa"/>
          </w:tcPr>
          <w:p w14:paraId="661C8455">
            <w:pPr>
              <w:widowControl w:val="0"/>
              <w:spacing w:after="160"/>
              <w:jc w:val="center"/>
              <w:rPr>
                <w:rFonts w:ascii="GHEA Grapalat" w:hAnsi="GHEA Grapalat" w:cs="Sylfaen"/>
                <w:b/>
                <w:bCs/>
                <w:sz w:val="20"/>
                <w:szCs w:val="20"/>
              </w:rPr>
            </w:pPr>
            <w:r>
              <w:rPr>
                <w:rFonts w:ascii="GHEA Grapalat" w:hAnsi="GHEA Grapalat"/>
                <w:b/>
                <w:sz w:val="20"/>
                <w:szCs w:val="20"/>
              </w:rPr>
              <w:t>ПРОДАВЕЦ</w:t>
            </w:r>
          </w:p>
          <w:p w14:paraId="23934563">
            <w:pPr>
              <w:widowControl w:val="0"/>
              <w:jc w:val="center"/>
              <w:rPr>
                <w:rFonts w:ascii="GHEA Grapalat" w:hAnsi="GHEA Grapalat"/>
                <w:sz w:val="20"/>
                <w:szCs w:val="20"/>
                <w:lang w:val="en-US"/>
              </w:rPr>
            </w:pPr>
            <w:r>
              <w:rPr>
                <w:rFonts w:ascii="GHEA Grapalat" w:hAnsi="GHEA Grapalat"/>
                <w:sz w:val="20"/>
                <w:szCs w:val="20"/>
                <w:lang w:val="en-US"/>
              </w:rPr>
              <w:t>______________________</w:t>
            </w:r>
          </w:p>
          <w:p w14:paraId="61E82E42">
            <w:pPr>
              <w:widowControl w:val="0"/>
              <w:spacing w:after="160"/>
              <w:jc w:val="center"/>
              <w:rPr>
                <w:rFonts w:ascii="GHEA Grapalat" w:hAnsi="GHEA Grapalat"/>
                <w:sz w:val="20"/>
                <w:szCs w:val="20"/>
              </w:rPr>
            </w:pPr>
            <w:r>
              <w:rPr>
                <w:rFonts w:ascii="GHEA Grapalat" w:hAnsi="GHEA Grapalat"/>
                <w:sz w:val="20"/>
                <w:szCs w:val="20"/>
              </w:rPr>
              <w:t>/подпись/</w:t>
            </w:r>
          </w:p>
          <w:p w14:paraId="7FC4CD7C">
            <w:pPr>
              <w:widowControl w:val="0"/>
              <w:spacing w:after="160"/>
              <w:jc w:val="center"/>
              <w:rPr>
                <w:rFonts w:ascii="GHEA Grapalat" w:hAnsi="GHEA Grapalat"/>
                <w:sz w:val="20"/>
                <w:szCs w:val="20"/>
              </w:rPr>
            </w:pPr>
            <w:r>
              <w:rPr>
                <w:rFonts w:ascii="GHEA Grapalat" w:hAnsi="GHEA Grapalat"/>
                <w:sz w:val="20"/>
                <w:szCs w:val="20"/>
              </w:rPr>
              <w:t>М. П.</w:t>
            </w:r>
          </w:p>
        </w:tc>
      </w:tr>
    </w:tbl>
    <w:p w14:paraId="45DD86DE">
      <w:pPr>
        <w:widowControl w:val="0"/>
        <w:spacing w:after="160"/>
        <w:rPr>
          <w:rFonts w:ascii="GHEA Grapalat" w:hAnsi="GHEA Grapalat"/>
          <w:sz w:val="20"/>
          <w:szCs w:val="20"/>
        </w:rPr>
        <w:sectPr>
          <w:footnotePr>
            <w:pos w:val="beneathText"/>
          </w:footnotePr>
          <w:pgSz w:w="16838" w:h="11906" w:orient="landscape"/>
          <w:pgMar w:top="1418" w:right="1418" w:bottom="1418" w:left="1418" w:header="561" w:footer="561" w:gutter="0"/>
          <w:cols w:space="720" w:num="1"/>
        </w:sectPr>
      </w:pPr>
    </w:p>
    <w:p w14:paraId="447A3611">
      <w:pPr>
        <w:widowControl w:val="0"/>
        <w:spacing w:after="160"/>
        <w:jc w:val="right"/>
        <w:rPr>
          <w:rFonts w:ascii="GHEA Grapalat" w:hAnsi="GHEA Grapalat"/>
          <w:i/>
          <w:sz w:val="20"/>
          <w:szCs w:val="20"/>
        </w:rPr>
      </w:pPr>
      <w:r>
        <w:rPr>
          <w:rFonts w:ascii="GHEA Grapalat" w:hAnsi="GHEA Grapalat"/>
          <w:i/>
          <w:sz w:val="20"/>
          <w:szCs w:val="20"/>
        </w:rPr>
        <w:t>Приложение № 3</w:t>
      </w:r>
    </w:p>
    <w:p w14:paraId="72E10073">
      <w:pPr>
        <w:widowControl w:val="0"/>
        <w:spacing w:after="160"/>
        <w:jc w:val="right"/>
        <w:rPr>
          <w:rFonts w:ascii="GHEA Grapalat" w:hAnsi="GHEA Grapalat"/>
          <w:i/>
          <w:sz w:val="20"/>
          <w:szCs w:val="20"/>
        </w:rPr>
      </w:pPr>
      <w:r>
        <w:rPr>
          <w:rFonts w:ascii="GHEA Grapalat" w:hAnsi="GHEA Grapalat"/>
          <w:i/>
          <w:sz w:val="20"/>
          <w:szCs w:val="20"/>
        </w:rPr>
        <w:t xml:space="preserve">к Договору под кодом </w:t>
      </w:r>
      <w:r>
        <w:rPr>
          <w:rFonts w:ascii="GHEA Grapalat" w:hAnsi="GHEA Grapalat"/>
          <w:i/>
          <w:sz w:val="20"/>
          <w:szCs w:val="20"/>
        </w:rPr>
        <w:br w:type="textWrapping"/>
      </w:r>
      <w:r>
        <w:rPr>
          <w:rFonts w:ascii="GHEA Grapalat" w:hAnsi="GHEA Grapalat"/>
          <w:i/>
          <w:sz w:val="20"/>
          <w:szCs w:val="20"/>
        </w:rPr>
        <w:t>заключенному "</w:t>
      </w:r>
      <w:r>
        <w:rPr>
          <w:rFonts w:ascii="GHEA Grapalat" w:hAnsi="GHEA Grapalat"/>
          <w:i/>
          <w:sz w:val="20"/>
          <w:szCs w:val="20"/>
        </w:rPr>
        <w:tab/>
      </w:r>
      <w:r>
        <w:rPr>
          <w:rFonts w:ascii="GHEA Grapalat" w:hAnsi="GHEA Grapalat"/>
          <w:i/>
          <w:sz w:val="20"/>
          <w:szCs w:val="20"/>
        </w:rPr>
        <w:t>"</w:t>
      </w:r>
      <w:r>
        <w:rPr>
          <w:rFonts w:ascii="GHEA Grapalat" w:hAnsi="GHEA Grapalat"/>
          <w:i/>
          <w:sz w:val="20"/>
          <w:szCs w:val="20"/>
        </w:rPr>
        <w:tab/>
      </w:r>
      <w:r>
        <w:rPr>
          <w:rFonts w:ascii="GHEA Grapalat" w:hAnsi="GHEA Grapalat"/>
          <w:i/>
          <w:sz w:val="20"/>
          <w:szCs w:val="20"/>
        </w:rPr>
        <w:t>20</w:t>
      </w:r>
      <w:r>
        <w:rPr>
          <w:rFonts w:ascii="GHEA Grapalat" w:hAnsi="GHEA Grapalat"/>
          <w:i/>
          <w:sz w:val="20"/>
          <w:szCs w:val="20"/>
        </w:rPr>
        <w:tab/>
      </w:r>
      <w:r>
        <w:rPr>
          <w:rFonts w:ascii="GHEA Grapalat" w:hAnsi="GHEA Grapalat"/>
          <w:i/>
          <w:sz w:val="20"/>
          <w:szCs w:val="20"/>
        </w:rPr>
        <w:t>г.</w:t>
      </w:r>
    </w:p>
    <w:p w14:paraId="57280754">
      <w:pPr>
        <w:widowControl w:val="0"/>
        <w:spacing w:after="160"/>
        <w:ind w:left="-142" w:firstLine="142"/>
        <w:jc w:val="center"/>
        <w:rPr>
          <w:rFonts w:ascii="GHEA Grapalat" w:hAnsi="GHEA Grapalat" w:cs="Sylfaen"/>
          <w:b/>
          <w:sz w:val="20"/>
          <w:szCs w:val="20"/>
        </w:rPr>
      </w:pPr>
    </w:p>
    <w:tbl>
      <w:tblPr>
        <w:tblStyle w:val="12"/>
        <w:tblW w:w="9750" w:type="dxa"/>
        <w:jc w:val="center"/>
        <w:tblCellSpacing w:w="7" w:type="dxa"/>
        <w:tblLayout w:type="autofit"/>
        <w:tblCellMar>
          <w:top w:w="0" w:type="dxa"/>
          <w:left w:w="0" w:type="dxa"/>
          <w:bottom w:w="0" w:type="dxa"/>
          <w:right w:w="0" w:type="dxa"/>
        </w:tblCellMar>
      </w:tblPr>
      <w:tblGrid>
        <w:gridCol w:w="4690"/>
        <w:gridCol w:w="5060"/>
      </w:tblGrid>
      <w:tr w14:paraId="1AA353D7">
        <w:tblPrEx>
          <w:tblCellMar>
            <w:top w:w="0" w:type="dxa"/>
            <w:left w:w="0" w:type="dxa"/>
            <w:bottom w:w="0" w:type="dxa"/>
            <w:right w:w="0" w:type="dxa"/>
          </w:tblCellMar>
        </w:tblPrEx>
        <w:trPr>
          <w:tblCellSpacing w:w="7" w:type="dxa"/>
          <w:jc w:val="center"/>
        </w:trPr>
        <w:tc>
          <w:tcPr>
            <w:tcW w:w="0" w:type="auto"/>
            <w:vAlign w:val="center"/>
          </w:tcPr>
          <w:p w14:paraId="33781BF9">
            <w:pPr>
              <w:widowControl w:val="0"/>
              <w:spacing w:after="160"/>
              <w:jc w:val="center"/>
              <w:rPr>
                <w:rFonts w:ascii="GHEA Grapalat" w:hAnsi="GHEA Grapalat"/>
                <w:iCs/>
                <w:sz w:val="20"/>
                <w:szCs w:val="20"/>
              </w:rPr>
            </w:pPr>
            <w:r>
              <w:rPr>
                <w:rFonts w:ascii="GHEA Grapalat" w:hAnsi="GHEA Grapalat"/>
                <w:sz w:val="20"/>
                <w:szCs w:val="20"/>
              </w:rPr>
              <w:t xml:space="preserve">Сторона договора </w:t>
            </w:r>
          </w:p>
          <w:p w14:paraId="6DD47855">
            <w:pPr>
              <w:widowControl w:val="0"/>
              <w:spacing w:after="160"/>
              <w:jc w:val="center"/>
              <w:rPr>
                <w:rFonts w:ascii="GHEA Grapalat" w:hAnsi="GHEA Grapalat"/>
                <w:iCs/>
                <w:sz w:val="20"/>
                <w:szCs w:val="20"/>
              </w:rPr>
            </w:pPr>
            <w:r>
              <w:rPr>
                <w:rFonts w:ascii="GHEA Grapalat" w:hAnsi="GHEA Grapalat"/>
                <w:sz w:val="20"/>
                <w:szCs w:val="20"/>
              </w:rPr>
              <w:t>_______________________________</w:t>
            </w:r>
          </w:p>
          <w:p w14:paraId="651729F6">
            <w:pPr>
              <w:widowControl w:val="0"/>
              <w:spacing w:after="160"/>
              <w:jc w:val="center"/>
              <w:rPr>
                <w:rFonts w:ascii="GHEA Grapalat" w:hAnsi="GHEA Grapalat"/>
                <w:iCs/>
                <w:sz w:val="20"/>
                <w:szCs w:val="20"/>
              </w:rPr>
            </w:pPr>
            <w:r>
              <w:rPr>
                <w:rFonts w:ascii="GHEA Grapalat" w:hAnsi="GHEA Grapalat"/>
                <w:sz w:val="20"/>
                <w:szCs w:val="20"/>
              </w:rPr>
              <w:t>_______________________________</w:t>
            </w:r>
          </w:p>
          <w:p w14:paraId="73F03CB1">
            <w:pPr>
              <w:widowControl w:val="0"/>
              <w:spacing w:after="160"/>
              <w:jc w:val="center"/>
              <w:rPr>
                <w:rFonts w:ascii="GHEA Grapalat" w:hAnsi="GHEA Grapalat"/>
                <w:iCs/>
                <w:sz w:val="20"/>
                <w:szCs w:val="20"/>
              </w:rPr>
            </w:pPr>
            <w:r>
              <w:rPr>
                <w:rFonts w:ascii="GHEA Grapalat" w:hAnsi="GHEA Grapalat"/>
                <w:sz w:val="20"/>
                <w:szCs w:val="20"/>
              </w:rPr>
              <w:t>место нахождения _______________</w:t>
            </w:r>
          </w:p>
          <w:p w14:paraId="16432511">
            <w:pPr>
              <w:widowControl w:val="0"/>
              <w:spacing w:after="160"/>
              <w:jc w:val="center"/>
              <w:rPr>
                <w:rFonts w:ascii="GHEA Grapalat" w:hAnsi="GHEA Grapalat"/>
                <w:iCs/>
                <w:sz w:val="20"/>
                <w:szCs w:val="20"/>
              </w:rPr>
            </w:pPr>
            <w:r>
              <w:rPr>
                <w:rFonts w:ascii="GHEA Grapalat" w:hAnsi="GHEA Grapalat"/>
                <w:sz w:val="20"/>
                <w:szCs w:val="20"/>
              </w:rPr>
              <w:t>Р/С____________________________</w:t>
            </w:r>
          </w:p>
          <w:p w14:paraId="0E9CFB12">
            <w:pPr>
              <w:widowControl w:val="0"/>
              <w:spacing w:after="160"/>
              <w:jc w:val="center"/>
              <w:rPr>
                <w:rFonts w:ascii="GHEA Grapalat" w:hAnsi="GHEA Grapalat"/>
                <w:iCs/>
                <w:sz w:val="20"/>
                <w:szCs w:val="20"/>
              </w:rPr>
            </w:pPr>
            <w:r>
              <w:rPr>
                <w:rFonts w:ascii="GHEA Grapalat" w:hAnsi="GHEA Grapalat"/>
                <w:sz w:val="20"/>
                <w:szCs w:val="20"/>
              </w:rPr>
              <w:t>УНН___________________________</w:t>
            </w:r>
          </w:p>
        </w:tc>
        <w:tc>
          <w:tcPr>
            <w:tcW w:w="0" w:type="auto"/>
            <w:vAlign w:val="center"/>
          </w:tcPr>
          <w:p w14:paraId="44264E20">
            <w:pPr>
              <w:widowControl w:val="0"/>
              <w:spacing w:after="160"/>
              <w:jc w:val="center"/>
              <w:rPr>
                <w:rFonts w:ascii="GHEA Grapalat" w:hAnsi="GHEA Grapalat"/>
                <w:iCs/>
                <w:sz w:val="20"/>
                <w:szCs w:val="20"/>
              </w:rPr>
            </w:pPr>
            <w:r>
              <w:rPr>
                <w:rFonts w:ascii="GHEA Grapalat" w:hAnsi="GHEA Grapalat"/>
                <w:sz w:val="20"/>
                <w:szCs w:val="20"/>
              </w:rPr>
              <w:t xml:space="preserve">Заказчик </w:t>
            </w:r>
          </w:p>
          <w:p w14:paraId="2855F78E">
            <w:pPr>
              <w:widowControl w:val="0"/>
              <w:spacing w:after="160"/>
              <w:jc w:val="center"/>
              <w:rPr>
                <w:rFonts w:ascii="GHEA Grapalat" w:hAnsi="GHEA Grapalat"/>
                <w:iCs/>
                <w:sz w:val="20"/>
                <w:szCs w:val="20"/>
              </w:rPr>
            </w:pPr>
            <w:r>
              <w:rPr>
                <w:rFonts w:ascii="GHEA Grapalat" w:hAnsi="GHEA Grapalat"/>
                <w:sz w:val="20"/>
                <w:szCs w:val="20"/>
              </w:rPr>
              <w:t>__________________________________</w:t>
            </w:r>
          </w:p>
          <w:p w14:paraId="63A21F84">
            <w:pPr>
              <w:widowControl w:val="0"/>
              <w:spacing w:after="160"/>
              <w:jc w:val="center"/>
              <w:rPr>
                <w:rFonts w:ascii="GHEA Grapalat" w:hAnsi="GHEA Grapalat"/>
                <w:iCs/>
                <w:sz w:val="20"/>
                <w:szCs w:val="20"/>
              </w:rPr>
            </w:pPr>
            <w:r>
              <w:rPr>
                <w:rFonts w:ascii="GHEA Grapalat" w:hAnsi="GHEA Grapalat"/>
                <w:sz w:val="20"/>
                <w:szCs w:val="20"/>
              </w:rPr>
              <w:t>__________________________________</w:t>
            </w:r>
          </w:p>
          <w:p w14:paraId="3448D2B4">
            <w:pPr>
              <w:widowControl w:val="0"/>
              <w:spacing w:after="160"/>
              <w:jc w:val="center"/>
              <w:rPr>
                <w:rFonts w:ascii="GHEA Grapalat" w:hAnsi="GHEA Grapalat"/>
                <w:iCs/>
                <w:sz w:val="20"/>
                <w:szCs w:val="20"/>
              </w:rPr>
            </w:pPr>
            <w:r>
              <w:rPr>
                <w:rFonts w:ascii="GHEA Grapalat" w:hAnsi="GHEA Grapalat"/>
                <w:sz w:val="20"/>
                <w:szCs w:val="20"/>
              </w:rPr>
              <w:t>место нахождения _________________</w:t>
            </w:r>
          </w:p>
          <w:p w14:paraId="4F4F6D26">
            <w:pPr>
              <w:widowControl w:val="0"/>
              <w:spacing w:after="160"/>
              <w:jc w:val="center"/>
              <w:rPr>
                <w:rFonts w:ascii="GHEA Grapalat" w:hAnsi="GHEA Grapalat"/>
                <w:iCs/>
                <w:sz w:val="20"/>
                <w:szCs w:val="20"/>
              </w:rPr>
            </w:pPr>
            <w:r>
              <w:rPr>
                <w:rFonts w:ascii="GHEA Grapalat" w:hAnsi="GHEA Grapalat"/>
                <w:sz w:val="20"/>
                <w:szCs w:val="20"/>
              </w:rPr>
              <w:t>Р/С_______________________________</w:t>
            </w:r>
          </w:p>
          <w:p w14:paraId="17319BC9">
            <w:pPr>
              <w:widowControl w:val="0"/>
              <w:spacing w:after="160"/>
              <w:jc w:val="center"/>
              <w:rPr>
                <w:rFonts w:ascii="GHEA Grapalat" w:hAnsi="GHEA Grapalat"/>
                <w:iCs/>
                <w:sz w:val="20"/>
                <w:szCs w:val="20"/>
              </w:rPr>
            </w:pPr>
            <w:r>
              <w:rPr>
                <w:rFonts w:ascii="GHEA Grapalat" w:hAnsi="GHEA Grapalat"/>
                <w:sz w:val="20"/>
                <w:szCs w:val="20"/>
              </w:rPr>
              <w:t>УНН______________________________</w:t>
            </w:r>
          </w:p>
        </w:tc>
      </w:tr>
    </w:tbl>
    <w:p w14:paraId="4D10EAD9">
      <w:pPr>
        <w:widowControl w:val="0"/>
        <w:spacing w:after="160"/>
        <w:ind w:firstLine="375"/>
        <w:rPr>
          <w:rFonts w:ascii="GHEA Grapalat" w:hAnsi="GHEA Grapalat"/>
          <w:iCs/>
          <w:sz w:val="20"/>
          <w:szCs w:val="20"/>
        </w:rPr>
      </w:pPr>
    </w:p>
    <w:p w14:paraId="584C10B1">
      <w:pPr>
        <w:widowControl w:val="0"/>
        <w:spacing w:after="160"/>
        <w:ind w:left="567" w:right="467"/>
        <w:jc w:val="center"/>
        <w:rPr>
          <w:rFonts w:ascii="GHEA Grapalat" w:hAnsi="GHEA Grapalat"/>
          <w:iCs/>
          <w:sz w:val="20"/>
          <w:szCs w:val="20"/>
        </w:rPr>
      </w:pPr>
      <w:r>
        <w:rPr>
          <w:rFonts w:ascii="GHEA Grapalat" w:hAnsi="GHEA Grapalat"/>
          <w:b/>
          <w:sz w:val="20"/>
          <w:szCs w:val="20"/>
        </w:rPr>
        <w:t>АКТ №</w:t>
      </w:r>
    </w:p>
    <w:p w14:paraId="146460E6">
      <w:pPr>
        <w:widowControl w:val="0"/>
        <w:spacing w:after="160"/>
        <w:ind w:left="567" w:right="467"/>
        <w:jc w:val="center"/>
        <w:rPr>
          <w:rFonts w:ascii="GHEA Grapalat" w:hAnsi="GHEA Grapalat"/>
          <w:b/>
          <w:bCs/>
          <w:iCs/>
          <w:sz w:val="20"/>
          <w:szCs w:val="20"/>
        </w:rPr>
      </w:pPr>
      <w:r>
        <w:rPr>
          <w:rFonts w:ascii="GHEA Grapalat" w:hAnsi="GHEA Grapalat"/>
          <w:b/>
          <w:sz w:val="20"/>
          <w:szCs w:val="20"/>
        </w:rPr>
        <w:t xml:space="preserve">ПРИЕМА-ПЕРЕДАЧИ РЕЗУЛЬТАТОВ </w:t>
      </w:r>
      <w:r>
        <w:rPr>
          <w:rFonts w:ascii="GHEA Grapalat" w:hAnsi="GHEA Grapalat"/>
          <w:b/>
          <w:sz w:val="20"/>
          <w:szCs w:val="20"/>
        </w:rPr>
        <w:br w:type="textWrapping"/>
      </w:r>
      <w:r>
        <w:rPr>
          <w:rFonts w:ascii="GHEA Grapalat" w:hAnsi="GHEA Grapalat"/>
          <w:b/>
          <w:sz w:val="20"/>
          <w:szCs w:val="20"/>
        </w:rPr>
        <w:t>ИСПОЛНЕНИЯ ДОГОВОРАИЛИ ЕГО ЧАСТИ</w:t>
      </w:r>
    </w:p>
    <w:p w14:paraId="77F327EF">
      <w:pPr>
        <w:pStyle w:val="33"/>
        <w:widowControl w:val="0"/>
        <w:spacing w:after="160" w:line="240" w:lineRule="auto"/>
        <w:ind w:firstLine="0"/>
        <w:jc w:val="center"/>
        <w:rPr>
          <w:rFonts w:ascii="GHEA Grapalat" w:hAnsi="GHEA Grapalat"/>
          <w:b/>
          <w:bCs/>
          <w:iCs/>
        </w:rPr>
      </w:pPr>
    </w:p>
    <w:p w14:paraId="7D17A86F">
      <w:pPr>
        <w:pStyle w:val="33"/>
        <w:widowControl w:val="0"/>
        <w:tabs>
          <w:tab w:val="left" w:pos="1134"/>
          <w:tab w:val="left" w:pos="1843"/>
        </w:tabs>
        <w:spacing w:after="160" w:line="240" w:lineRule="auto"/>
        <w:ind w:firstLine="540"/>
        <w:rPr>
          <w:rFonts w:ascii="GHEA Grapalat" w:hAnsi="GHEA Grapalat"/>
          <w:iCs/>
        </w:rPr>
      </w:pPr>
      <w:r>
        <w:rPr>
          <w:rFonts w:ascii="GHEA Grapalat" w:hAnsi="GHEA Grapalat"/>
        </w:rPr>
        <w:t>"</w:t>
      </w:r>
      <w:r>
        <w:rPr>
          <w:rFonts w:ascii="GHEA Grapalat" w:hAnsi="GHEA Grapalat"/>
        </w:rPr>
        <w:tab/>
      </w:r>
      <w:r>
        <w:rPr>
          <w:rFonts w:ascii="GHEA Grapalat" w:hAnsi="GHEA Grapalat"/>
        </w:rPr>
        <w:t>" "</w:t>
      </w:r>
      <w:r>
        <w:rPr>
          <w:rFonts w:ascii="GHEA Grapalat" w:hAnsi="GHEA Grapalat"/>
        </w:rPr>
        <w:tab/>
      </w:r>
      <w:r>
        <w:rPr>
          <w:rFonts w:ascii="GHEA Grapalat" w:hAnsi="GHEA Grapalat"/>
        </w:rPr>
        <w:t>" 20</w:t>
      </w:r>
      <w:r>
        <w:rPr>
          <w:rFonts w:ascii="GHEA Grapalat" w:hAnsi="GHEA Grapalat"/>
        </w:rPr>
        <w:tab/>
      </w:r>
      <w:r>
        <w:rPr>
          <w:rFonts w:ascii="GHEA Grapalat" w:hAnsi="GHEA Grapalat"/>
        </w:rPr>
        <w:t>г.</w:t>
      </w:r>
    </w:p>
    <w:p w14:paraId="46DE4284">
      <w:pPr>
        <w:pStyle w:val="36"/>
        <w:widowControl w:val="0"/>
        <w:spacing w:before="0" w:beforeAutospacing="0" w:after="160" w:afterAutospacing="0"/>
        <w:rPr>
          <w:rFonts w:ascii="GHEA Grapalat" w:hAnsi="GHEA Grapalat"/>
          <w:sz w:val="20"/>
          <w:szCs w:val="20"/>
        </w:rPr>
      </w:pPr>
      <w:r>
        <w:rPr>
          <w:rFonts w:ascii="GHEA Grapalat" w:hAnsi="GHEA Grapalat"/>
          <w:sz w:val="20"/>
          <w:szCs w:val="20"/>
        </w:rPr>
        <w:t>Наименование договора (далее — Договор) __________________________________</w:t>
      </w:r>
    </w:p>
    <w:p w14:paraId="3AEDAF8B">
      <w:pPr>
        <w:pStyle w:val="36"/>
        <w:widowControl w:val="0"/>
        <w:spacing w:before="0" w:beforeAutospacing="0" w:after="160" w:afterAutospacing="0"/>
        <w:rPr>
          <w:rFonts w:ascii="GHEA Grapalat" w:hAnsi="GHEA Grapalat"/>
          <w:sz w:val="20"/>
          <w:szCs w:val="20"/>
        </w:rPr>
      </w:pPr>
      <w:r>
        <w:rPr>
          <w:rFonts w:ascii="GHEA Grapalat" w:hAnsi="GHEA Grapalat"/>
          <w:sz w:val="20"/>
          <w:szCs w:val="20"/>
        </w:rPr>
        <w:t>Дата заключения Договора "__________" "_______________________" 20 ______ г.</w:t>
      </w:r>
    </w:p>
    <w:p w14:paraId="1D91A1B7">
      <w:pPr>
        <w:pStyle w:val="36"/>
        <w:widowControl w:val="0"/>
        <w:spacing w:before="0" w:beforeAutospacing="0" w:after="160" w:afterAutospacing="0"/>
        <w:rPr>
          <w:rFonts w:ascii="GHEA Grapalat" w:hAnsi="GHEA Grapalat"/>
          <w:sz w:val="20"/>
          <w:szCs w:val="20"/>
        </w:rPr>
      </w:pPr>
      <w:r>
        <w:rPr>
          <w:rFonts w:ascii="GHEA Grapalat" w:hAnsi="GHEA Grapalat"/>
          <w:sz w:val="20"/>
          <w:szCs w:val="20"/>
        </w:rPr>
        <w:t>Номер Договора __________________________________________________________</w:t>
      </w:r>
    </w:p>
    <w:p w14:paraId="60EE1D56">
      <w:pPr>
        <w:widowControl w:val="0"/>
        <w:tabs>
          <w:tab w:val="left" w:pos="5954"/>
          <w:tab w:val="left" w:pos="6663"/>
          <w:tab w:val="left" w:pos="7513"/>
        </w:tabs>
        <w:spacing w:after="160"/>
        <w:jc w:val="both"/>
        <w:rPr>
          <w:rFonts w:ascii="GHEA Grapalat" w:hAnsi="GHEA Grapalat"/>
          <w:sz w:val="20"/>
          <w:szCs w:val="20"/>
        </w:rPr>
      </w:pPr>
      <w:r>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sz w:val="20"/>
          <w:szCs w:val="20"/>
        </w:rPr>
        <w:tab/>
      </w:r>
      <w:r>
        <w:rPr>
          <w:rFonts w:ascii="GHEA Grapalat" w:hAnsi="GHEA Grapalat"/>
          <w:sz w:val="20"/>
          <w:szCs w:val="20"/>
        </w:rPr>
        <w:t>" "</w:t>
      </w:r>
      <w:r>
        <w:rPr>
          <w:rFonts w:ascii="GHEA Grapalat" w:hAnsi="GHEA Grapalat"/>
          <w:sz w:val="20"/>
          <w:szCs w:val="20"/>
        </w:rPr>
        <w:tab/>
      </w:r>
      <w:r>
        <w:rPr>
          <w:rFonts w:ascii="GHEA Grapalat" w:hAnsi="GHEA Grapalat"/>
          <w:sz w:val="20"/>
          <w:szCs w:val="20"/>
        </w:rPr>
        <w:t>" 20</w:t>
      </w:r>
      <w:r>
        <w:rPr>
          <w:rFonts w:ascii="GHEA Grapalat" w:hAnsi="GHEA Grapalat"/>
          <w:sz w:val="20"/>
          <w:szCs w:val="20"/>
        </w:rPr>
        <w:tab/>
      </w:r>
      <w:r>
        <w:rPr>
          <w:rFonts w:ascii="GHEA Grapalat" w:hAnsi="GHEA Grapalat"/>
          <w:sz w:val="20"/>
          <w:szCs w:val="20"/>
        </w:rPr>
        <w:t>г., составили настоящий акт о следующем:</w:t>
      </w:r>
      <w:r>
        <w:rPr>
          <w:rFonts w:ascii="GHEA Grapalat" w:hAnsi="GHEA Grapalat"/>
          <w:sz w:val="20"/>
          <w:szCs w:val="20"/>
        </w:rPr>
        <w:br w:type="page"/>
      </w:r>
    </w:p>
    <w:p w14:paraId="257D32E4">
      <w:pPr>
        <w:widowControl w:val="0"/>
        <w:spacing w:after="160"/>
        <w:ind w:firstLine="567"/>
        <w:jc w:val="both"/>
        <w:rPr>
          <w:rFonts w:ascii="GHEA Grapalat" w:hAnsi="GHEA Grapalat"/>
          <w:iCs/>
          <w:sz w:val="20"/>
          <w:szCs w:val="20"/>
        </w:rPr>
      </w:pPr>
      <w:r>
        <w:rPr>
          <w:rFonts w:ascii="GHEA Grapalat" w:hAnsi="GHEA Grapalat"/>
          <w:sz w:val="20"/>
          <w:szCs w:val="20"/>
        </w:rPr>
        <w:t>В рамках Договора сторона Договора поставила следующие товары:</w:t>
      </w:r>
    </w:p>
    <w:tbl>
      <w:tblPr>
        <w:tblStyle w:val="12"/>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
        <w:gridCol w:w="1088"/>
        <w:gridCol w:w="1440"/>
        <w:gridCol w:w="1299"/>
        <w:gridCol w:w="1276"/>
        <w:gridCol w:w="1418"/>
        <w:gridCol w:w="1275"/>
        <w:gridCol w:w="1134"/>
        <w:gridCol w:w="1333"/>
      </w:tblGrid>
      <w:tr w14:paraId="2157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vMerge w:val="restart"/>
            <w:shd w:val="clear" w:color="auto" w:fill="auto"/>
            <w:vAlign w:val="center"/>
          </w:tcPr>
          <w:p w14:paraId="29D07E7A">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w:t>
            </w:r>
          </w:p>
        </w:tc>
        <w:tc>
          <w:tcPr>
            <w:tcW w:w="10263" w:type="dxa"/>
            <w:gridSpan w:val="8"/>
            <w:shd w:val="clear" w:color="auto" w:fill="auto"/>
            <w:vAlign w:val="center"/>
          </w:tcPr>
          <w:p w14:paraId="1FFE7C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Pr>
                <w:rFonts w:ascii="GHEA Grapalat" w:hAnsi="GHEA Grapalat"/>
                <w:sz w:val="20"/>
                <w:szCs w:val="20"/>
              </w:rPr>
              <w:t>Поставленные товары</w:t>
            </w:r>
          </w:p>
        </w:tc>
      </w:tr>
      <w:tr w14:paraId="4F38F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vMerge w:val="continue"/>
            <w:shd w:val="clear" w:color="auto" w:fill="auto"/>
          </w:tcPr>
          <w:p w14:paraId="29E20E5A">
            <w:pPr>
              <w:pStyle w:val="36"/>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55EA7AD2">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наименование</w:t>
            </w:r>
          </w:p>
        </w:tc>
        <w:tc>
          <w:tcPr>
            <w:tcW w:w="1440" w:type="dxa"/>
            <w:vMerge w:val="restart"/>
            <w:shd w:val="clear" w:color="auto" w:fill="auto"/>
            <w:vAlign w:val="center"/>
          </w:tcPr>
          <w:p w14:paraId="0A0D5CE0">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5E98F57B">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количественный показатель</w:t>
            </w:r>
          </w:p>
        </w:tc>
        <w:tc>
          <w:tcPr>
            <w:tcW w:w="2693" w:type="dxa"/>
            <w:gridSpan w:val="2"/>
            <w:shd w:val="clear" w:color="auto" w:fill="auto"/>
            <w:vAlign w:val="center"/>
          </w:tcPr>
          <w:p w14:paraId="34493D1A">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срок исполнения</w:t>
            </w:r>
          </w:p>
        </w:tc>
        <w:tc>
          <w:tcPr>
            <w:tcW w:w="1134" w:type="dxa"/>
            <w:vMerge w:val="restart"/>
            <w:shd w:val="clear" w:color="auto" w:fill="auto"/>
            <w:vAlign w:val="center"/>
          </w:tcPr>
          <w:p w14:paraId="30ED3E65">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сумма, подлежащая уплате (тыс. драмов)</w:t>
            </w:r>
          </w:p>
        </w:tc>
        <w:tc>
          <w:tcPr>
            <w:tcW w:w="1333" w:type="dxa"/>
            <w:vMerge w:val="restart"/>
            <w:shd w:val="clear" w:color="auto" w:fill="auto"/>
            <w:vAlign w:val="center"/>
          </w:tcPr>
          <w:p w14:paraId="3CB40853">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срок оплаты (по графику оплаты)</w:t>
            </w:r>
          </w:p>
        </w:tc>
      </w:tr>
      <w:tr w14:paraId="50CE3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442" w:type="dxa"/>
            <w:vMerge w:val="continue"/>
            <w:tcBorders>
              <w:bottom w:val="single" w:color="auto" w:sz="4" w:space="0"/>
            </w:tcBorders>
            <w:shd w:val="clear" w:color="auto" w:fill="auto"/>
          </w:tcPr>
          <w:p w14:paraId="5382747C">
            <w:pPr>
              <w:pStyle w:val="36"/>
              <w:widowControl w:val="0"/>
              <w:spacing w:before="0" w:beforeAutospacing="0" w:after="120" w:afterAutospacing="0"/>
              <w:jc w:val="center"/>
              <w:rPr>
                <w:rFonts w:ascii="GHEA Grapalat" w:hAnsi="GHEA Grapalat"/>
                <w:sz w:val="20"/>
                <w:szCs w:val="20"/>
              </w:rPr>
            </w:pPr>
          </w:p>
        </w:tc>
        <w:tc>
          <w:tcPr>
            <w:tcW w:w="1088" w:type="dxa"/>
            <w:vMerge w:val="continue"/>
            <w:tcBorders>
              <w:bottom w:val="single" w:color="auto" w:sz="4" w:space="0"/>
            </w:tcBorders>
            <w:shd w:val="clear" w:color="auto" w:fill="auto"/>
            <w:vAlign w:val="center"/>
          </w:tcPr>
          <w:p w14:paraId="1C90390F">
            <w:pPr>
              <w:pStyle w:val="36"/>
              <w:widowControl w:val="0"/>
              <w:spacing w:before="0" w:beforeAutospacing="0" w:after="120" w:afterAutospacing="0"/>
              <w:jc w:val="center"/>
              <w:rPr>
                <w:rFonts w:ascii="GHEA Grapalat" w:hAnsi="GHEA Grapalat"/>
                <w:sz w:val="20"/>
                <w:szCs w:val="20"/>
              </w:rPr>
            </w:pPr>
          </w:p>
        </w:tc>
        <w:tc>
          <w:tcPr>
            <w:tcW w:w="1440" w:type="dxa"/>
            <w:vMerge w:val="continue"/>
            <w:tcBorders>
              <w:bottom w:val="single" w:color="auto" w:sz="4" w:space="0"/>
            </w:tcBorders>
            <w:shd w:val="clear" w:color="auto" w:fill="auto"/>
            <w:vAlign w:val="center"/>
          </w:tcPr>
          <w:p w14:paraId="2A255E9D">
            <w:pPr>
              <w:pStyle w:val="36"/>
              <w:widowControl w:val="0"/>
              <w:spacing w:before="0" w:beforeAutospacing="0" w:after="120" w:afterAutospacing="0"/>
              <w:jc w:val="center"/>
              <w:rPr>
                <w:rFonts w:ascii="GHEA Grapalat" w:hAnsi="GHEA Grapalat"/>
                <w:sz w:val="20"/>
                <w:szCs w:val="20"/>
              </w:rPr>
            </w:pPr>
          </w:p>
        </w:tc>
        <w:tc>
          <w:tcPr>
            <w:tcW w:w="1299" w:type="dxa"/>
            <w:tcBorders>
              <w:bottom w:val="single" w:color="auto" w:sz="4" w:space="0"/>
            </w:tcBorders>
            <w:shd w:val="clear" w:color="auto" w:fill="auto"/>
            <w:vAlign w:val="center"/>
          </w:tcPr>
          <w:p w14:paraId="0C761663">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276" w:type="dxa"/>
            <w:tcBorders>
              <w:bottom w:val="single" w:color="auto" w:sz="4" w:space="0"/>
            </w:tcBorders>
            <w:shd w:val="clear" w:color="auto" w:fill="auto"/>
            <w:vAlign w:val="center"/>
          </w:tcPr>
          <w:p w14:paraId="6C44174E">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фактический</w:t>
            </w:r>
          </w:p>
        </w:tc>
        <w:tc>
          <w:tcPr>
            <w:tcW w:w="1418" w:type="dxa"/>
            <w:tcBorders>
              <w:bottom w:val="single" w:color="auto" w:sz="4" w:space="0"/>
            </w:tcBorders>
            <w:shd w:val="clear" w:color="auto" w:fill="auto"/>
            <w:vAlign w:val="center"/>
          </w:tcPr>
          <w:p w14:paraId="59A0D175">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по графику закупки, утвержденному Договором</w:t>
            </w:r>
          </w:p>
        </w:tc>
        <w:tc>
          <w:tcPr>
            <w:tcW w:w="1275" w:type="dxa"/>
            <w:tcBorders>
              <w:bottom w:val="single" w:color="auto" w:sz="4" w:space="0"/>
            </w:tcBorders>
            <w:shd w:val="clear" w:color="auto" w:fill="auto"/>
            <w:vAlign w:val="center"/>
          </w:tcPr>
          <w:p w14:paraId="30EC754A">
            <w:pPr>
              <w:pStyle w:val="36"/>
              <w:widowControl w:val="0"/>
              <w:spacing w:before="0" w:beforeAutospacing="0" w:after="120" w:afterAutospacing="0"/>
              <w:jc w:val="center"/>
              <w:rPr>
                <w:rFonts w:ascii="GHEA Grapalat" w:hAnsi="GHEA Grapalat"/>
                <w:sz w:val="20"/>
                <w:szCs w:val="20"/>
              </w:rPr>
            </w:pPr>
            <w:r>
              <w:rPr>
                <w:rFonts w:ascii="GHEA Grapalat" w:hAnsi="GHEA Grapalat"/>
                <w:sz w:val="20"/>
                <w:szCs w:val="20"/>
              </w:rPr>
              <w:t>фактический</w:t>
            </w:r>
          </w:p>
        </w:tc>
        <w:tc>
          <w:tcPr>
            <w:tcW w:w="1134" w:type="dxa"/>
            <w:vMerge w:val="continue"/>
            <w:tcBorders>
              <w:bottom w:val="single" w:color="auto" w:sz="4" w:space="0"/>
            </w:tcBorders>
            <w:shd w:val="clear" w:color="auto" w:fill="auto"/>
            <w:vAlign w:val="center"/>
          </w:tcPr>
          <w:p w14:paraId="1C818068">
            <w:pPr>
              <w:pStyle w:val="36"/>
              <w:widowControl w:val="0"/>
              <w:spacing w:before="0" w:beforeAutospacing="0" w:after="120" w:afterAutospacing="0"/>
              <w:jc w:val="center"/>
              <w:rPr>
                <w:rFonts w:ascii="GHEA Grapalat" w:hAnsi="GHEA Grapalat"/>
                <w:sz w:val="20"/>
                <w:szCs w:val="20"/>
              </w:rPr>
            </w:pPr>
          </w:p>
        </w:tc>
        <w:tc>
          <w:tcPr>
            <w:tcW w:w="1333" w:type="dxa"/>
            <w:vMerge w:val="continue"/>
            <w:tcBorders>
              <w:bottom w:val="single" w:color="auto" w:sz="4" w:space="0"/>
            </w:tcBorders>
            <w:shd w:val="clear" w:color="auto" w:fill="auto"/>
            <w:vAlign w:val="center"/>
          </w:tcPr>
          <w:p w14:paraId="7F08517A">
            <w:pPr>
              <w:pStyle w:val="36"/>
              <w:widowControl w:val="0"/>
              <w:spacing w:before="0" w:beforeAutospacing="0" w:after="120" w:afterAutospacing="0"/>
              <w:jc w:val="center"/>
              <w:rPr>
                <w:rFonts w:ascii="GHEA Grapalat" w:hAnsi="GHEA Grapalat"/>
                <w:sz w:val="20"/>
                <w:szCs w:val="20"/>
              </w:rPr>
            </w:pPr>
          </w:p>
        </w:tc>
      </w:tr>
      <w:tr w14:paraId="4C07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shd w:val="clear" w:color="auto" w:fill="auto"/>
            <w:vAlign w:val="center"/>
          </w:tcPr>
          <w:p w14:paraId="49C47550">
            <w:pPr>
              <w:pStyle w:val="36"/>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1CBC71E2">
            <w:pPr>
              <w:pStyle w:val="36"/>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7278A400">
            <w:pPr>
              <w:pStyle w:val="36"/>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6BC9D684">
            <w:pPr>
              <w:pStyle w:val="36"/>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6FED936D">
            <w:pPr>
              <w:pStyle w:val="36"/>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0CAEA61E">
            <w:pPr>
              <w:pStyle w:val="36"/>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485D493D">
            <w:pPr>
              <w:pStyle w:val="36"/>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02792E71">
            <w:pPr>
              <w:pStyle w:val="36"/>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541BE4F9">
            <w:pPr>
              <w:pStyle w:val="36"/>
              <w:widowControl w:val="0"/>
              <w:spacing w:before="0" w:beforeAutospacing="0" w:after="120" w:afterAutospacing="0"/>
              <w:jc w:val="center"/>
              <w:rPr>
                <w:rFonts w:ascii="GHEA Grapalat" w:hAnsi="GHEA Grapalat"/>
                <w:sz w:val="20"/>
                <w:szCs w:val="20"/>
              </w:rPr>
            </w:pPr>
          </w:p>
        </w:tc>
      </w:tr>
      <w:tr w14:paraId="4950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 w:type="dxa"/>
            <w:shd w:val="clear" w:color="auto" w:fill="auto"/>
          </w:tcPr>
          <w:p w14:paraId="5EF166E3">
            <w:pPr>
              <w:pStyle w:val="36"/>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4B63DF86">
            <w:pPr>
              <w:pStyle w:val="36"/>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34F4E054">
            <w:pPr>
              <w:pStyle w:val="36"/>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2BD9C67D">
            <w:pPr>
              <w:pStyle w:val="36"/>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6058CC8F">
            <w:pPr>
              <w:pStyle w:val="36"/>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72C0F696">
            <w:pPr>
              <w:pStyle w:val="36"/>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0DD81019">
            <w:pPr>
              <w:pStyle w:val="36"/>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29DEF83C">
            <w:pPr>
              <w:pStyle w:val="36"/>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3AEEB278">
            <w:pPr>
              <w:pStyle w:val="36"/>
              <w:widowControl w:val="0"/>
              <w:spacing w:before="0" w:beforeAutospacing="0" w:after="120" w:afterAutospacing="0"/>
              <w:jc w:val="center"/>
              <w:rPr>
                <w:rFonts w:ascii="GHEA Grapalat" w:hAnsi="GHEA Grapalat"/>
                <w:sz w:val="20"/>
                <w:szCs w:val="20"/>
              </w:rPr>
            </w:pPr>
          </w:p>
        </w:tc>
      </w:tr>
    </w:tbl>
    <w:p w14:paraId="6946A1CA">
      <w:pPr>
        <w:widowControl w:val="0"/>
        <w:spacing w:after="160"/>
        <w:ind w:firstLine="375"/>
        <w:jc w:val="both"/>
        <w:rPr>
          <w:rFonts w:ascii="GHEA Grapalat" w:hAnsi="GHEA Grapalat" w:cs="Arial"/>
          <w:iCs/>
          <w:sz w:val="20"/>
          <w:szCs w:val="20"/>
          <w:lang w:val="en-US"/>
        </w:rPr>
      </w:pPr>
    </w:p>
    <w:p w14:paraId="22CB8447">
      <w:pPr>
        <w:widowControl w:val="0"/>
        <w:spacing w:after="160"/>
        <w:ind w:firstLine="567"/>
        <w:jc w:val="both"/>
        <w:rPr>
          <w:rFonts w:ascii="GHEA Grapalat" w:hAnsi="GHEA Grapalat"/>
          <w:iCs/>
          <w:snapToGrid w:val="0"/>
          <w:sz w:val="20"/>
          <w:szCs w:val="20"/>
        </w:rPr>
      </w:pPr>
      <w:r>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sz w:val="20"/>
          <w:szCs w:val="20"/>
        </w:rPr>
        <w:t>являются составляющей частью настоящего Акта и прилагаются.</w:t>
      </w:r>
    </w:p>
    <w:p w14:paraId="017416AA">
      <w:pPr>
        <w:widowControl w:val="0"/>
        <w:spacing w:after="160"/>
        <w:ind w:firstLine="375"/>
        <w:jc w:val="both"/>
        <w:rPr>
          <w:rFonts w:ascii="GHEA Grapalat" w:hAnsi="GHEA Grapalat"/>
          <w:iCs/>
          <w:snapToGrid w:val="0"/>
          <w:sz w:val="20"/>
          <w:szCs w:val="20"/>
        </w:rPr>
      </w:pP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09DFEEC9">
        <w:tblPrEx>
          <w:tblCellMar>
            <w:top w:w="0" w:type="dxa"/>
            <w:left w:w="0" w:type="dxa"/>
            <w:bottom w:w="0" w:type="dxa"/>
            <w:right w:w="0" w:type="dxa"/>
          </w:tblCellMar>
        </w:tblPrEx>
        <w:trPr>
          <w:trHeight w:val="266" w:hRule="atLeast"/>
          <w:tblCellSpacing w:w="7" w:type="dxa"/>
          <w:jc w:val="center"/>
        </w:trPr>
        <w:tc>
          <w:tcPr>
            <w:tcW w:w="0" w:type="auto"/>
            <w:vAlign w:val="center"/>
          </w:tcPr>
          <w:p w14:paraId="6E4768E8">
            <w:pPr>
              <w:widowControl w:val="0"/>
              <w:spacing w:after="160"/>
              <w:jc w:val="center"/>
              <w:rPr>
                <w:rFonts w:ascii="GHEA Grapalat" w:hAnsi="GHEA Grapalat"/>
                <w:iCs/>
                <w:sz w:val="20"/>
                <w:szCs w:val="20"/>
              </w:rPr>
            </w:pPr>
            <w:r>
              <w:rPr>
                <w:rFonts w:ascii="GHEA Grapalat" w:hAnsi="GHEA Grapalat"/>
                <w:sz w:val="20"/>
                <w:szCs w:val="20"/>
              </w:rPr>
              <w:t xml:space="preserve">Товар передал </w:t>
            </w:r>
          </w:p>
        </w:tc>
        <w:tc>
          <w:tcPr>
            <w:tcW w:w="0" w:type="auto"/>
            <w:vAlign w:val="center"/>
          </w:tcPr>
          <w:p w14:paraId="65660875">
            <w:pPr>
              <w:widowControl w:val="0"/>
              <w:spacing w:after="160"/>
              <w:jc w:val="center"/>
              <w:rPr>
                <w:rFonts w:ascii="GHEA Grapalat" w:hAnsi="GHEA Grapalat"/>
                <w:iCs/>
                <w:sz w:val="20"/>
                <w:szCs w:val="20"/>
              </w:rPr>
            </w:pPr>
            <w:r>
              <w:rPr>
                <w:rFonts w:ascii="GHEA Grapalat" w:hAnsi="GHEA Grapalat"/>
                <w:sz w:val="20"/>
                <w:szCs w:val="20"/>
              </w:rPr>
              <w:t>Товар принят</w:t>
            </w:r>
          </w:p>
        </w:tc>
      </w:tr>
      <w:tr w14:paraId="23894FA5">
        <w:tblPrEx>
          <w:tblCellMar>
            <w:top w:w="0" w:type="dxa"/>
            <w:left w:w="0" w:type="dxa"/>
            <w:bottom w:w="0" w:type="dxa"/>
            <w:right w:w="0" w:type="dxa"/>
          </w:tblCellMar>
        </w:tblPrEx>
        <w:trPr>
          <w:trHeight w:val="473" w:hRule="atLeast"/>
          <w:tblCellSpacing w:w="7" w:type="dxa"/>
          <w:jc w:val="center"/>
        </w:trPr>
        <w:tc>
          <w:tcPr>
            <w:tcW w:w="0" w:type="auto"/>
            <w:vAlign w:val="center"/>
          </w:tcPr>
          <w:p w14:paraId="5640BE47">
            <w:pPr>
              <w:widowControl w:val="0"/>
              <w:jc w:val="center"/>
              <w:rPr>
                <w:rFonts w:ascii="GHEA Grapalat" w:hAnsi="GHEA Grapalat"/>
                <w:iCs/>
                <w:sz w:val="20"/>
                <w:szCs w:val="20"/>
              </w:rPr>
            </w:pPr>
            <w:r>
              <w:rPr>
                <w:rFonts w:ascii="GHEA Grapalat" w:hAnsi="GHEA Grapalat"/>
                <w:sz w:val="20"/>
                <w:szCs w:val="20"/>
              </w:rPr>
              <w:t xml:space="preserve">_______________________ </w:t>
            </w:r>
          </w:p>
          <w:p w14:paraId="7C573304">
            <w:pPr>
              <w:widowControl w:val="0"/>
              <w:spacing w:after="160"/>
              <w:jc w:val="center"/>
              <w:rPr>
                <w:rFonts w:ascii="GHEA Grapalat" w:hAnsi="GHEA Grapalat"/>
                <w:iCs/>
                <w:sz w:val="20"/>
                <w:szCs w:val="20"/>
                <w:vertAlign w:val="superscript"/>
                <w:lang w:val="en-US"/>
              </w:rPr>
            </w:pPr>
            <w:r>
              <w:rPr>
                <w:rFonts w:ascii="GHEA Grapalat" w:hAnsi="GHEA Grapalat"/>
                <w:sz w:val="20"/>
                <w:szCs w:val="20"/>
                <w:vertAlign w:val="superscript"/>
              </w:rPr>
              <w:t xml:space="preserve">подпись </w:t>
            </w:r>
          </w:p>
        </w:tc>
        <w:tc>
          <w:tcPr>
            <w:tcW w:w="0" w:type="auto"/>
            <w:vAlign w:val="center"/>
          </w:tcPr>
          <w:p w14:paraId="507F1B26">
            <w:pPr>
              <w:widowControl w:val="0"/>
              <w:jc w:val="center"/>
              <w:rPr>
                <w:rFonts w:ascii="GHEA Grapalat" w:hAnsi="GHEA Grapalat"/>
                <w:iCs/>
                <w:sz w:val="20"/>
                <w:szCs w:val="20"/>
              </w:rPr>
            </w:pPr>
            <w:r>
              <w:rPr>
                <w:rFonts w:ascii="GHEA Grapalat" w:hAnsi="GHEA Grapalat"/>
                <w:sz w:val="20"/>
                <w:szCs w:val="20"/>
              </w:rPr>
              <w:t>_______________________</w:t>
            </w:r>
          </w:p>
          <w:p w14:paraId="251CA603">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 xml:space="preserve">подпись </w:t>
            </w:r>
          </w:p>
        </w:tc>
      </w:tr>
      <w:tr w14:paraId="4EBA6AA5">
        <w:tblPrEx>
          <w:tblCellMar>
            <w:top w:w="0" w:type="dxa"/>
            <w:left w:w="0" w:type="dxa"/>
            <w:bottom w:w="0" w:type="dxa"/>
            <w:right w:w="0" w:type="dxa"/>
          </w:tblCellMar>
        </w:tblPrEx>
        <w:trPr>
          <w:trHeight w:val="503" w:hRule="atLeast"/>
          <w:tblCellSpacing w:w="7" w:type="dxa"/>
          <w:jc w:val="center"/>
        </w:trPr>
        <w:tc>
          <w:tcPr>
            <w:tcW w:w="0" w:type="auto"/>
            <w:vAlign w:val="center"/>
          </w:tcPr>
          <w:p w14:paraId="1477BA2C">
            <w:pPr>
              <w:widowControl w:val="0"/>
              <w:jc w:val="center"/>
              <w:rPr>
                <w:rFonts w:ascii="GHEA Grapalat" w:hAnsi="GHEA Grapalat"/>
                <w:iCs/>
                <w:sz w:val="20"/>
                <w:szCs w:val="20"/>
              </w:rPr>
            </w:pPr>
            <w:r>
              <w:rPr>
                <w:rFonts w:ascii="GHEA Grapalat" w:hAnsi="GHEA Grapalat"/>
                <w:sz w:val="20"/>
                <w:szCs w:val="20"/>
              </w:rPr>
              <w:t xml:space="preserve">______________________ </w:t>
            </w:r>
          </w:p>
          <w:p w14:paraId="057AE4B9">
            <w:pPr>
              <w:widowControl w:val="0"/>
              <w:spacing w:after="160"/>
              <w:jc w:val="center"/>
              <w:rPr>
                <w:rFonts w:ascii="GHEA Grapalat" w:hAnsi="GHEA Grapalat"/>
                <w:iCs/>
                <w:sz w:val="20"/>
                <w:szCs w:val="20"/>
                <w:vertAlign w:val="superscript"/>
                <w:lang w:val="en-US"/>
              </w:rPr>
            </w:pPr>
            <w:r>
              <w:rPr>
                <w:rFonts w:ascii="GHEA Grapalat" w:hAnsi="GHEA Grapalat"/>
                <w:sz w:val="20"/>
                <w:szCs w:val="20"/>
                <w:vertAlign w:val="superscript"/>
              </w:rPr>
              <w:t>фамилия, имя</w:t>
            </w:r>
          </w:p>
        </w:tc>
        <w:tc>
          <w:tcPr>
            <w:tcW w:w="0" w:type="auto"/>
            <w:vAlign w:val="center"/>
          </w:tcPr>
          <w:p w14:paraId="12FD3D53">
            <w:pPr>
              <w:widowControl w:val="0"/>
              <w:jc w:val="center"/>
              <w:rPr>
                <w:rFonts w:ascii="GHEA Grapalat" w:hAnsi="GHEA Grapalat"/>
                <w:iCs/>
                <w:sz w:val="20"/>
                <w:szCs w:val="20"/>
              </w:rPr>
            </w:pPr>
            <w:r>
              <w:rPr>
                <w:rFonts w:ascii="GHEA Grapalat" w:hAnsi="GHEA Grapalat"/>
                <w:sz w:val="20"/>
                <w:szCs w:val="20"/>
              </w:rPr>
              <w:t>_______________________</w:t>
            </w:r>
          </w:p>
          <w:p w14:paraId="575C8A8C">
            <w:pPr>
              <w:widowControl w:val="0"/>
              <w:spacing w:after="160"/>
              <w:jc w:val="center"/>
              <w:rPr>
                <w:rFonts w:ascii="GHEA Grapalat" w:hAnsi="GHEA Grapalat"/>
                <w:iCs/>
                <w:sz w:val="20"/>
                <w:szCs w:val="20"/>
                <w:vertAlign w:val="superscript"/>
              </w:rPr>
            </w:pPr>
            <w:r>
              <w:rPr>
                <w:rFonts w:ascii="GHEA Grapalat" w:hAnsi="GHEA Grapalat"/>
                <w:sz w:val="20"/>
                <w:szCs w:val="20"/>
                <w:vertAlign w:val="superscript"/>
              </w:rPr>
              <w:t>фамилия, имя</w:t>
            </w:r>
          </w:p>
        </w:tc>
      </w:tr>
      <w:tr w14:paraId="387CEF2F">
        <w:tblPrEx>
          <w:tblCellMar>
            <w:top w:w="0" w:type="dxa"/>
            <w:left w:w="0" w:type="dxa"/>
            <w:bottom w:w="0" w:type="dxa"/>
            <w:right w:w="0" w:type="dxa"/>
          </w:tblCellMar>
        </w:tblPrEx>
        <w:trPr>
          <w:trHeight w:val="281" w:hRule="atLeast"/>
          <w:tblCellSpacing w:w="7" w:type="dxa"/>
          <w:jc w:val="center"/>
        </w:trPr>
        <w:tc>
          <w:tcPr>
            <w:tcW w:w="0" w:type="auto"/>
            <w:vAlign w:val="center"/>
          </w:tcPr>
          <w:p w14:paraId="33C2DD05">
            <w:pPr>
              <w:widowControl w:val="0"/>
              <w:spacing w:after="160"/>
              <w:jc w:val="center"/>
              <w:rPr>
                <w:rFonts w:ascii="GHEA Grapalat" w:hAnsi="GHEA Grapalat"/>
                <w:iCs/>
                <w:sz w:val="20"/>
                <w:szCs w:val="20"/>
              </w:rPr>
            </w:pPr>
            <w:r>
              <w:rPr>
                <w:rFonts w:ascii="GHEA Grapalat" w:hAnsi="GHEA Grapalat"/>
                <w:sz w:val="20"/>
                <w:szCs w:val="20"/>
              </w:rPr>
              <w:t>М. П.</w:t>
            </w:r>
          </w:p>
        </w:tc>
        <w:tc>
          <w:tcPr>
            <w:tcW w:w="0" w:type="auto"/>
            <w:vAlign w:val="center"/>
          </w:tcPr>
          <w:p w14:paraId="3A34C2A9">
            <w:pPr>
              <w:widowControl w:val="0"/>
              <w:spacing w:after="160"/>
              <w:jc w:val="center"/>
              <w:rPr>
                <w:rFonts w:ascii="GHEA Grapalat" w:hAnsi="GHEA Grapalat"/>
                <w:iCs/>
                <w:sz w:val="20"/>
                <w:szCs w:val="20"/>
              </w:rPr>
            </w:pPr>
            <w:r>
              <w:rPr>
                <w:rFonts w:ascii="GHEA Grapalat" w:hAnsi="GHEA Grapalat"/>
                <w:sz w:val="20"/>
                <w:szCs w:val="20"/>
              </w:rPr>
              <w:t>М. П.</w:t>
            </w:r>
          </w:p>
        </w:tc>
      </w:tr>
    </w:tbl>
    <w:p w14:paraId="08E900CE">
      <w:pPr>
        <w:widowControl w:val="0"/>
        <w:spacing w:after="160"/>
        <w:jc w:val="right"/>
        <w:rPr>
          <w:rFonts w:ascii="GHEA Grapalat" w:hAnsi="GHEA Grapalat" w:cs="Sylfaen"/>
          <w:b/>
          <w:sz w:val="20"/>
          <w:szCs w:val="20"/>
        </w:rPr>
      </w:pPr>
    </w:p>
    <w:p w14:paraId="4B3C435E">
      <w:pPr>
        <w:rPr>
          <w:rFonts w:ascii="GHEA Grapalat" w:hAnsi="GHEA Grapalat" w:cs="Sylfaen"/>
          <w:b/>
          <w:sz w:val="20"/>
          <w:szCs w:val="20"/>
        </w:rPr>
      </w:pPr>
      <w:r>
        <w:rPr>
          <w:rFonts w:ascii="GHEA Grapalat" w:hAnsi="GHEA Grapalat" w:cs="Sylfaen"/>
          <w:b/>
          <w:sz w:val="20"/>
          <w:szCs w:val="20"/>
        </w:rPr>
        <w:br w:type="page"/>
      </w:r>
    </w:p>
    <w:p w14:paraId="0CCE1729">
      <w:pPr>
        <w:widowControl w:val="0"/>
        <w:spacing w:after="160"/>
        <w:jc w:val="right"/>
        <w:rPr>
          <w:rFonts w:ascii="GHEA Grapalat" w:hAnsi="GHEA Grapalat" w:cs="Sylfaen"/>
          <w:i/>
          <w:sz w:val="20"/>
          <w:szCs w:val="20"/>
        </w:rPr>
      </w:pPr>
      <w:r>
        <w:rPr>
          <w:rFonts w:ascii="GHEA Grapalat" w:hAnsi="GHEA Grapalat"/>
          <w:i/>
          <w:sz w:val="20"/>
          <w:szCs w:val="20"/>
        </w:rPr>
        <w:t>Приложение № 3.1</w:t>
      </w:r>
    </w:p>
    <w:p w14:paraId="233086D0">
      <w:pPr>
        <w:widowControl w:val="0"/>
        <w:spacing w:after="160"/>
        <w:jc w:val="right"/>
        <w:rPr>
          <w:rFonts w:ascii="GHEA Grapalat" w:hAnsi="GHEA Grapalat" w:cs="Sylfaen"/>
          <w:i/>
          <w:sz w:val="20"/>
          <w:szCs w:val="20"/>
        </w:rPr>
      </w:pPr>
      <w:r>
        <w:rPr>
          <w:rFonts w:ascii="GHEA Grapalat" w:hAnsi="GHEA Grapalat"/>
          <w:i/>
          <w:sz w:val="20"/>
          <w:szCs w:val="20"/>
        </w:rPr>
        <w:t xml:space="preserve">к Договору под кодом </w:t>
      </w:r>
      <w:r>
        <w:rPr>
          <w:rFonts w:ascii="GHEA Grapalat" w:hAnsi="GHEA Grapalat" w:cs="Sylfaen"/>
          <w:i/>
          <w:sz w:val="20"/>
          <w:szCs w:val="20"/>
        </w:rPr>
        <w:br w:type="textWrapping"/>
      </w:r>
      <w:r>
        <w:rPr>
          <w:rFonts w:ascii="GHEA Grapalat" w:hAnsi="GHEA Grapalat"/>
          <w:i/>
          <w:sz w:val="20"/>
          <w:szCs w:val="20"/>
        </w:rPr>
        <w:t>заключенному "</w:t>
      </w:r>
      <w:r>
        <w:rPr>
          <w:rFonts w:ascii="GHEA Grapalat" w:hAnsi="GHEA Grapalat"/>
          <w:i/>
          <w:sz w:val="20"/>
          <w:szCs w:val="20"/>
        </w:rPr>
        <w:tab/>
      </w:r>
      <w:r>
        <w:rPr>
          <w:rFonts w:ascii="GHEA Grapalat" w:hAnsi="GHEA Grapalat"/>
          <w:i/>
          <w:sz w:val="20"/>
          <w:szCs w:val="20"/>
        </w:rPr>
        <w:t xml:space="preserve">" </w:t>
      </w:r>
      <w:r>
        <w:rPr>
          <w:rFonts w:ascii="GHEA Grapalat" w:hAnsi="GHEA Grapalat"/>
          <w:i/>
          <w:sz w:val="20"/>
          <w:szCs w:val="20"/>
        </w:rPr>
        <w:tab/>
      </w:r>
      <w:r>
        <w:rPr>
          <w:rFonts w:ascii="GHEA Grapalat" w:hAnsi="GHEA Grapalat"/>
          <w:i/>
          <w:sz w:val="20"/>
          <w:szCs w:val="20"/>
        </w:rPr>
        <w:t xml:space="preserve">20 </w:t>
      </w:r>
      <w:r>
        <w:rPr>
          <w:rFonts w:ascii="GHEA Grapalat" w:hAnsi="GHEA Grapalat"/>
          <w:i/>
          <w:sz w:val="20"/>
          <w:szCs w:val="20"/>
        </w:rPr>
        <w:tab/>
      </w:r>
      <w:r>
        <w:rPr>
          <w:rFonts w:ascii="GHEA Grapalat" w:hAnsi="GHEA Grapalat"/>
          <w:i/>
          <w:sz w:val="20"/>
          <w:szCs w:val="20"/>
        </w:rPr>
        <w:t>г.</w:t>
      </w:r>
    </w:p>
    <w:p w14:paraId="0C43961E">
      <w:pPr>
        <w:widowControl w:val="0"/>
        <w:tabs>
          <w:tab w:val="left" w:pos="360"/>
          <w:tab w:val="left" w:pos="540"/>
        </w:tabs>
        <w:spacing w:after="160"/>
        <w:jc w:val="center"/>
        <w:rPr>
          <w:rFonts w:ascii="GHEA Grapalat" w:hAnsi="GHEA Grapalat" w:cs="Sylfaen"/>
          <w:b/>
          <w:bCs/>
          <w:sz w:val="20"/>
          <w:szCs w:val="20"/>
        </w:rPr>
      </w:pPr>
    </w:p>
    <w:p w14:paraId="1D933B31">
      <w:pPr>
        <w:widowControl w:val="0"/>
        <w:spacing w:after="160"/>
        <w:jc w:val="center"/>
        <w:rPr>
          <w:rFonts w:ascii="GHEA Grapalat" w:hAnsi="GHEA Grapalat" w:cs="Sylfaen"/>
          <w:bCs/>
          <w:sz w:val="20"/>
          <w:szCs w:val="20"/>
        </w:rPr>
      </w:pPr>
      <w:r>
        <w:rPr>
          <w:rFonts w:ascii="GHEA Grapalat" w:hAnsi="GHEA Grapalat"/>
          <w:sz w:val="20"/>
          <w:szCs w:val="20"/>
        </w:rPr>
        <w:t>АКТ №———</w:t>
      </w:r>
    </w:p>
    <w:p w14:paraId="0DB01B8C">
      <w:pPr>
        <w:widowControl w:val="0"/>
        <w:spacing w:after="160"/>
        <w:jc w:val="center"/>
        <w:rPr>
          <w:rFonts w:ascii="GHEA Grapalat" w:hAnsi="GHEA Grapalat" w:cs="Sylfaen"/>
          <w:b/>
          <w:bCs/>
          <w:sz w:val="20"/>
          <w:szCs w:val="20"/>
        </w:rPr>
      </w:pPr>
      <w:r>
        <w:rPr>
          <w:rFonts w:ascii="GHEA Grapalat" w:hAnsi="GHEA Grapalat"/>
          <w:sz w:val="20"/>
          <w:szCs w:val="20"/>
        </w:rPr>
        <w:t xml:space="preserve">относительно фиксирования факта передачи Покупателю результата договора </w:t>
      </w:r>
    </w:p>
    <w:p w14:paraId="6E9584EC">
      <w:pPr>
        <w:widowControl w:val="0"/>
        <w:tabs>
          <w:tab w:val="left" w:pos="360"/>
          <w:tab w:val="left" w:pos="540"/>
        </w:tabs>
        <w:spacing w:after="160"/>
        <w:jc w:val="center"/>
        <w:rPr>
          <w:rFonts w:ascii="GHEA Grapalat" w:hAnsi="GHEA Grapalat" w:cs="Sylfaen"/>
          <w:sz w:val="20"/>
          <w:szCs w:val="20"/>
        </w:rPr>
      </w:pPr>
    </w:p>
    <w:p w14:paraId="21AD2701">
      <w:pPr>
        <w:widowControl w:val="0"/>
        <w:ind w:firstLine="567"/>
        <w:jc w:val="both"/>
        <w:rPr>
          <w:rFonts w:ascii="GHEA Grapalat" w:hAnsi="GHEA Grapalat"/>
          <w:sz w:val="20"/>
          <w:szCs w:val="20"/>
        </w:rPr>
      </w:pPr>
      <w:r>
        <w:rPr>
          <w:rFonts w:ascii="GHEA Grapalat" w:hAnsi="GHEA Grapalat"/>
          <w:sz w:val="20"/>
          <w:szCs w:val="20"/>
        </w:rPr>
        <w:t>Настоящим фиксируется, что в рамках договора закупки № ______________,</w:t>
      </w:r>
    </w:p>
    <w:p w14:paraId="6D77065E">
      <w:pPr>
        <w:widowControl w:val="0"/>
        <w:spacing w:after="120"/>
        <w:ind w:left="7371" w:hanging="141"/>
        <w:jc w:val="both"/>
        <w:rPr>
          <w:rFonts w:ascii="GHEA Grapalat" w:hAnsi="GHEA Grapalat"/>
          <w:sz w:val="20"/>
          <w:szCs w:val="20"/>
        </w:rPr>
      </w:pPr>
      <w:r>
        <w:rPr>
          <w:rFonts w:ascii="GHEA Grapalat" w:hAnsi="GHEA Grapalat"/>
          <w:sz w:val="20"/>
          <w:szCs w:val="20"/>
        </w:rPr>
        <w:t>номер договора</w:t>
      </w:r>
    </w:p>
    <w:p w14:paraId="4FC48AAB">
      <w:pPr>
        <w:widowControl w:val="0"/>
        <w:tabs>
          <w:tab w:val="left" w:pos="4480"/>
        </w:tabs>
        <w:jc w:val="both"/>
        <w:rPr>
          <w:rFonts w:ascii="GHEA Grapalat" w:hAnsi="GHEA Grapalat" w:cs="Sylfaen"/>
          <w:sz w:val="20"/>
          <w:szCs w:val="20"/>
        </w:rPr>
      </w:pPr>
      <w:r>
        <w:rPr>
          <w:rFonts w:ascii="GHEA Grapalat" w:hAnsi="GHEA Grapalat"/>
          <w:sz w:val="20"/>
          <w:szCs w:val="20"/>
        </w:rPr>
        <w:t>заключенного __________________ 20</w:t>
      </w:r>
      <w:r>
        <w:rPr>
          <w:rFonts w:ascii="GHEA Grapalat" w:hAnsi="GHEA Grapalat"/>
          <w:sz w:val="20"/>
          <w:szCs w:val="20"/>
        </w:rPr>
        <w:tab/>
      </w:r>
      <w:r>
        <w:rPr>
          <w:rFonts w:ascii="GHEA Grapalat" w:hAnsi="GHEA Grapalat"/>
          <w:sz w:val="20"/>
          <w:szCs w:val="20"/>
        </w:rPr>
        <w:t>г. между _____________________________</w:t>
      </w:r>
    </w:p>
    <w:p w14:paraId="5A67D391">
      <w:pPr>
        <w:widowControl w:val="0"/>
        <w:tabs>
          <w:tab w:val="left" w:pos="6379"/>
        </w:tabs>
        <w:spacing w:after="120"/>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Pr>
          <w:rFonts w:ascii="GHEA Grapalat" w:hAnsi="GHEA Grapalat"/>
          <w:sz w:val="20"/>
          <w:szCs w:val="20"/>
        </w:rPr>
        <w:tab/>
      </w:r>
      <w:r>
        <w:rPr>
          <w:rFonts w:ascii="GHEA Grapalat" w:hAnsi="GHEA Grapalat"/>
          <w:sz w:val="20"/>
          <w:szCs w:val="20"/>
        </w:rPr>
        <w:t>наименование Покупателя</w:t>
      </w:r>
    </w:p>
    <w:p w14:paraId="0BB4708F">
      <w:pPr>
        <w:widowControl w:val="0"/>
        <w:tabs>
          <w:tab w:val="left" w:pos="360"/>
          <w:tab w:val="left" w:pos="540"/>
        </w:tabs>
        <w:ind w:right="-2"/>
        <w:jc w:val="both"/>
        <w:rPr>
          <w:rFonts w:ascii="GHEA Grapalat" w:hAnsi="GHEA Grapalat"/>
          <w:sz w:val="20"/>
          <w:szCs w:val="20"/>
        </w:rPr>
      </w:pPr>
      <w:r>
        <w:rPr>
          <w:rFonts w:ascii="GHEA Grapalat" w:hAnsi="GHEA Grapalat"/>
          <w:sz w:val="20"/>
          <w:szCs w:val="20"/>
        </w:rPr>
        <w:t xml:space="preserve">(далее — Покупатель) и ________________________________ (далее — Продавец), </w:t>
      </w:r>
    </w:p>
    <w:p w14:paraId="5907DDA2">
      <w:pPr>
        <w:widowControl w:val="0"/>
        <w:spacing w:after="120"/>
        <w:ind w:left="3544" w:right="-360"/>
        <w:jc w:val="both"/>
        <w:rPr>
          <w:rFonts w:ascii="GHEA Grapalat" w:hAnsi="GHEA Grapalat"/>
          <w:sz w:val="20"/>
          <w:szCs w:val="20"/>
        </w:rPr>
      </w:pPr>
      <w:r>
        <w:rPr>
          <w:rFonts w:ascii="GHEA Grapalat" w:hAnsi="GHEA Grapalat"/>
          <w:sz w:val="20"/>
          <w:szCs w:val="20"/>
        </w:rPr>
        <w:t>наименование Продавца</w:t>
      </w:r>
    </w:p>
    <w:p w14:paraId="577E5B54">
      <w:pPr>
        <w:widowControl w:val="0"/>
        <w:tabs>
          <w:tab w:val="left" w:pos="360"/>
          <w:tab w:val="left" w:pos="540"/>
        </w:tabs>
        <w:spacing w:after="160"/>
        <w:jc w:val="both"/>
        <w:rPr>
          <w:rFonts w:ascii="GHEA Grapalat" w:hAnsi="GHEA Grapalat" w:cs="Sylfaen"/>
          <w:sz w:val="20"/>
          <w:szCs w:val="20"/>
        </w:rPr>
      </w:pPr>
      <w:r>
        <w:rPr>
          <w:rFonts w:ascii="GHEA Grapalat" w:hAnsi="GHEA Grapalat"/>
          <w:sz w:val="20"/>
          <w:szCs w:val="20"/>
        </w:rPr>
        <w:t>Продавец _______ 20</w:t>
      </w:r>
      <w:r>
        <w:rPr>
          <w:rFonts w:ascii="GHEA Grapalat" w:hAnsi="GHEA Grapalat"/>
          <w:sz w:val="20"/>
          <w:szCs w:val="20"/>
        </w:rPr>
        <w:tab/>
      </w:r>
      <w:r>
        <w:rPr>
          <w:rFonts w:ascii="GHEA Grapalat" w:hAnsi="GHEA Grapalat"/>
          <w:sz w:val="20"/>
          <w:szCs w:val="20"/>
        </w:rPr>
        <w:t>г. передал с целью приема-передачи Покупателю нижеуказанные товары:</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02B6B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31E1AD26">
            <w:pPr>
              <w:widowControl w:val="0"/>
              <w:spacing w:after="120"/>
              <w:jc w:val="center"/>
              <w:rPr>
                <w:rFonts w:ascii="GHEA Grapalat" w:hAnsi="GHEA Grapalat" w:cs="Sylfaen"/>
                <w:bCs/>
                <w:sz w:val="20"/>
                <w:szCs w:val="20"/>
              </w:rPr>
            </w:pPr>
            <w:r>
              <w:rPr>
                <w:rFonts w:ascii="GHEA Grapalat" w:hAnsi="GHEA Grapalat"/>
                <w:sz w:val="20"/>
                <w:szCs w:val="20"/>
              </w:rPr>
              <w:t>Товар</w:t>
            </w:r>
          </w:p>
        </w:tc>
      </w:tr>
      <w:tr w14:paraId="1227D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1D744C0B">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0CCCD9CE">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5FF9E371">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14:paraId="2B8074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6B81DE66">
            <w:pPr>
              <w:widowControl w:val="0"/>
              <w:spacing w:after="120"/>
              <w:jc w:val="center"/>
              <w:rPr>
                <w:rFonts w:ascii="GHEA Grapalat" w:hAnsi="GHEA Grapalat" w:cs="Sylfaen"/>
                <w:sz w:val="20"/>
                <w:szCs w:val="20"/>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23667BA3">
            <w:pPr>
              <w:widowControl w:val="0"/>
              <w:spacing w:after="120"/>
              <w:jc w:val="center"/>
              <w:rPr>
                <w:rFonts w:ascii="GHEA Grapalat" w:hAnsi="GHEA Grapalat" w:cs="Sylfaen"/>
                <w:sz w:val="20"/>
                <w:szCs w:val="20"/>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324D9BB">
            <w:pPr>
              <w:widowControl w:val="0"/>
              <w:spacing w:after="120"/>
              <w:jc w:val="center"/>
              <w:rPr>
                <w:rFonts w:ascii="GHEA Grapalat" w:hAnsi="GHEA Grapalat" w:cs="Sylfaen"/>
                <w:sz w:val="20"/>
                <w:szCs w:val="20"/>
              </w:rPr>
            </w:pPr>
          </w:p>
        </w:tc>
      </w:tr>
      <w:tr w14:paraId="31F491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17099FA6">
            <w:pPr>
              <w:widowControl w:val="0"/>
              <w:spacing w:after="120"/>
              <w:jc w:val="center"/>
              <w:rPr>
                <w:rFonts w:ascii="GHEA Grapalat" w:hAnsi="GHEA Grapalat" w:cs="Sylfaen"/>
                <w:sz w:val="20"/>
                <w:szCs w:val="20"/>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15837E1B">
            <w:pPr>
              <w:widowControl w:val="0"/>
              <w:spacing w:after="120"/>
              <w:jc w:val="center"/>
              <w:rPr>
                <w:rFonts w:ascii="GHEA Grapalat" w:hAnsi="GHEA Grapalat" w:cs="Sylfaen"/>
                <w:sz w:val="20"/>
                <w:szCs w:val="20"/>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46895794">
            <w:pPr>
              <w:widowControl w:val="0"/>
              <w:spacing w:after="120"/>
              <w:jc w:val="center"/>
              <w:rPr>
                <w:rFonts w:ascii="GHEA Grapalat" w:hAnsi="GHEA Grapalat" w:cs="Sylfaen"/>
                <w:sz w:val="20"/>
                <w:szCs w:val="20"/>
              </w:rPr>
            </w:pPr>
          </w:p>
        </w:tc>
      </w:tr>
    </w:tbl>
    <w:p w14:paraId="3004DB8D">
      <w:pPr>
        <w:widowControl w:val="0"/>
        <w:tabs>
          <w:tab w:val="left" w:pos="360"/>
          <w:tab w:val="left" w:pos="540"/>
        </w:tabs>
        <w:spacing w:after="160"/>
        <w:jc w:val="both"/>
        <w:rPr>
          <w:rFonts w:ascii="GHEA Grapalat" w:hAnsi="GHEA Grapalat" w:cs="Sylfaen"/>
          <w:sz w:val="20"/>
          <w:szCs w:val="20"/>
        </w:rPr>
      </w:pPr>
    </w:p>
    <w:p w14:paraId="51B8E2A1">
      <w:pPr>
        <w:widowControl w:val="0"/>
        <w:spacing w:after="160"/>
        <w:ind w:firstLine="567"/>
        <w:jc w:val="both"/>
        <w:rPr>
          <w:rFonts w:ascii="GHEA Grapalat" w:hAnsi="GHEA Grapalat" w:cs="Sylfaen"/>
          <w:sz w:val="20"/>
          <w:szCs w:val="20"/>
        </w:rPr>
      </w:pPr>
      <w:r>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F88577F">
      <w:pPr>
        <w:rPr>
          <w:rFonts w:ascii="GHEA Grapalat" w:hAnsi="GHEA Grapalat"/>
          <w:sz w:val="20"/>
          <w:szCs w:val="20"/>
        </w:rPr>
      </w:pPr>
      <w:r>
        <w:rPr>
          <w:rFonts w:ascii="GHEA Grapalat" w:hAnsi="GHEA Grapalat"/>
          <w:sz w:val="20"/>
          <w:szCs w:val="20"/>
        </w:rPr>
        <w:t xml:space="preserve">                                                       </w:t>
      </w:r>
    </w:p>
    <w:p w14:paraId="4383B358">
      <w:pPr>
        <w:rPr>
          <w:rFonts w:ascii="GHEA Grapalat" w:hAnsi="GHEA Grapalat"/>
          <w:sz w:val="20"/>
          <w:szCs w:val="20"/>
          <w:lang w:val="en-US"/>
        </w:rPr>
      </w:pPr>
      <w:r>
        <w:rPr>
          <w:rFonts w:ascii="GHEA Grapalat" w:hAnsi="GHEA Grapalat"/>
          <w:sz w:val="20"/>
          <w:szCs w:val="20"/>
        </w:rPr>
        <w:t xml:space="preserve">                                                          СТОРОНЫ</w:t>
      </w:r>
    </w:p>
    <w:p w14:paraId="5DD7F4A4">
      <w:pPr>
        <w:widowControl w:val="0"/>
        <w:spacing w:after="160"/>
        <w:jc w:val="center"/>
        <w:rPr>
          <w:rFonts w:ascii="GHEA Grapalat" w:hAnsi="GHEA Grapalat" w:cs="Sylfaen"/>
          <w:sz w:val="20"/>
          <w:szCs w:val="20"/>
          <w:lang w:val="en-US"/>
        </w:rPr>
      </w:pPr>
    </w:p>
    <w:tbl>
      <w:tblPr>
        <w:tblStyle w:val="12"/>
        <w:tblW w:w="0" w:type="auto"/>
        <w:tblInd w:w="0" w:type="dxa"/>
        <w:tblLayout w:type="autofit"/>
        <w:tblCellMar>
          <w:top w:w="0" w:type="dxa"/>
          <w:left w:w="108" w:type="dxa"/>
          <w:bottom w:w="0" w:type="dxa"/>
          <w:right w:w="108" w:type="dxa"/>
        </w:tblCellMar>
      </w:tblPr>
      <w:tblGrid>
        <w:gridCol w:w="4450"/>
        <w:gridCol w:w="4836"/>
      </w:tblGrid>
      <w:tr w14:paraId="16D44EFC">
        <w:tblPrEx>
          <w:tblCellMar>
            <w:top w:w="0" w:type="dxa"/>
            <w:left w:w="108" w:type="dxa"/>
            <w:bottom w:w="0" w:type="dxa"/>
            <w:right w:w="108" w:type="dxa"/>
          </w:tblCellMar>
        </w:tblPrEx>
        <w:tc>
          <w:tcPr>
            <w:tcW w:w="4450" w:type="dxa"/>
          </w:tcPr>
          <w:p w14:paraId="10FD58EE">
            <w:pPr>
              <w:widowControl w:val="0"/>
              <w:tabs>
                <w:tab w:val="left" w:pos="360"/>
                <w:tab w:val="left" w:pos="540"/>
              </w:tabs>
              <w:spacing w:after="160"/>
              <w:jc w:val="center"/>
              <w:rPr>
                <w:rFonts w:ascii="GHEA Grapalat" w:hAnsi="GHEA Grapalat" w:cs="Sylfaen"/>
                <w:b/>
                <w:bCs/>
                <w:sz w:val="20"/>
                <w:szCs w:val="20"/>
              </w:rPr>
            </w:pPr>
            <w:r>
              <w:rPr>
                <w:rFonts w:ascii="GHEA Grapalat" w:hAnsi="GHEA Grapalat"/>
                <w:b/>
                <w:sz w:val="20"/>
                <w:szCs w:val="20"/>
              </w:rPr>
              <w:t>Передал</w:t>
            </w:r>
          </w:p>
        </w:tc>
        <w:tc>
          <w:tcPr>
            <w:tcW w:w="4836" w:type="dxa"/>
          </w:tcPr>
          <w:p w14:paraId="3311DE58">
            <w:pPr>
              <w:widowControl w:val="0"/>
              <w:tabs>
                <w:tab w:val="left" w:pos="360"/>
                <w:tab w:val="left" w:pos="540"/>
              </w:tabs>
              <w:spacing w:after="160"/>
              <w:jc w:val="center"/>
              <w:rPr>
                <w:rFonts w:ascii="GHEA Grapalat" w:hAnsi="GHEA Grapalat" w:cs="Sylfaen"/>
                <w:b/>
                <w:bCs/>
                <w:sz w:val="20"/>
                <w:szCs w:val="20"/>
              </w:rPr>
            </w:pPr>
            <w:r>
              <w:rPr>
                <w:rFonts w:ascii="GHEA Grapalat" w:hAnsi="GHEA Grapalat"/>
                <w:b/>
                <w:sz w:val="20"/>
                <w:szCs w:val="20"/>
              </w:rPr>
              <w:t>Принял</w:t>
            </w:r>
          </w:p>
        </w:tc>
      </w:tr>
    </w:tbl>
    <w:p w14:paraId="34A9C333">
      <w:pPr>
        <w:widowControl w:val="0"/>
        <w:tabs>
          <w:tab w:val="left" w:pos="360"/>
          <w:tab w:val="left" w:pos="540"/>
        </w:tabs>
        <w:spacing w:after="160"/>
        <w:jc w:val="right"/>
        <w:rPr>
          <w:rFonts w:ascii="GHEA Grapalat" w:hAnsi="GHEA Grapalat" w:cs="Sylfaen"/>
          <w:sz w:val="20"/>
          <w:szCs w:val="20"/>
        </w:rPr>
      </w:pPr>
      <w:r>
        <w:rPr>
          <w:rFonts w:ascii="GHEA Grapalat" w:hAnsi="GHEA Grapalat"/>
          <w:sz w:val="20"/>
          <w:szCs w:val="20"/>
        </w:rPr>
        <w:t>представитель, спроектировавший заявку:</w:t>
      </w:r>
    </w:p>
    <w:p w14:paraId="78FBF0B9">
      <w:pPr>
        <w:widowControl w:val="0"/>
        <w:tabs>
          <w:tab w:val="left" w:pos="360"/>
          <w:tab w:val="left" w:pos="540"/>
        </w:tabs>
        <w:spacing w:after="160"/>
        <w:rPr>
          <w:rFonts w:ascii="GHEA Grapalat" w:hAnsi="GHEA Grapalat" w:cs="Sylfaen"/>
          <w:sz w:val="20"/>
          <w:szCs w:val="20"/>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037EB3E5">
        <w:tblPrEx>
          <w:tblCellMar>
            <w:top w:w="0" w:type="dxa"/>
            <w:left w:w="0" w:type="dxa"/>
            <w:bottom w:w="0" w:type="dxa"/>
            <w:right w:w="0" w:type="dxa"/>
          </w:tblCellMar>
        </w:tblPrEx>
        <w:trPr>
          <w:tblCellSpacing w:w="7" w:type="dxa"/>
          <w:jc w:val="center"/>
        </w:trPr>
        <w:tc>
          <w:tcPr>
            <w:tcW w:w="0" w:type="auto"/>
            <w:vAlign w:val="center"/>
          </w:tcPr>
          <w:p w14:paraId="185A5E94">
            <w:pPr>
              <w:widowControl w:val="0"/>
              <w:jc w:val="center"/>
              <w:rPr>
                <w:rFonts w:ascii="GHEA Grapalat" w:hAnsi="GHEA Grapalat" w:cs="GHEA Grapalat"/>
                <w:sz w:val="20"/>
                <w:szCs w:val="20"/>
              </w:rPr>
            </w:pPr>
            <w:r>
              <w:rPr>
                <w:rFonts w:ascii="GHEA Grapalat" w:hAnsi="GHEA Grapalat"/>
                <w:sz w:val="20"/>
                <w:szCs w:val="20"/>
              </w:rPr>
              <w:t xml:space="preserve">___________________________ </w:t>
            </w:r>
          </w:p>
          <w:p w14:paraId="00C681F4">
            <w:pPr>
              <w:widowControl w:val="0"/>
              <w:spacing w:after="160"/>
              <w:jc w:val="center"/>
              <w:rPr>
                <w:rFonts w:ascii="GHEA Grapalat" w:hAnsi="GHEA Grapalat" w:cs="GHEA Grapalat"/>
                <w:sz w:val="20"/>
                <w:szCs w:val="20"/>
                <w:vertAlign w:val="superscript"/>
              </w:rPr>
            </w:pPr>
            <w:r>
              <w:rPr>
                <w:rFonts w:ascii="GHEA Grapalat" w:hAnsi="GHEA Grapalat"/>
                <w:sz w:val="20"/>
                <w:szCs w:val="20"/>
                <w:vertAlign w:val="superscript"/>
              </w:rPr>
              <w:t>фамилия, имя</w:t>
            </w:r>
          </w:p>
        </w:tc>
        <w:tc>
          <w:tcPr>
            <w:tcW w:w="0" w:type="auto"/>
            <w:vAlign w:val="center"/>
          </w:tcPr>
          <w:p w14:paraId="44C8DC3C">
            <w:pPr>
              <w:widowControl w:val="0"/>
              <w:jc w:val="center"/>
              <w:rPr>
                <w:rFonts w:ascii="GHEA Grapalat" w:hAnsi="GHEA Grapalat" w:cs="GHEA Grapalat"/>
                <w:sz w:val="20"/>
                <w:szCs w:val="20"/>
              </w:rPr>
            </w:pPr>
            <w:r>
              <w:rPr>
                <w:rFonts w:ascii="GHEA Grapalat" w:hAnsi="GHEA Grapalat"/>
                <w:sz w:val="20"/>
                <w:szCs w:val="20"/>
              </w:rPr>
              <w:t>___________________________</w:t>
            </w:r>
          </w:p>
          <w:p w14:paraId="72C3EEFE">
            <w:pPr>
              <w:widowControl w:val="0"/>
              <w:spacing w:after="160"/>
              <w:jc w:val="center"/>
              <w:rPr>
                <w:rFonts w:ascii="GHEA Grapalat" w:hAnsi="GHEA Grapalat" w:cs="GHEA Grapalat"/>
                <w:sz w:val="20"/>
                <w:szCs w:val="20"/>
                <w:vertAlign w:val="superscript"/>
              </w:rPr>
            </w:pPr>
            <w:r>
              <w:rPr>
                <w:rFonts w:ascii="GHEA Grapalat" w:hAnsi="GHEA Grapalat"/>
                <w:sz w:val="20"/>
                <w:szCs w:val="20"/>
                <w:vertAlign w:val="superscript"/>
              </w:rPr>
              <w:t>фамилия, имя</w:t>
            </w:r>
          </w:p>
        </w:tc>
      </w:tr>
      <w:tr w14:paraId="30C44E59">
        <w:tblPrEx>
          <w:tblCellMar>
            <w:top w:w="0" w:type="dxa"/>
            <w:left w:w="0" w:type="dxa"/>
            <w:bottom w:w="0" w:type="dxa"/>
            <w:right w:w="0" w:type="dxa"/>
          </w:tblCellMar>
        </w:tblPrEx>
        <w:trPr>
          <w:tblCellSpacing w:w="7" w:type="dxa"/>
          <w:jc w:val="center"/>
        </w:trPr>
        <w:tc>
          <w:tcPr>
            <w:tcW w:w="0" w:type="auto"/>
            <w:vAlign w:val="center"/>
          </w:tcPr>
          <w:p w14:paraId="65BBA04F">
            <w:pPr>
              <w:widowControl w:val="0"/>
              <w:jc w:val="center"/>
              <w:rPr>
                <w:rFonts w:ascii="GHEA Grapalat" w:hAnsi="GHEA Grapalat" w:cs="GHEA Grapalat"/>
                <w:sz w:val="20"/>
                <w:szCs w:val="20"/>
              </w:rPr>
            </w:pPr>
            <w:r>
              <w:rPr>
                <w:rFonts w:ascii="GHEA Grapalat" w:hAnsi="GHEA Grapalat"/>
                <w:sz w:val="20"/>
                <w:szCs w:val="20"/>
              </w:rPr>
              <w:t xml:space="preserve">___________________________ </w:t>
            </w:r>
          </w:p>
          <w:p w14:paraId="2B90DE03">
            <w:pPr>
              <w:widowControl w:val="0"/>
              <w:spacing w:after="160"/>
              <w:jc w:val="center"/>
              <w:rPr>
                <w:rFonts w:ascii="GHEA Grapalat" w:hAnsi="GHEA Grapalat" w:cs="GHEA Grapalat"/>
                <w:sz w:val="20"/>
                <w:szCs w:val="20"/>
                <w:vertAlign w:val="superscript"/>
              </w:rPr>
            </w:pPr>
            <w:r>
              <w:rPr>
                <w:rFonts w:ascii="GHEA Grapalat" w:hAnsi="GHEA Grapalat"/>
                <w:sz w:val="20"/>
                <w:szCs w:val="20"/>
                <w:vertAlign w:val="superscript"/>
              </w:rPr>
              <w:t>подпись</w:t>
            </w:r>
          </w:p>
        </w:tc>
        <w:tc>
          <w:tcPr>
            <w:tcW w:w="0" w:type="auto"/>
            <w:vAlign w:val="center"/>
          </w:tcPr>
          <w:p w14:paraId="1DA9EE54">
            <w:pPr>
              <w:widowControl w:val="0"/>
              <w:jc w:val="center"/>
              <w:rPr>
                <w:rFonts w:ascii="GHEA Grapalat" w:hAnsi="GHEA Grapalat" w:cs="GHEA Grapalat"/>
                <w:sz w:val="20"/>
                <w:szCs w:val="20"/>
              </w:rPr>
            </w:pPr>
            <w:r>
              <w:rPr>
                <w:rFonts w:ascii="GHEA Grapalat" w:hAnsi="GHEA Grapalat"/>
                <w:sz w:val="20"/>
                <w:szCs w:val="20"/>
              </w:rPr>
              <w:t>___________________________</w:t>
            </w:r>
          </w:p>
          <w:p w14:paraId="35B553CE">
            <w:pPr>
              <w:widowControl w:val="0"/>
              <w:spacing w:after="160"/>
              <w:jc w:val="center"/>
              <w:rPr>
                <w:rFonts w:ascii="GHEA Grapalat" w:hAnsi="GHEA Grapalat" w:cs="GHEA Grapalat"/>
                <w:sz w:val="20"/>
                <w:szCs w:val="20"/>
                <w:vertAlign w:val="superscript"/>
              </w:rPr>
            </w:pPr>
            <w:r>
              <w:rPr>
                <w:rFonts w:ascii="GHEA Grapalat" w:hAnsi="GHEA Grapalat"/>
                <w:sz w:val="20"/>
                <w:szCs w:val="20"/>
                <w:vertAlign w:val="superscript"/>
              </w:rPr>
              <w:t>подпись</w:t>
            </w:r>
          </w:p>
        </w:tc>
      </w:tr>
    </w:tbl>
    <w:p w14:paraId="2D8F3331">
      <w:pPr>
        <w:widowControl w:val="0"/>
        <w:spacing w:after="160"/>
        <w:ind w:left="-142" w:firstLine="142"/>
        <w:jc w:val="center"/>
        <w:rPr>
          <w:rFonts w:ascii="GHEA Grapalat" w:hAnsi="GHEA Grapalat" w:cs="Sylfaen"/>
          <w:b/>
          <w:sz w:val="20"/>
          <w:szCs w:val="20"/>
        </w:rPr>
      </w:pPr>
    </w:p>
    <w:sectPr>
      <w:pgSz w:w="11906" w:h="16838"/>
      <w:pgMar w:top="1418" w:right="1418" w:bottom="1418" w:left="1418"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altName w:val="TITUS Cyberbit Basic"/>
    <w:panose1 w:val="02020603050405020304"/>
    <w:charset w:val="00"/>
    <w:family w:val="roman"/>
    <w:pitch w:val="default"/>
    <w:sig w:usb0="00000000" w:usb1="00000000" w:usb2="00000000" w:usb3="00000000" w:csb0="00000001"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MS Mincho">
    <w:altName w:val="MS Gothic"/>
    <w:panose1 w:val="02020609040205080304"/>
    <w:charset w:val="80"/>
    <w:family w:val="roman"/>
    <w:pitch w:val="default"/>
    <w:sig w:usb0="00000000" w:usb1="00000000" w:usb2="00000010" w:usb3="00000000" w:csb0="00020000" w:csb1="00000000"/>
  </w:font>
  <w:font w:name="TITUS Cyberbit Basic">
    <w:panose1 w:val="02020603050405020304"/>
    <w:charset w:val="00"/>
    <w:family w:val="auto"/>
    <w:pitch w:val="default"/>
    <w:sig w:usb0="ED00FFFF" w:usb1="D00F7C7B" w:usb2="0000001E"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4027879"/>
      <w:docPartObj>
        <w:docPartGallery w:val="autotext"/>
      </w:docPartObj>
    </w:sdtPr>
    <w:sdtEndPr>
      <w:rPr>
        <w:rFonts w:ascii="GHEA Grapalat" w:hAnsi="GHEA Grapalat"/>
        <w:sz w:val="24"/>
        <w:szCs w:val="24"/>
      </w:rPr>
    </w:sdtEndPr>
    <w:sdtContent>
      <w:p w14:paraId="51059E4C">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102</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2">
    <w:p>
      <w:r>
        <w:separator/>
      </w:r>
    </w:p>
  </w:footnote>
  <w:footnote w:type="continuationSeparator" w:id="53">
    <w:p>
      <w:r>
        <w:continuationSeparator/>
      </w:r>
    </w:p>
  </w:footnote>
  <w:footnote w:id="0">
    <w:p w14:paraId="3E211CD3">
      <w:pPr>
        <w:pStyle w:val="29"/>
        <w:widowControl w:val="0"/>
        <w:jc w:val="both"/>
        <w:rPr>
          <w:rFonts w:ascii="GHEA Grapalat" w:hAnsi="GHEA Grapalat"/>
          <w:i/>
          <w:lang w:val="af-ZA"/>
        </w:rPr>
      </w:pPr>
    </w:p>
  </w:footnote>
  <w:footnote w:id="1">
    <w:p w14:paraId="0455F259">
      <w:pPr>
        <w:pStyle w:val="29"/>
        <w:jc w:val="both"/>
        <w:rPr>
          <w:rFonts w:ascii="GHEA Grapalat" w:hAnsi="GHEA Grapalat"/>
          <w:i/>
        </w:rPr>
      </w:pPr>
      <w:r>
        <w:rPr>
          <w:rStyle w:val="1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6DAE3857">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55C583">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D5478AD">
      <w:pPr>
        <w:pStyle w:val="29"/>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EF15FF8">
      <w:pPr>
        <w:widowControl w:val="0"/>
        <w:jc w:val="both"/>
        <w:rPr>
          <w:rFonts w:ascii="GHEA Grapalat" w:hAnsi="GHEA Grapalat"/>
          <w:i/>
          <w:sz w:val="20"/>
          <w:szCs w:val="20"/>
        </w:rPr>
      </w:pPr>
      <w:r>
        <w:rPr>
          <w:rStyle w:val="14"/>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D3F82C8">
      <w:pPr>
        <w:widowControl w:val="0"/>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w:t>
      </w:r>
    </w:p>
    <w:p w14:paraId="1313BAF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3">
    <w:p w14:paraId="569C02C2">
      <w:pPr>
        <w:pStyle w:val="29"/>
        <w:jc w:val="both"/>
      </w:pPr>
      <w:r>
        <w:rPr>
          <w:rStyle w:val="14"/>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4">
    <w:p w14:paraId="73575707">
      <w:pPr>
        <w:pStyle w:val="29"/>
        <w:rPr>
          <w:rFonts w:asciiTheme="minorHAnsi" w:hAnsiTheme="minorHAnsi"/>
          <w:i/>
        </w:rPr>
      </w:pPr>
      <w:r>
        <w:rPr>
          <w:rStyle w:val="14"/>
        </w:rPr>
        <w:t>10</w:t>
      </w:r>
      <w:r>
        <w:rPr>
          <w:i/>
        </w:rPr>
        <w:t xml:space="preserve"> </w:t>
      </w:r>
      <w:r>
        <w:rPr>
          <w:rFonts w:asciiTheme="minorHAnsi" w:hAnsiTheme="minorHAnsi"/>
          <w:i/>
        </w:rPr>
        <w:t>Устанавливается заказчиком.</w:t>
      </w:r>
    </w:p>
  </w:footnote>
  <w:footnote w:id="5">
    <w:p w14:paraId="2A44023C">
      <w:pPr>
        <w:pStyle w:val="29"/>
        <w:widowControl w:val="0"/>
        <w:jc w:val="both"/>
        <w:rPr>
          <w:rFonts w:ascii="GHEA Grapalat" w:hAnsi="GHEA Grapalat"/>
          <w:lang w:val="af-ZA"/>
        </w:rPr>
      </w:pPr>
      <w:r>
        <w:rPr>
          <w:rStyle w:val="14"/>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4DD8B957">
      <w:pPr>
        <w:pStyle w:val="29"/>
        <w:rPr>
          <w:lang w:val="af-ZA"/>
        </w:rPr>
      </w:pPr>
    </w:p>
  </w:footnote>
  <w:footnote w:id="6">
    <w:p w14:paraId="1659AF04">
      <w:pPr>
        <w:pStyle w:val="29"/>
        <w:jc w:val="both"/>
        <w:rPr>
          <w:rFonts w:ascii="GHEA Grapalat" w:hAnsi="GHEA Grapalat"/>
          <w:i/>
          <w:lang w:val="hy-AM"/>
        </w:rPr>
      </w:pPr>
    </w:p>
    <w:p w14:paraId="7B09AE73">
      <w:pPr>
        <w:pStyle w:val="29"/>
        <w:jc w:val="both"/>
        <w:rPr>
          <w:rFonts w:ascii="GHEA Grapalat" w:hAnsi="GHEA Grapalat"/>
          <w:i/>
        </w:rPr>
      </w:pPr>
      <w:r>
        <w:rPr>
          <w:rStyle w:val="14"/>
          <w:rFonts w:ascii="GHEA Grapalat" w:hAnsi="GHEA Grapalat"/>
          <w:i/>
        </w:rPr>
        <w:t>12</w:t>
      </w:r>
      <w:r>
        <w:rPr>
          <w:rFonts w:ascii="GHEA Grapalat" w:hAnsi="GHEA Grapalat"/>
          <w:i/>
        </w:rPr>
        <w:t xml:space="preserve"> Если </w:t>
      </w:r>
    </w:p>
    <w:p w14:paraId="7F8F947C">
      <w:pPr>
        <w:pStyle w:val="29"/>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B23AE61">
      <w:pPr>
        <w:pStyle w:val="29"/>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645C96C">
      <w:pPr>
        <w:pStyle w:val="29"/>
        <w:jc w:val="both"/>
        <w:rPr>
          <w:rFonts w:ascii="GHEA Grapalat" w:hAnsi="GHEA Grapalat"/>
          <w:i/>
        </w:rPr>
      </w:pPr>
    </w:p>
  </w:footnote>
  <w:footnote w:id="7">
    <w:p w14:paraId="06315807">
      <w:pPr>
        <w:pStyle w:val="29"/>
        <w:jc w:val="both"/>
        <w:rPr>
          <w:rFonts w:ascii="GHEA Grapalat" w:hAnsi="GHEA Grapalat"/>
          <w:i/>
          <w:lang w:val="hy-AM"/>
        </w:rPr>
      </w:pPr>
      <w:r>
        <w:rPr>
          <w:rStyle w:val="14"/>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8">
    <w:p w14:paraId="36BA907F">
      <w:pPr>
        <w:pStyle w:val="33"/>
        <w:widowControl w:val="0"/>
        <w:spacing w:after="160" w:line="240" w:lineRule="auto"/>
        <w:ind w:firstLine="0"/>
        <w:jc w:val="left"/>
        <w:rPr>
          <w:rFonts w:ascii="GHEA Grapalat" w:hAnsi="GHEA Grapalat"/>
          <w:u w:val="single"/>
        </w:rPr>
      </w:pPr>
      <w:r>
        <w:rPr>
          <w:rStyle w:val="14"/>
        </w:rPr>
        <w:t>14</w:t>
      </w:r>
      <w:r>
        <w:t xml:space="preserve"> </w:t>
      </w:r>
      <w:r>
        <w:rPr>
          <w:rFonts w:ascii="GHEA Grapalat" w:hAnsi="GHEA Grapalat"/>
        </w:rPr>
        <w:t>Настоящий пункт редактируется согласно соответствующему заказчику</w:t>
      </w:r>
    </w:p>
    <w:p w14:paraId="1D5C65B3">
      <w:pPr>
        <w:pStyle w:val="29"/>
        <w:rPr>
          <w:rFonts w:ascii="Sylfaen" w:hAnsi="Sylfaen"/>
          <w:sz w:val="18"/>
          <w:szCs w:val="18"/>
        </w:rPr>
      </w:pPr>
    </w:p>
  </w:footnote>
  <w:footnote w:id="9">
    <w:p w14:paraId="4B7FAD01">
      <w:pPr>
        <w:pStyle w:val="29"/>
      </w:pPr>
      <w:r>
        <w:rPr>
          <w:rStyle w:val="14"/>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14:paraId="4BCCDFED">
      <w:pPr>
        <w:pStyle w:val="29"/>
      </w:pPr>
      <w:r>
        <w:rPr>
          <w:rStyle w:val="14"/>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1">
    <w:p w14:paraId="67261A08">
      <w:pPr>
        <w:pStyle w:val="29"/>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B710AA5">
      <w:pPr>
        <w:jc w:val="both"/>
      </w:pPr>
    </w:p>
    <w:p w14:paraId="56B15180">
      <w:pPr>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2C9DAA6">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2BB9B2BA">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CBC054">
      <w:pPr>
        <w:jc w:val="both"/>
        <w:rPr>
          <w:rFonts w:asciiTheme="minorHAnsi" w:hAnsiTheme="minorHAnsi"/>
          <w:lang w:val="af-ZA"/>
        </w:rPr>
      </w:pPr>
    </w:p>
  </w:footnote>
  <w:footnote w:id="12">
    <w:p w14:paraId="7C8E57CC">
      <w:pPr>
        <w:widowControl w:val="0"/>
        <w:ind w:right="309"/>
        <w:jc w:val="both"/>
        <w:rPr>
          <w:rFonts w:ascii="GHEA Grapalat" w:hAnsi="GHEA Grapalat"/>
          <w:i/>
          <w:sz w:val="20"/>
          <w:szCs w:val="20"/>
          <w:lang w:val="es-ES"/>
        </w:rPr>
      </w:pPr>
      <w:r>
        <w:rPr>
          <w:rStyle w:val="1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F1D5EE">
      <w:pPr>
        <w:pStyle w:val="29"/>
        <w:rPr>
          <w:lang w:val="es-ES"/>
        </w:rPr>
      </w:pPr>
    </w:p>
  </w:footnote>
  <w:footnote w:id="13">
    <w:p w14:paraId="3F642954">
      <w:pPr>
        <w:pStyle w:val="29"/>
        <w:jc w:val="both"/>
      </w:pPr>
    </w:p>
  </w:footnote>
  <w:footnote w:id="14">
    <w:p w14:paraId="6D1D1744">
      <w:pPr>
        <w:pStyle w:val="29"/>
        <w:jc w:val="both"/>
      </w:pPr>
    </w:p>
  </w:footnote>
  <w:footnote w:id="15">
    <w:p w14:paraId="7F560F28">
      <w:pPr>
        <w:pStyle w:val="29"/>
        <w:widowControl w:val="0"/>
        <w:jc w:val="both"/>
        <w:rPr>
          <w:ins w:id="0" w:author="Vardan" w:date="2022-03-24T23:31:00Z"/>
          <w:rFonts w:ascii="GHEA Grapalat" w:hAnsi="GHEA Grapalat"/>
          <w:i/>
          <w:lang w:val="hy-AM"/>
        </w:rPr>
      </w:pPr>
      <w:r>
        <w:rPr>
          <w:rStyle w:val="14"/>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3296061">
      <w:pPr>
        <w:pStyle w:val="29"/>
        <w:widowControl w:val="0"/>
        <w:jc w:val="both"/>
        <w:rPr>
          <w:lang w:val="hy-AM"/>
        </w:rPr>
      </w:pPr>
    </w:p>
  </w:footnote>
  <w:footnote w:id="16">
    <w:p w14:paraId="3D07120D">
      <w:pPr>
        <w:pStyle w:val="29"/>
        <w:widowControl w:val="0"/>
        <w:jc w:val="both"/>
        <w:rPr>
          <w:rFonts w:ascii="GHEA Grapalat" w:hAnsi="GHEA Grapalat"/>
          <w:i/>
        </w:rPr>
      </w:pPr>
      <w:r>
        <w:rPr>
          <w:rStyle w:val="14"/>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56C1A1D">
      <w:pPr>
        <w:pStyle w:val="29"/>
        <w:widowControl w:val="0"/>
        <w:jc w:val="both"/>
        <w:rPr>
          <w:rFonts w:ascii="GHEA Grapalat" w:hAnsi="GHEA Grapalat"/>
          <w:i/>
        </w:rPr>
      </w:pPr>
    </w:p>
    <w:p w14:paraId="0C8E8270">
      <w:pPr>
        <w:pStyle w:val="29"/>
        <w:widowControl w:val="0"/>
        <w:jc w:val="both"/>
        <w:rPr>
          <w:rFonts w:ascii="GHEA Grapalat" w:hAnsi="GHEA Grapalat"/>
          <w:i/>
        </w:rPr>
      </w:pPr>
    </w:p>
    <w:p w14:paraId="3EFC46A1">
      <w:pPr>
        <w:pStyle w:val="29"/>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5679F7CB">
      <w:pPr>
        <w:pStyle w:val="29"/>
        <w:rPr>
          <w:lang w:val="hy-AM"/>
        </w:rPr>
      </w:pPr>
    </w:p>
  </w:footnote>
  <w:footnote w:id="17">
    <w:p w14:paraId="462266E6">
      <w:pPr>
        <w:pStyle w:val="29"/>
        <w:widowControl w:val="0"/>
        <w:jc w:val="both"/>
        <w:rPr>
          <w:rFonts w:ascii="GHEA Grapalat" w:hAnsi="GHEA Grapalat"/>
          <w:lang w:val="hy-AM"/>
        </w:rPr>
      </w:pPr>
      <w:r>
        <w:rPr>
          <w:rStyle w:val="14"/>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1FA888">
      <w:pPr>
        <w:widowControl w:val="0"/>
        <w:spacing w:after="160" w:line="360" w:lineRule="auto"/>
        <w:ind w:firstLine="709"/>
        <w:jc w:val="both"/>
        <w:rPr>
          <w:rFonts w:ascii="GHEA Grapalat" w:hAnsi="GHEA Grapalat"/>
          <w:lang w:val="hy-AM"/>
        </w:rPr>
      </w:pPr>
    </w:p>
    <w:p w14:paraId="29DDB014">
      <w:pPr>
        <w:pStyle w:val="29"/>
        <w:rPr>
          <w:lang w:val="hy-AM"/>
        </w:rPr>
      </w:pPr>
    </w:p>
  </w:footnote>
  <w:footnote w:id="18">
    <w:p w14:paraId="603CDFDB">
      <w:pPr>
        <w:pStyle w:val="29"/>
        <w:jc w:val="both"/>
        <w:rPr>
          <w:rFonts w:ascii="GHEA Grapalat" w:hAnsi="GHEA Grapalat"/>
          <w:i/>
        </w:rPr>
      </w:pPr>
      <w:r>
        <w:rPr>
          <w:rStyle w:val="14"/>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77AFFA2F">
      <w:pPr>
        <w:pStyle w:val="29"/>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5FE18D6">
      <w:pPr>
        <w:pStyle w:val="29"/>
        <w:rPr>
          <w:lang w:val="hy-AM"/>
        </w:rPr>
      </w:pPr>
    </w:p>
  </w:footnote>
  <w:footnote w:id="19">
    <w:p w14:paraId="4640B63B">
      <w:pPr>
        <w:pStyle w:val="29"/>
        <w:widowControl w:val="0"/>
        <w:jc w:val="both"/>
        <w:rPr>
          <w:lang w:val="hy-AM"/>
        </w:rPr>
      </w:pPr>
      <w:r>
        <w:rPr>
          <w:rStyle w:val="14"/>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9714167">
      <w:pPr>
        <w:pStyle w:val="29"/>
        <w:widowControl w:val="0"/>
        <w:jc w:val="both"/>
        <w:rPr>
          <w:rFonts w:ascii="GHEA Grapalat" w:hAnsi="GHEA Grapalat"/>
          <w:lang w:val="hy-AM"/>
        </w:rPr>
      </w:pPr>
      <w:r>
        <w:rPr>
          <w:rStyle w:val="14"/>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24125CC">
      <w:pPr>
        <w:pStyle w:val="29"/>
        <w:rPr>
          <w:lang w:val="hy-AM"/>
        </w:rPr>
      </w:pPr>
    </w:p>
  </w:footnote>
  <w:footnote w:id="21">
    <w:p w14:paraId="11B37844">
      <w:pPr>
        <w:pStyle w:val="29"/>
        <w:widowControl w:val="0"/>
        <w:jc w:val="both"/>
        <w:rPr>
          <w:rFonts w:ascii="GHEA Grapalat" w:hAnsi="GHEA Grapalat"/>
          <w:lang w:val="hy-AM"/>
        </w:rPr>
      </w:pPr>
      <w:r>
        <w:rPr>
          <w:rStyle w:val="14"/>
        </w:rPr>
        <w:t>24</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382D609D">
      <w:pPr>
        <w:pStyle w:val="29"/>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A0AEABD">
      <w:pPr>
        <w:pStyle w:val="29"/>
        <w:rPr>
          <w:lang w:val="hy-AM"/>
        </w:rPr>
      </w:pPr>
    </w:p>
  </w:footnote>
  <w:footnote w:id="22">
    <w:p w14:paraId="04260F03">
      <w:pPr>
        <w:pStyle w:val="29"/>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3">
    <w:p w14:paraId="6792E40D">
      <w:pPr>
        <w:pStyle w:val="29"/>
        <w:widowControl w:val="0"/>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sz w:val="22"/>
          <w:szCs w:val="22"/>
          <w14:textFill>
            <w14:solidFill>
              <w14:schemeClr w14:val="tx1"/>
            </w14:solidFill>
          </w14:textFill>
        </w:rPr>
        <w:t xml:space="preserve">устанавливается в календарных днях, а его </w:t>
      </w:r>
      <w:r>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6E41EFB6">
      <w:pPr>
        <w:pStyle w:val="29"/>
        <w:widowControl w:val="0"/>
        <w:jc w:val="both"/>
      </w:pPr>
      <w:r>
        <w:rPr>
          <w:rStyle w:val="14"/>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69D07676">
      <w:pPr>
        <w:widowControl w:val="0"/>
        <w:jc w:val="both"/>
        <w:rPr>
          <w:rFonts w:ascii="GHEA Grapalat" w:hAnsi="GHEA Grapalat"/>
          <w:i/>
          <w:sz w:val="20"/>
          <w:szCs w:val="20"/>
        </w:rPr>
      </w:pPr>
      <w:r>
        <w:rPr>
          <w:rStyle w:val="14"/>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3191371E"/>
    <w:multiLevelType w:val="multilevel"/>
    <w:tmpl w:val="3191371E"/>
    <w:lvl w:ilvl="0" w:tentative="0">
      <w:start w:val="2"/>
      <w:numFmt w:val="decimal"/>
      <w:lvlText w:val="%1)"/>
      <w:lvlJc w:val="left"/>
      <w:pPr>
        <w:ind w:left="928" w:hanging="360"/>
      </w:pPr>
      <w:rPr>
        <w:rFonts w:hint="default" w:cs="Times New Roman"/>
      </w:rPr>
    </w:lvl>
    <w:lvl w:ilvl="1" w:tentative="0">
      <w:start w:val="1"/>
      <w:numFmt w:val="lowerLetter"/>
      <w:lvlText w:val="%2."/>
      <w:lvlJc w:val="left"/>
      <w:pPr>
        <w:ind w:left="1648" w:hanging="360"/>
      </w:pPr>
    </w:lvl>
    <w:lvl w:ilvl="2" w:tentative="0">
      <w:start w:val="1"/>
      <w:numFmt w:val="lowerRoman"/>
      <w:lvlText w:val="%3."/>
      <w:lvlJc w:val="right"/>
      <w:pPr>
        <w:ind w:left="2368" w:hanging="180"/>
      </w:pPr>
    </w:lvl>
    <w:lvl w:ilvl="3" w:tentative="0">
      <w:start w:val="1"/>
      <w:numFmt w:val="decimal"/>
      <w:lvlText w:val="%4."/>
      <w:lvlJc w:val="left"/>
      <w:pPr>
        <w:ind w:left="3088" w:hanging="360"/>
      </w:pPr>
    </w:lvl>
    <w:lvl w:ilvl="4" w:tentative="0">
      <w:start w:val="1"/>
      <w:numFmt w:val="lowerLetter"/>
      <w:lvlText w:val="%5."/>
      <w:lvlJc w:val="left"/>
      <w:pPr>
        <w:ind w:left="3808" w:hanging="360"/>
      </w:pPr>
    </w:lvl>
    <w:lvl w:ilvl="5" w:tentative="0">
      <w:start w:val="1"/>
      <w:numFmt w:val="lowerRoman"/>
      <w:lvlText w:val="%6."/>
      <w:lvlJc w:val="right"/>
      <w:pPr>
        <w:ind w:left="4528" w:hanging="180"/>
      </w:pPr>
    </w:lvl>
    <w:lvl w:ilvl="6" w:tentative="0">
      <w:start w:val="1"/>
      <w:numFmt w:val="decimal"/>
      <w:lvlText w:val="%7."/>
      <w:lvlJc w:val="left"/>
      <w:pPr>
        <w:ind w:left="5248" w:hanging="360"/>
      </w:pPr>
    </w:lvl>
    <w:lvl w:ilvl="7" w:tentative="0">
      <w:start w:val="1"/>
      <w:numFmt w:val="lowerLetter"/>
      <w:lvlText w:val="%8."/>
      <w:lvlJc w:val="left"/>
      <w:pPr>
        <w:ind w:left="5968" w:hanging="360"/>
      </w:pPr>
    </w:lvl>
    <w:lvl w:ilvl="8" w:tentative="0">
      <w:start w:val="1"/>
      <w:numFmt w:val="lowerRoman"/>
      <w:lvlText w:val="%9."/>
      <w:lvlJc w:val="right"/>
      <w:pPr>
        <w:ind w:left="6688" w:hanging="180"/>
      </w:pPr>
    </w:lvl>
  </w:abstractNum>
  <w:abstractNum w:abstractNumId="6">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8">
    <w:nsid w:val="5EC744F1"/>
    <w:multiLevelType w:val="multilevel"/>
    <w:tmpl w:val="5EC744F1"/>
    <w:lvl w:ilvl="0" w:tentative="0">
      <w:start w:val="1"/>
      <w:numFmt w:val="bullet"/>
      <w:lvlText w:val=""/>
      <w:lvlJc w:val="left"/>
      <w:pPr>
        <w:ind w:left="1365" w:hanging="360"/>
      </w:pPr>
      <w:rPr>
        <w:rFonts w:hint="default" w:ascii="Symbol" w:hAnsi="Symbol"/>
      </w:rPr>
    </w:lvl>
    <w:lvl w:ilvl="1" w:tentative="0">
      <w:start w:val="1"/>
      <w:numFmt w:val="bullet"/>
      <w:lvlText w:val="o"/>
      <w:lvlJc w:val="left"/>
      <w:pPr>
        <w:ind w:left="2085" w:hanging="360"/>
      </w:pPr>
      <w:rPr>
        <w:rFonts w:hint="default" w:ascii="Courier New" w:hAnsi="Courier New" w:cs="Courier New"/>
      </w:rPr>
    </w:lvl>
    <w:lvl w:ilvl="2" w:tentative="0">
      <w:start w:val="1"/>
      <w:numFmt w:val="bullet"/>
      <w:lvlText w:val=""/>
      <w:lvlJc w:val="left"/>
      <w:pPr>
        <w:ind w:left="2805" w:hanging="360"/>
      </w:pPr>
      <w:rPr>
        <w:rFonts w:hint="default" w:ascii="Wingdings" w:hAnsi="Wingdings"/>
      </w:rPr>
    </w:lvl>
    <w:lvl w:ilvl="3" w:tentative="0">
      <w:start w:val="1"/>
      <w:numFmt w:val="bullet"/>
      <w:lvlText w:val=""/>
      <w:lvlJc w:val="left"/>
      <w:pPr>
        <w:ind w:left="3525" w:hanging="360"/>
      </w:pPr>
      <w:rPr>
        <w:rFonts w:hint="default" w:ascii="Symbol" w:hAnsi="Symbol"/>
      </w:rPr>
    </w:lvl>
    <w:lvl w:ilvl="4" w:tentative="0">
      <w:start w:val="1"/>
      <w:numFmt w:val="bullet"/>
      <w:lvlText w:val="o"/>
      <w:lvlJc w:val="left"/>
      <w:pPr>
        <w:ind w:left="4245" w:hanging="360"/>
      </w:pPr>
      <w:rPr>
        <w:rFonts w:hint="default" w:ascii="Courier New" w:hAnsi="Courier New" w:cs="Courier New"/>
      </w:rPr>
    </w:lvl>
    <w:lvl w:ilvl="5" w:tentative="0">
      <w:start w:val="1"/>
      <w:numFmt w:val="bullet"/>
      <w:lvlText w:val=""/>
      <w:lvlJc w:val="left"/>
      <w:pPr>
        <w:ind w:left="4965" w:hanging="360"/>
      </w:pPr>
      <w:rPr>
        <w:rFonts w:hint="default" w:ascii="Wingdings" w:hAnsi="Wingdings"/>
      </w:rPr>
    </w:lvl>
    <w:lvl w:ilvl="6" w:tentative="0">
      <w:start w:val="1"/>
      <w:numFmt w:val="bullet"/>
      <w:lvlText w:val=""/>
      <w:lvlJc w:val="left"/>
      <w:pPr>
        <w:ind w:left="5685" w:hanging="360"/>
      </w:pPr>
      <w:rPr>
        <w:rFonts w:hint="default" w:ascii="Symbol" w:hAnsi="Symbol"/>
      </w:rPr>
    </w:lvl>
    <w:lvl w:ilvl="7" w:tentative="0">
      <w:start w:val="1"/>
      <w:numFmt w:val="bullet"/>
      <w:lvlText w:val="o"/>
      <w:lvlJc w:val="left"/>
      <w:pPr>
        <w:ind w:left="6405" w:hanging="360"/>
      </w:pPr>
      <w:rPr>
        <w:rFonts w:hint="default" w:ascii="Courier New" w:hAnsi="Courier New" w:cs="Courier New"/>
      </w:rPr>
    </w:lvl>
    <w:lvl w:ilvl="8" w:tentative="0">
      <w:start w:val="1"/>
      <w:numFmt w:val="bullet"/>
      <w:lvlText w:val=""/>
      <w:lvlJc w:val="left"/>
      <w:pPr>
        <w:ind w:left="7125" w:hanging="360"/>
      </w:pPr>
      <w:rPr>
        <w:rFonts w:hint="default" w:ascii="Wingdings" w:hAnsi="Wingdings"/>
      </w:rPr>
    </w:lvl>
  </w:abstractNum>
  <w:abstractNum w:abstractNumId="9">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8"/>
  </w:num>
  <w:num w:numId="3">
    <w:abstractNumId w:val="5"/>
  </w:num>
  <w:num w:numId="4">
    <w:abstractNumId w:val="6"/>
  </w:num>
  <w:num w:numId="5">
    <w:abstractNumId w:val="4"/>
  </w:num>
  <w:num w:numId="6">
    <w:abstractNumId w:val="2"/>
  </w:num>
  <w:num w:numId="7">
    <w:abstractNumId w:val="1"/>
  </w:num>
  <w:num w:numId="8">
    <w:abstractNumId w:val="0"/>
  </w:num>
  <w:num w:numId="9">
    <w:abstractNumId w:val="3"/>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1"/>
  <w:displayVerticalDrawingGridEvery w:val="1"/>
  <w:noPunctuationKerning w:val="1"/>
  <w:characterSpacingControl w:val="doNotCompress"/>
  <w:footnotePr>
    <w:pos w:val="beneathText"/>
    <w:footnote w:id="52"/>
    <w:footnote w:id="53"/>
  </w:foot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7BC"/>
    <w:rsid w:val="000C5A09"/>
    <w:rsid w:val="000C6BA1"/>
    <w:rsid w:val="000C6E1C"/>
    <w:rsid w:val="000C6F81"/>
    <w:rsid w:val="000C705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6E77"/>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3B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92F"/>
    <w:rsid w:val="002F6FA0"/>
    <w:rsid w:val="002F7000"/>
    <w:rsid w:val="002F7391"/>
    <w:rsid w:val="002F7A7E"/>
    <w:rsid w:val="00301193"/>
    <w:rsid w:val="0030129D"/>
    <w:rsid w:val="00301EBE"/>
    <w:rsid w:val="00303732"/>
    <w:rsid w:val="003041A8"/>
    <w:rsid w:val="00304237"/>
    <w:rsid w:val="00304436"/>
    <w:rsid w:val="00304D64"/>
    <w:rsid w:val="003053EF"/>
    <w:rsid w:val="00305589"/>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23"/>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160"/>
    <w:rsid w:val="00543262"/>
    <w:rsid w:val="005432FD"/>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06D7"/>
    <w:rsid w:val="005716B8"/>
    <w:rsid w:val="00571702"/>
    <w:rsid w:val="00571E4C"/>
    <w:rsid w:val="00571F29"/>
    <w:rsid w:val="00572629"/>
    <w:rsid w:val="005736CA"/>
    <w:rsid w:val="005739AB"/>
    <w:rsid w:val="00573CB3"/>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6F5E"/>
    <w:rsid w:val="006C7FD7"/>
    <w:rsid w:val="006D0B02"/>
    <w:rsid w:val="006D0D6F"/>
    <w:rsid w:val="006D0E83"/>
    <w:rsid w:val="006D1826"/>
    <w:rsid w:val="006D1BA0"/>
    <w:rsid w:val="006D2CDF"/>
    <w:rsid w:val="006D2DF7"/>
    <w:rsid w:val="006D2FCC"/>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7E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17F97"/>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6D5"/>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3DA1"/>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2F7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6C6"/>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C86"/>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CAF"/>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31D"/>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B9"/>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6FDC"/>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F8C"/>
    <w:rsid w:val="00C207A1"/>
    <w:rsid w:val="00C20AD3"/>
    <w:rsid w:val="00C2151D"/>
    <w:rsid w:val="00C21AF3"/>
    <w:rsid w:val="00C2217E"/>
    <w:rsid w:val="00C22421"/>
    <w:rsid w:val="00C232E0"/>
    <w:rsid w:val="00C23B1B"/>
    <w:rsid w:val="00C23D48"/>
    <w:rsid w:val="00C23F1D"/>
    <w:rsid w:val="00C24256"/>
    <w:rsid w:val="00C24CA6"/>
    <w:rsid w:val="00C24CD8"/>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B31"/>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823"/>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FA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350"/>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351"/>
    <w:rsid w:val="00DB14F9"/>
    <w:rsid w:val="00DB1680"/>
    <w:rsid w:val="00DB27C6"/>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087"/>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A3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2AC"/>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79A"/>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6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6FB"/>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766"/>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6FF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28755C5"/>
    <w:rsid w:val="049C3BD1"/>
    <w:rsid w:val="07017BB1"/>
    <w:rsid w:val="07C94DF1"/>
    <w:rsid w:val="0A0C7E89"/>
    <w:rsid w:val="0AE20644"/>
    <w:rsid w:val="0AF0055B"/>
    <w:rsid w:val="0C8D615D"/>
    <w:rsid w:val="0EA54289"/>
    <w:rsid w:val="129F309F"/>
    <w:rsid w:val="15BD1CB8"/>
    <w:rsid w:val="181F464B"/>
    <w:rsid w:val="18256DB4"/>
    <w:rsid w:val="1BE779D2"/>
    <w:rsid w:val="200276F1"/>
    <w:rsid w:val="2B606E93"/>
    <w:rsid w:val="2B9659B5"/>
    <w:rsid w:val="30EC72E7"/>
    <w:rsid w:val="380625EB"/>
    <w:rsid w:val="48750935"/>
    <w:rsid w:val="49BF2A3A"/>
    <w:rsid w:val="4A3605B9"/>
    <w:rsid w:val="4CE41B3A"/>
    <w:rsid w:val="4CF92B92"/>
    <w:rsid w:val="4FF602DC"/>
    <w:rsid w:val="5186591A"/>
    <w:rsid w:val="5BEA4A3D"/>
    <w:rsid w:val="5F7D0169"/>
    <w:rsid w:val="69402B2C"/>
    <w:rsid w:val="699F246C"/>
    <w:rsid w:val="76091AB6"/>
    <w:rsid w:val="76950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1"/>
    <w:qFormat/>
    <w:uiPriority w:val="0"/>
    <w:pPr>
      <w:keepNext/>
      <w:jc w:val="center"/>
      <w:outlineLvl w:val="0"/>
    </w:pPr>
    <w:rPr>
      <w:rFonts w:ascii="Arial Armenian" w:hAnsi="Arial Armenian"/>
      <w:sz w:val="28"/>
      <w:szCs w:val="20"/>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rPr>
  </w:style>
  <w:style w:type="paragraph" w:styleId="7">
    <w:name w:val="heading 6"/>
    <w:basedOn w:val="1"/>
    <w:next w:val="1"/>
    <w:link w:val="62"/>
    <w:qFormat/>
    <w:uiPriority w:val="0"/>
    <w:pPr>
      <w:keepNext/>
      <w:outlineLvl w:val="5"/>
    </w:pPr>
    <w:rPr>
      <w:rFonts w:ascii="Arial LatArm" w:hAnsi="Arial LatArm"/>
      <w:b/>
      <w:color w:val="000000"/>
      <w:sz w:val="22"/>
      <w:szCs w:val="20"/>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rPr>
  </w:style>
  <w:style w:type="paragraph" w:styleId="9">
    <w:name w:val="heading 8"/>
    <w:basedOn w:val="1"/>
    <w:next w:val="1"/>
    <w:link w:val="44"/>
    <w:qFormat/>
    <w:uiPriority w:val="0"/>
    <w:pPr>
      <w:keepNext/>
      <w:outlineLvl w:val="7"/>
    </w:pPr>
    <w:rPr>
      <w:rFonts w:ascii="Times Armenian" w:hAnsi="Times Armenian"/>
      <w:i/>
      <w:sz w:val="20"/>
      <w:szCs w:val="20"/>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0"/>
    <w:rPr>
      <w:b/>
      <w:bCs/>
    </w:rPr>
  </w:style>
  <w:style w:type="paragraph" w:styleId="21">
    <w:name w:val="Balloon Text"/>
    <w:basedOn w:val="1"/>
    <w:link w:val="49"/>
    <w:qFormat/>
    <w:uiPriority w:val="0"/>
    <w:rPr>
      <w:rFonts w:ascii="Tahoma" w:hAnsi="Tahoma"/>
      <w:sz w:val="16"/>
      <w:szCs w:val="16"/>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rPr>
  </w:style>
  <w:style w:type="paragraph" w:styleId="25">
    <w:name w:val="annotation text"/>
    <w:basedOn w:val="1"/>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rPr>
  </w:style>
  <w:style w:type="paragraph" w:styleId="29">
    <w:name w:val="footnote text"/>
    <w:basedOn w:val="1"/>
    <w:link w:val="107"/>
    <w:semiHidden/>
    <w:qFormat/>
    <w:uiPriority w:val="0"/>
    <w:rPr>
      <w:rFonts w:ascii="Times Armenian" w:hAnsi="Times Armenian"/>
      <w:sz w:val="20"/>
      <w:szCs w:val="20"/>
    </w:rPr>
  </w:style>
  <w:style w:type="paragraph" w:styleId="30">
    <w:name w:val="header"/>
    <w:basedOn w:val="1"/>
    <w:link w:val="69"/>
    <w:qFormat/>
    <w:uiPriority w:val="0"/>
    <w:pPr>
      <w:tabs>
        <w:tab w:val="center" w:pos="4153"/>
        <w:tab w:val="right" w:pos="8306"/>
      </w:tabs>
    </w:pPr>
    <w:rPr>
      <w:sz w:val="20"/>
      <w:szCs w:val="20"/>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99"/>
    <w:pPr>
      <w:tabs>
        <w:tab w:val="center" w:pos="4320"/>
        <w:tab w:val="right" w:pos="8640"/>
      </w:tabs>
    </w:pPr>
    <w:rPr>
      <w:sz w:val="20"/>
      <w:szCs w:val="20"/>
    </w:rPr>
  </w:style>
  <w:style w:type="paragraph" w:styleId="36">
    <w:name w:val="Normal (Web)"/>
    <w:basedOn w:val="1"/>
    <w:qFormat/>
    <w:uiPriority w:val="0"/>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rPr>
  </w:style>
  <w:style w:type="paragraph" w:styleId="38">
    <w:name w:val="Body Text Indent 2"/>
    <w:basedOn w:val="1"/>
    <w:link w:val="67"/>
    <w:qFormat/>
    <w:uiPriority w:val="0"/>
    <w:pPr>
      <w:spacing w:line="360" w:lineRule="auto"/>
      <w:ind w:firstLine="540"/>
      <w:jc w:val="both"/>
    </w:pPr>
    <w:rPr>
      <w:rFonts w:ascii="Baltica" w:hAnsi="Baltica"/>
      <w:sz w:val="20"/>
      <w:szCs w:val="20"/>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Заголовок 1 Знак"/>
    <w:link w:val="2"/>
    <w:qFormat/>
    <w:uiPriority w:val="0"/>
    <w:rPr>
      <w:rFonts w:ascii="Arial Armenian" w:hAnsi="Arial Armenian"/>
      <w:sz w:val="28"/>
      <w:lang w:val="ru-RU" w:eastAsia="ru-RU" w:bidi="ru-RU"/>
    </w:rPr>
  </w:style>
  <w:style w:type="character" w:customStyle="1" w:styleId="42">
    <w:name w:val="Заголовок 3 Знак"/>
    <w:link w:val="4"/>
    <w:qFormat/>
    <w:uiPriority w:val="0"/>
    <w:rPr>
      <w:rFonts w:ascii="Arial LatArm" w:hAnsi="Arial LatArm"/>
      <w:i/>
      <w:lang w:val="ru-RU" w:eastAsia="ru-RU" w:bidi="ru-RU"/>
    </w:rPr>
  </w:style>
  <w:style w:type="character" w:customStyle="1" w:styleId="43">
    <w:name w:val="Заголовок 7 Знак"/>
    <w:link w:val="8"/>
    <w:qFormat/>
    <w:uiPriority w:val="0"/>
    <w:rPr>
      <w:rFonts w:ascii="Times Armenian" w:hAnsi="Times Armenian"/>
      <w:b/>
      <w:lang w:val="ru-RU" w:eastAsia="ru-RU" w:bidi="ru-RU"/>
    </w:rPr>
  </w:style>
  <w:style w:type="character" w:customStyle="1" w:styleId="44">
    <w:name w:val="Заголовок 8 Знак"/>
    <w:link w:val="9"/>
    <w:qFormat/>
    <w:locked/>
    <w:uiPriority w:val="0"/>
    <w:rPr>
      <w:rFonts w:ascii="Times Armenian" w:hAnsi="Times Armenian"/>
      <w:i/>
      <w:lang w:val="ru-RU" w:bidi="ru-RU"/>
    </w:rPr>
  </w:style>
  <w:style w:type="character" w:customStyle="1" w:styleId="45">
    <w:name w:val="Основной текст с отступом Знак"/>
    <w:link w:val="33"/>
    <w:qFormat/>
    <w:uiPriority w:val="0"/>
    <w:rPr>
      <w:rFonts w:ascii="Arial LatArm" w:hAnsi="Arial LatArm"/>
      <w:i/>
      <w:lang w:val="ru-RU" w:eastAsia="ru-RU" w:bidi="ru-RU"/>
    </w:rPr>
  </w:style>
  <w:style w:type="character" w:customStyle="1" w:styleId="46">
    <w:name w:val="Нижний колонтитул Знак"/>
    <w:link w:val="35"/>
    <w:qFormat/>
    <w:uiPriority w:val="99"/>
    <w:rPr>
      <w:lang w:val="ru-RU" w:eastAsia="ru-RU" w:bidi="ru-RU"/>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49">
    <w:name w:val="Текст выноски Знак"/>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ru-RU" w:eastAsia="ru-RU" w:bidi="ru-RU"/>
    </w:rPr>
  </w:style>
  <w:style w:type="character" w:customStyle="1" w:styleId="51">
    <w:name w:val="Основной текст Знак"/>
    <w:link w:val="31"/>
    <w:qFormat/>
    <w:uiPriority w:val="0"/>
    <w:rPr>
      <w:sz w:val="24"/>
      <w:szCs w:val="24"/>
      <w:lang w:val="ru-RU" w:eastAsia="ru-RU" w:bidi="ru-RU"/>
    </w:rPr>
  </w:style>
  <w:style w:type="character" w:customStyle="1" w:styleId="52">
    <w:name w:val="Название Знак"/>
    <w:link w:val="34"/>
    <w:qFormat/>
    <w:uiPriority w:val="0"/>
    <w:rPr>
      <w:rFonts w:ascii="Arial Armenian" w:hAnsi="Arial Armenian"/>
      <w:sz w:val="24"/>
      <w:lang w:val="ru-RU" w:eastAsia="ru-RU" w:bidi="ru-RU"/>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rPr>
  </w:style>
  <w:style w:type="character" w:customStyle="1" w:styleId="55">
    <w:name w:val="norm Char"/>
    <w:qFormat/>
    <w:locked/>
    <w:uiPriority w:val="0"/>
    <w:rPr>
      <w:rFonts w:ascii="Arial Armenian" w:hAnsi="Arial Armenian"/>
      <w:sz w:val="22"/>
      <w:lang w:val="ru-RU" w:eastAsia="ru-RU" w:bidi="ru-RU"/>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ru-RU"/>
    </w:rPr>
  </w:style>
  <w:style w:type="character" w:customStyle="1" w:styleId="58">
    <w:name w:val="Заголовок 2 Знак"/>
    <w:link w:val="3"/>
    <w:qFormat/>
    <w:uiPriority w:val="0"/>
    <w:rPr>
      <w:rFonts w:ascii="Arial LatArm" w:hAnsi="Arial LatArm"/>
      <w:b/>
      <w:color w:val="0000FF"/>
      <w:lang w:val="ru-RU" w:eastAsia="ru-RU" w:bidi="ru-RU"/>
    </w:rPr>
  </w:style>
  <w:style w:type="character" w:customStyle="1" w:styleId="59">
    <w:name w:val="Char Char20"/>
    <w:qFormat/>
    <w:uiPriority w:val="0"/>
    <w:rPr>
      <w:rFonts w:ascii="Times LatArm" w:hAnsi="Times LatArm"/>
      <w:b/>
      <w:sz w:val="28"/>
      <w:lang w:val="ru-RU"/>
    </w:rPr>
  </w:style>
  <w:style w:type="character" w:customStyle="1" w:styleId="60">
    <w:name w:val="Заголовок 4 Знак"/>
    <w:link w:val="5"/>
    <w:qFormat/>
    <w:uiPriority w:val="0"/>
    <w:rPr>
      <w:rFonts w:ascii="Arial LatArm" w:hAnsi="Arial LatArm"/>
      <w:i/>
      <w:sz w:val="18"/>
      <w:lang w:val="ru-RU" w:eastAsia="ru-RU" w:bidi="ru-RU"/>
    </w:rPr>
  </w:style>
  <w:style w:type="character" w:customStyle="1" w:styleId="61">
    <w:name w:val="Заголовок 5 Знак"/>
    <w:link w:val="6"/>
    <w:qFormat/>
    <w:uiPriority w:val="0"/>
    <w:rPr>
      <w:rFonts w:ascii="Arial LatArm" w:hAnsi="Arial LatArm"/>
      <w:b/>
      <w:sz w:val="26"/>
      <w:lang w:val="ru-RU" w:eastAsia="ru-RU" w:bidi="ru-RU"/>
    </w:rPr>
  </w:style>
  <w:style w:type="character" w:customStyle="1" w:styleId="62">
    <w:name w:val="Заголовок 6 Знак"/>
    <w:link w:val="7"/>
    <w:qFormat/>
    <w:uiPriority w:val="0"/>
    <w:rPr>
      <w:rFonts w:ascii="Arial LatArm" w:hAnsi="Arial LatArm"/>
      <w:b/>
      <w:color w:val="000000"/>
      <w:sz w:val="22"/>
      <w:lang w:val="ru-RU" w:eastAsia="ru-RU" w:bidi="ru-RU"/>
    </w:rPr>
  </w:style>
  <w:style w:type="character" w:customStyle="1" w:styleId="63">
    <w:name w:val="Char Char16"/>
    <w:qFormat/>
    <w:uiPriority w:val="0"/>
    <w:rPr>
      <w:rFonts w:ascii="Times Armenian" w:hAnsi="Times Armenian"/>
      <w:b/>
      <w:lang w:val="ru-RU"/>
    </w:rPr>
  </w:style>
  <w:style w:type="character" w:customStyle="1" w:styleId="64">
    <w:name w:val="Char Char15"/>
    <w:qFormat/>
    <w:uiPriority w:val="0"/>
    <w:rPr>
      <w:rFonts w:ascii="Times Armenian" w:hAnsi="Times Armenian"/>
      <w:i/>
      <w:lang w:val="ru-RU"/>
    </w:rPr>
  </w:style>
  <w:style w:type="character" w:customStyle="1" w:styleId="65">
    <w:name w:val="Заголовок 9 Знак"/>
    <w:link w:val="10"/>
    <w:qFormat/>
    <w:uiPriority w:val="0"/>
    <w:rPr>
      <w:rFonts w:ascii="Times Armenian" w:hAnsi="Times Armenian"/>
      <w:b/>
      <w:color w:val="000000"/>
      <w:sz w:val="22"/>
      <w:lang w:val="ru-RU" w:eastAsia="ru-RU" w:bidi="ru-RU"/>
    </w:rPr>
  </w:style>
  <w:style w:type="character" w:customStyle="1" w:styleId="66">
    <w:name w:val="Char Char13"/>
    <w:qFormat/>
    <w:uiPriority w:val="0"/>
    <w:rPr>
      <w:rFonts w:ascii="Arial Armenian" w:hAnsi="Arial Armenian"/>
      <w:lang w:val="ru-RU"/>
    </w:rPr>
  </w:style>
  <w:style w:type="character" w:customStyle="1" w:styleId="67">
    <w:name w:val="Основной текст с отступом 2 Знак"/>
    <w:link w:val="38"/>
    <w:qFormat/>
    <w:uiPriority w:val="0"/>
    <w:rPr>
      <w:rFonts w:ascii="Baltica" w:hAnsi="Baltica"/>
      <w:lang w:val="ru-RU" w:eastAsia="ru-RU" w:bidi="ru-RU"/>
    </w:rPr>
  </w:style>
  <w:style w:type="character" w:customStyle="1" w:styleId="68">
    <w:name w:val="Основной текст 2 Знак"/>
    <w:link w:val="22"/>
    <w:qFormat/>
    <w:uiPriority w:val="0"/>
    <w:rPr>
      <w:rFonts w:ascii="Arial LatArm" w:hAnsi="Arial LatArm"/>
      <w:lang w:val="ru-RU" w:eastAsia="ru-RU" w:bidi="ru-RU"/>
    </w:rPr>
  </w:style>
  <w:style w:type="character" w:customStyle="1" w:styleId="69">
    <w:name w:val="Верхний колонтитул Знак"/>
    <w:link w:val="30"/>
    <w:qFormat/>
    <w:uiPriority w:val="0"/>
    <w:rPr>
      <w:lang w:val="ru-RU" w:eastAsia="ru-RU" w:bidi="ru-RU"/>
    </w:rPr>
  </w:style>
  <w:style w:type="character" w:customStyle="1" w:styleId="70">
    <w:name w:val="Основной текст 3 Знак"/>
    <w:link w:val="37"/>
    <w:qFormat/>
    <w:uiPriority w:val="0"/>
    <w:rPr>
      <w:rFonts w:ascii="Arial LatArm" w:hAnsi="Arial LatArm"/>
      <w:lang w:val="ru-RU" w:eastAsia="ru-RU" w:bidi="ru-RU"/>
    </w:rPr>
  </w:style>
  <w:style w:type="paragraph" w:customStyle="1" w:styleId="71">
    <w:name w:val="Revision"/>
    <w:hidden/>
    <w:semiHidden/>
    <w:qFormat/>
    <w:uiPriority w:val="0"/>
    <w:rPr>
      <w:rFonts w:ascii="Times Armenian" w:hAnsi="Times Armenian" w:eastAsia="Times New Roman" w:cs="Times New Roman"/>
      <w:sz w:val="24"/>
      <w:lang w:val="ru-RU" w:eastAsia="ru-RU" w:bidi="ru-RU"/>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rPr>
  </w:style>
  <w:style w:type="character" w:customStyle="1" w:styleId="74">
    <w:name w:val="Char Char23"/>
    <w:qFormat/>
    <w:uiPriority w:val="0"/>
    <w:rPr>
      <w:rFonts w:ascii="Arial Armenian" w:hAnsi="Arial Armenian"/>
      <w:sz w:val="28"/>
      <w:lang w:val="ru-RU" w:eastAsia="ru-RU" w:bidi="ru-RU"/>
    </w:rPr>
  </w:style>
  <w:style w:type="character" w:customStyle="1" w:styleId="75">
    <w:name w:val="Char Char21"/>
    <w:qFormat/>
    <w:uiPriority w:val="0"/>
    <w:rPr>
      <w:rFonts w:ascii="Arial LatArm" w:hAnsi="Arial LatArm"/>
      <w:b/>
      <w:color w:val="0000FF"/>
      <w:lang w:val="ru-RU" w:eastAsia="ru-RU" w:bidi="ru-RU"/>
    </w:rPr>
  </w:style>
  <w:style w:type="paragraph" w:styleId="76">
    <w:name w:val="List Paragraph"/>
    <w:basedOn w:val="1"/>
    <w:link w:val="110"/>
    <w:qFormat/>
    <w:uiPriority w:val="34"/>
    <w:pPr>
      <w:ind w:left="720"/>
    </w:pPr>
    <w:rPr>
      <w:rFonts w:ascii="Times Armenian" w:hAnsi="Times Armenian"/>
    </w:rPr>
  </w:style>
  <w:style w:type="character" w:customStyle="1" w:styleId="77">
    <w:name w:val="Char Char25"/>
    <w:qFormat/>
    <w:uiPriority w:val="0"/>
    <w:rPr>
      <w:rFonts w:ascii="Arial Armenian" w:hAnsi="Arial Armenian"/>
      <w:sz w:val="28"/>
      <w:lang w:val="ru-RU" w:eastAsia="ru-RU" w:bidi="ru-RU"/>
    </w:rPr>
  </w:style>
  <w:style w:type="character" w:customStyle="1" w:styleId="78">
    <w:name w:val="Char Char24"/>
    <w:qFormat/>
    <w:uiPriority w:val="0"/>
    <w:rPr>
      <w:rFonts w:ascii="Arial LatArm" w:hAnsi="Arial LatArm"/>
      <w:b/>
      <w:color w:val="0000FF"/>
      <w:lang w:val="ru-RU" w:eastAsia="ru-RU" w:bidi="ru-RU"/>
    </w:rPr>
  </w:style>
  <w:style w:type="paragraph" w:customStyle="1" w:styleId="79">
    <w:name w:val="Body Text Indent 2+2"/>
    <w:basedOn w:val="1"/>
    <w:next w:val="1"/>
    <w:qFormat/>
    <w:uiPriority w:val="0"/>
    <w:pPr>
      <w:autoSpaceDE w:val="0"/>
      <w:autoSpaceDN w:val="0"/>
      <w:adjustRightInd w:val="0"/>
    </w:pPr>
    <w:rPr>
      <w:rFonts w:ascii="Times Armenian" w:hAnsi="Times Armenian"/>
    </w:rPr>
  </w:style>
  <w:style w:type="paragraph" w:customStyle="1" w:styleId="80">
    <w:name w:val="Normal+2"/>
    <w:basedOn w:val="1"/>
    <w:next w:val="1"/>
    <w:qFormat/>
    <w:uiPriority w:val="0"/>
    <w:pPr>
      <w:autoSpaceDE w:val="0"/>
      <w:autoSpaceDN w:val="0"/>
      <w:adjustRightInd w:val="0"/>
    </w:pPr>
    <w:rPr>
      <w:rFonts w:ascii="Times Armenian" w:hAnsi="Times Armenian"/>
    </w:rPr>
  </w:style>
  <w:style w:type="paragraph" w:customStyle="1" w:styleId="81">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5">
    <w:name w:val="Index Heading1"/>
    <w:basedOn w:val="1"/>
    <w:qFormat/>
    <w:uiPriority w:val="0"/>
    <w:pPr>
      <w:suppressAutoHyphens/>
      <w:spacing w:line="100" w:lineRule="atLeast"/>
    </w:pPr>
    <w:rPr>
      <w:kern w:val="1"/>
      <w:sz w:val="20"/>
      <w:szCs w:val="20"/>
    </w:rPr>
  </w:style>
  <w:style w:type="character" w:customStyle="1" w:styleId="106">
    <w:name w:val="Char Char Char Char1"/>
    <w:qFormat/>
    <w:uiPriority w:val="0"/>
    <w:rPr>
      <w:rFonts w:ascii="Arial LatArm" w:hAnsi="Arial LatArm"/>
      <w:sz w:val="24"/>
      <w:lang w:val="ru-RU" w:eastAsia="ru-RU" w:bidi="ru-RU"/>
    </w:rPr>
  </w:style>
  <w:style w:type="character" w:customStyle="1" w:styleId="107">
    <w:name w:val="Текст сноски Знак"/>
    <w:link w:val="29"/>
    <w:semiHidden/>
    <w:qFormat/>
    <w:uiPriority w:val="0"/>
    <w:rPr>
      <w:rFonts w:ascii="Times Armenian" w:hAnsi="Times Armenian"/>
      <w:lang w:eastAsia="ru-RU"/>
    </w:rPr>
  </w:style>
  <w:style w:type="character" w:customStyle="1" w:styleId="108">
    <w:name w:val="Char Char"/>
    <w:qFormat/>
    <w:locked/>
    <w:uiPriority w:val="0"/>
    <w:rPr>
      <w:lang w:val="ru-RU" w:eastAsia="ru-RU" w:bidi="ru-RU"/>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0">
    <w:name w:val="Абзац списка Знак"/>
    <w:link w:val="76"/>
    <w:qFormat/>
    <w:locked/>
    <w:uiPriority w:val="34"/>
    <w:rPr>
      <w:rFonts w:ascii="Times Armenian" w:hAnsi="Times Armenian" w:cs="Times Armenian"/>
      <w:sz w:val="24"/>
      <w:szCs w:val="24"/>
      <w:lang w:eastAsia="ru-RU"/>
    </w:rPr>
  </w:style>
  <w:style w:type="character" w:customStyle="1" w:styleId="111">
    <w:name w:val="Основной текст с отступом 3 Знак"/>
    <w:basedOn w:val="11"/>
    <w:link w:val="23"/>
    <w:qFormat/>
    <w:uiPriority w:val="0"/>
    <w:rPr>
      <w:rFonts w:ascii="Times Armenian" w:hAnsi="Times Armenia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80</Pages>
  <Words>25101</Words>
  <Characters>143082</Characters>
  <Lines>1192</Lines>
  <Paragraphs>335</Paragraphs>
  <TotalTime>0</TotalTime>
  <ScaleCrop>false</ScaleCrop>
  <LinksUpToDate>false</LinksUpToDate>
  <CharactersWithSpaces>167848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ComPoint</cp:lastModifiedBy>
  <cp:lastPrinted>2018-02-16T07:12:00Z</cp:lastPrinted>
  <dcterms:modified xsi:type="dcterms:W3CDTF">2026-01-12T06:53:15Z</dcterms:modified>
  <cp:revision>1223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5AEAE5F36F644908B15638C5A803D92C_12</vt:lpwstr>
  </property>
</Properties>
</file>